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047"/>
        <w:tblW w:w="5000" w:type="pct"/>
        <w:jc w:val="center"/>
        <w:shd w:val="clear" w:color="auto" w:fill="CCE0DA"/>
        <w:tblCellMar>
          <w:left w:w="0" w:type="dxa"/>
          <w:right w:w="0" w:type="dxa"/>
        </w:tblCellMar>
        <w:tblLook w:val="01E0" w:firstRow="1" w:lastRow="1" w:firstColumn="1" w:lastColumn="1" w:noHBand="0" w:noVBand="0"/>
      </w:tblPr>
      <w:tblGrid>
        <w:gridCol w:w="846"/>
        <w:gridCol w:w="6274"/>
        <w:gridCol w:w="2705"/>
      </w:tblGrid>
      <w:tr w:rsidR="00844F23" w:rsidRPr="00EB32BB" w14:paraId="3CD4A556" w14:textId="77777777" w:rsidTr="00844F23">
        <w:trPr>
          <w:trHeight w:val="826"/>
          <w:jc w:val="center"/>
        </w:trPr>
        <w:tc>
          <w:tcPr>
            <w:tcW w:w="363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1A29478" w14:textId="588F90BF" w:rsidR="00844F23" w:rsidRPr="00F20FAB" w:rsidRDefault="00844F23" w:rsidP="00844F23">
            <w:pPr>
              <w:pStyle w:val="Header"/>
              <w:spacing w:before="0" w:after="0"/>
              <w:ind w:left="-284"/>
              <w:jc w:val="center"/>
              <w:rPr>
                <w:rFonts w:cs="Arial"/>
                <w:b/>
                <w:color w:val="FFFFFF"/>
                <w:sz w:val="28"/>
                <w:szCs w:val="28"/>
              </w:rPr>
            </w:pPr>
            <w:bookmarkStart w:id="0" w:name="_Hlk200968124"/>
            <w:r>
              <w:rPr>
                <w:rFonts w:cs="Arial"/>
                <w:b/>
                <w:color w:val="FFFFFF"/>
                <w:sz w:val="28"/>
                <w:szCs w:val="28"/>
              </w:rPr>
              <w:t>DCUSA Consultation</w:t>
            </w:r>
          </w:p>
        </w:tc>
        <w:tc>
          <w:tcPr>
            <w:tcW w:w="1362" w:type="pct"/>
            <w:tcBorders>
              <w:top w:val="single" w:sz="4" w:space="0" w:color="4A8958"/>
              <w:left w:val="single" w:sz="4" w:space="0" w:color="4A8958"/>
              <w:bottom w:val="single" w:sz="4" w:space="0" w:color="4A8958"/>
              <w:right w:val="single" w:sz="4" w:space="0" w:color="4A8958"/>
            </w:tcBorders>
            <w:shd w:val="clear" w:color="auto" w:fill="0096D7"/>
          </w:tcPr>
          <w:p w14:paraId="552663EF" w14:textId="77777777" w:rsidR="00844F23" w:rsidRPr="00EB32BB" w:rsidRDefault="00844F23" w:rsidP="00844F2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844F23" w:rsidRPr="00EB32BB" w14:paraId="2163FF3C" w14:textId="77777777" w:rsidTr="00844F23">
        <w:trPr>
          <w:trHeight w:val="2725"/>
          <w:jc w:val="center"/>
        </w:trPr>
        <w:tc>
          <w:tcPr>
            <w:tcW w:w="3638" w:type="pct"/>
            <w:gridSpan w:val="2"/>
            <w:tcBorders>
              <w:top w:val="single" w:sz="4" w:space="0" w:color="4A8958"/>
              <w:left w:val="single" w:sz="4" w:space="0" w:color="4A8958"/>
              <w:bottom w:val="single" w:sz="4" w:space="0" w:color="4A8958"/>
              <w:right w:val="single" w:sz="4" w:space="0" w:color="4A8958"/>
            </w:tcBorders>
          </w:tcPr>
          <w:p w14:paraId="531F203D" w14:textId="77777777" w:rsidR="000267A5" w:rsidRPr="000267A5" w:rsidRDefault="000267A5" w:rsidP="000267A5">
            <w:pPr>
              <w:ind w:left="113" w:right="113"/>
              <w:rPr>
                <w:i/>
                <w:color w:val="00B274"/>
                <w:sz w:val="18"/>
                <w:szCs w:val="18"/>
              </w:rPr>
            </w:pPr>
            <w:r w:rsidRPr="000267A5">
              <w:rPr>
                <w:b/>
                <w:color w:val="008576"/>
                <w:sz w:val="52"/>
                <w:szCs w:val="52"/>
              </w:rPr>
              <w:t>DCP 452:</w:t>
            </w:r>
          </w:p>
          <w:p w14:paraId="6C24AE2E" w14:textId="77777777" w:rsidR="000267A5" w:rsidRPr="000267A5" w:rsidRDefault="000267A5" w:rsidP="000267A5">
            <w:pPr>
              <w:ind w:left="113" w:right="113"/>
              <w:rPr>
                <w:i/>
                <w:color w:val="00B274"/>
                <w:sz w:val="18"/>
                <w:szCs w:val="18"/>
              </w:rPr>
            </w:pPr>
            <w:r w:rsidRPr="000267A5">
              <w:rPr>
                <w:b/>
                <w:color w:val="008000"/>
                <w:sz w:val="36"/>
                <w:szCs w:val="36"/>
              </w:rPr>
              <w:t>Correct application of Forward Cost Pricing EDCM charges to users connected directly to a Grid Supply Point</w:t>
            </w:r>
          </w:p>
          <w:p w14:paraId="645F348E"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Date Raised:</w:t>
            </w:r>
            <w:r>
              <w:rPr>
                <w:rStyle w:val="normaltextrun"/>
                <w:rFonts w:ascii="Arial" w:hAnsi="Arial" w:cs="Arial"/>
              </w:rPr>
              <w:t xml:space="preserve"> 28 February 2025</w:t>
            </w:r>
            <w:r>
              <w:rPr>
                <w:rStyle w:val="eop"/>
                <w:rFonts w:ascii="Arial" w:hAnsi="Arial" w:cs="Arial"/>
              </w:rPr>
              <w:t> </w:t>
            </w:r>
          </w:p>
          <w:p w14:paraId="33701982"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Proposer Name: </w:t>
            </w:r>
            <w:r>
              <w:rPr>
                <w:rStyle w:val="normaltextrun"/>
                <w:rFonts w:ascii="Arial" w:hAnsi="Arial" w:cs="Arial"/>
              </w:rPr>
              <w:t>Andrew Enzor</w:t>
            </w:r>
            <w:r>
              <w:rPr>
                <w:rStyle w:val="eop"/>
                <w:rFonts w:ascii="Arial" w:hAnsi="Arial" w:cs="Arial"/>
              </w:rPr>
              <w:t> </w:t>
            </w:r>
          </w:p>
          <w:p w14:paraId="6E8F559C"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Company Name: </w:t>
            </w:r>
            <w:r>
              <w:rPr>
                <w:rStyle w:val="normaltextrun"/>
                <w:rFonts w:ascii="Arial" w:hAnsi="Arial" w:cs="Arial"/>
              </w:rPr>
              <w:t>Field Gaia Ltd</w:t>
            </w:r>
            <w:r>
              <w:rPr>
                <w:rStyle w:val="eop"/>
                <w:rFonts w:ascii="Arial" w:hAnsi="Arial" w:cs="Arial"/>
              </w:rPr>
              <w:t> </w:t>
            </w:r>
          </w:p>
          <w:p w14:paraId="656FD720" w14:textId="16FA10C7" w:rsidR="00844F23" w:rsidRP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Party Category: </w:t>
            </w:r>
            <w:r>
              <w:rPr>
                <w:rStyle w:val="normaltextrun"/>
                <w:rFonts w:ascii="Arial" w:hAnsi="Arial" w:cs="Arial"/>
              </w:rPr>
              <w:t>CVA Registrant</w:t>
            </w:r>
            <w:r>
              <w:rPr>
                <w:rStyle w:val="eop"/>
                <w:rFonts w:ascii="Arial" w:hAnsi="Arial" w:cs="Arial"/>
              </w:rPr>
              <w:t> </w:t>
            </w:r>
          </w:p>
        </w:tc>
        <w:tc>
          <w:tcPr>
            <w:tcW w:w="1362" w:type="pct"/>
            <w:tcBorders>
              <w:top w:val="single" w:sz="4" w:space="0" w:color="4A8958"/>
              <w:left w:val="single" w:sz="4" w:space="0" w:color="FFFFFF"/>
              <w:bottom w:val="single" w:sz="4" w:space="0" w:color="4A8958"/>
              <w:right w:val="single" w:sz="4" w:space="0" w:color="4A8958"/>
            </w:tcBorders>
          </w:tcPr>
          <w:tbl>
            <w:tblPr>
              <w:tblW w:w="26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tblGrid>
            <w:tr w:rsidR="00844F23" w:rsidRPr="00881D23" w14:paraId="322DFD43" w14:textId="77777777" w:rsidTr="00844F23">
              <w:trPr>
                <w:trHeight w:val="843"/>
              </w:trPr>
              <w:tc>
                <w:tcPr>
                  <w:tcW w:w="2657" w:type="dxa"/>
                  <w:vAlign w:val="center"/>
                </w:tcPr>
                <w:p w14:paraId="0E9CD898" w14:textId="77777777" w:rsidR="00844F23" w:rsidRPr="000E1892" w:rsidRDefault="00844F23" w:rsidP="008A6125">
                  <w:pPr>
                    <w:framePr w:hSpace="180" w:wrap="around" w:vAnchor="page" w:hAnchor="margin" w:xAlign="center" w:y="1047"/>
                    <w:spacing w:line="240" w:lineRule="auto"/>
                    <w:ind w:right="28"/>
                    <w:rPr>
                      <w:rFonts w:cs="Arial"/>
                      <w:b/>
                      <w:color w:val="00CC66"/>
                      <w:szCs w:val="20"/>
                    </w:rPr>
                  </w:pPr>
                  <w:r w:rsidRPr="000E1892">
                    <w:rPr>
                      <w:rFonts w:cs="Arial"/>
                      <w:b/>
                      <w:color w:val="00B274"/>
                      <w:szCs w:val="20"/>
                    </w:rPr>
                    <w:t>01 – Change Proposal</w:t>
                  </w:r>
                </w:p>
              </w:tc>
            </w:tr>
            <w:tr w:rsidR="00844F23" w:rsidRPr="00881D23" w14:paraId="71ABD736" w14:textId="77777777" w:rsidTr="00844F23">
              <w:trPr>
                <w:trHeight w:val="825"/>
              </w:trPr>
              <w:tc>
                <w:tcPr>
                  <w:tcW w:w="2657" w:type="dxa"/>
                  <w:shd w:val="clear" w:color="auto" w:fill="0096D7"/>
                  <w:vAlign w:val="center"/>
                </w:tcPr>
                <w:p w14:paraId="2959B61A" w14:textId="77777777" w:rsidR="00844F23" w:rsidRPr="00C4569B" w:rsidRDefault="00844F23" w:rsidP="008A6125">
                  <w:pPr>
                    <w:framePr w:hSpace="180" w:wrap="around" w:vAnchor="page" w:hAnchor="margin" w:xAlign="center" w:y="1047"/>
                    <w:spacing w:line="240" w:lineRule="auto"/>
                    <w:ind w:right="28"/>
                    <w:rPr>
                      <w:rFonts w:cs="Arial"/>
                      <w:b/>
                      <w:color w:val="FFFFFF"/>
                      <w:szCs w:val="20"/>
                    </w:rPr>
                  </w:pPr>
                  <w:r w:rsidRPr="00C4569B">
                    <w:rPr>
                      <w:rFonts w:cs="Arial"/>
                      <w:b/>
                      <w:color w:val="FFFFFF"/>
                      <w:szCs w:val="20"/>
                    </w:rPr>
                    <w:t xml:space="preserve">02 – Consultation </w:t>
                  </w:r>
                </w:p>
              </w:tc>
            </w:tr>
            <w:tr w:rsidR="00844F23" w:rsidRPr="00881D23" w14:paraId="1A53AF20" w14:textId="77777777" w:rsidTr="00844F23">
              <w:trPr>
                <w:trHeight w:val="823"/>
              </w:trPr>
              <w:tc>
                <w:tcPr>
                  <w:tcW w:w="2657" w:type="dxa"/>
                  <w:vAlign w:val="center"/>
                </w:tcPr>
                <w:p w14:paraId="686C35AA" w14:textId="77777777" w:rsidR="00844F23" w:rsidRPr="00F770DC" w:rsidRDefault="00844F23" w:rsidP="008A6125">
                  <w:pPr>
                    <w:framePr w:hSpace="180" w:wrap="around" w:vAnchor="page" w:hAnchor="margin" w:xAlign="center" w:y="1047"/>
                    <w:spacing w:line="240" w:lineRule="auto"/>
                    <w:ind w:right="28"/>
                    <w:rPr>
                      <w:rFonts w:cs="Arial"/>
                      <w:b/>
                      <w:color w:val="9A4D9E"/>
                      <w:szCs w:val="20"/>
                    </w:rPr>
                  </w:pPr>
                  <w:r>
                    <w:rPr>
                      <w:rFonts w:cs="Arial"/>
                      <w:b/>
                      <w:color w:val="9A4D9E"/>
                      <w:szCs w:val="20"/>
                    </w:rPr>
                    <w:t xml:space="preserve">03 – </w:t>
                  </w:r>
                  <w:r w:rsidRPr="00F770DC">
                    <w:rPr>
                      <w:rFonts w:cs="Arial"/>
                      <w:b/>
                      <w:color w:val="9A4D9E"/>
                      <w:szCs w:val="20"/>
                    </w:rPr>
                    <w:t>Change Report</w:t>
                  </w:r>
                </w:p>
              </w:tc>
            </w:tr>
            <w:tr w:rsidR="00844F23" w:rsidRPr="00881D23" w14:paraId="0EAE9B4D" w14:textId="77777777" w:rsidTr="00844F23">
              <w:trPr>
                <w:trHeight w:val="818"/>
              </w:trPr>
              <w:tc>
                <w:tcPr>
                  <w:tcW w:w="2657" w:type="dxa"/>
                  <w:shd w:val="clear" w:color="auto" w:fill="FFFFFF"/>
                  <w:vAlign w:val="center"/>
                </w:tcPr>
                <w:p w14:paraId="1772157A" w14:textId="77777777" w:rsidR="00844F23" w:rsidRPr="00881D23" w:rsidRDefault="00844F23" w:rsidP="008A6125">
                  <w:pPr>
                    <w:framePr w:hSpace="180" w:wrap="around" w:vAnchor="page" w:hAnchor="margin" w:xAlign="center" w:y="1047"/>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5B88925E" w14:textId="77777777" w:rsidR="00844F23" w:rsidRPr="00EB32BB" w:rsidRDefault="00844F23" w:rsidP="00844F23">
            <w:pPr>
              <w:spacing w:line="240" w:lineRule="auto"/>
              <w:ind w:left="28" w:right="28"/>
              <w:rPr>
                <w:rFonts w:cs="Arial"/>
                <w:color w:val="008576"/>
                <w:szCs w:val="20"/>
              </w:rPr>
            </w:pPr>
          </w:p>
        </w:tc>
      </w:tr>
      <w:tr w:rsidR="00844F23" w:rsidRPr="00EB32BB" w14:paraId="66D3B3BC" w14:textId="77777777" w:rsidTr="00844F23">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tcPr>
          <w:p w14:paraId="16FC498E" w14:textId="77777777" w:rsidR="00844F23" w:rsidRDefault="00844F23" w:rsidP="00844F23">
            <w:pPr>
              <w:pStyle w:val="BodyText2"/>
              <w:ind w:left="113" w:right="113"/>
              <w:rPr>
                <w:rFonts w:cs="Arial"/>
                <w:b/>
                <w:sz w:val="24"/>
              </w:rPr>
            </w:pPr>
            <w:r w:rsidRPr="00351B9D">
              <w:rPr>
                <w:rFonts w:cs="Arial"/>
                <w:b/>
                <w:sz w:val="24"/>
              </w:rPr>
              <w:t xml:space="preserve">Purpose of </w:t>
            </w:r>
            <w:r>
              <w:rPr>
                <w:rFonts w:cs="Arial"/>
                <w:b/>
                <w:sz w:val="24"/>
              </w:rPr>
              <w:t>Change Proposal</w:t>
            </w:r>
            <w:r w:rsidRPr="00351B9D">
              <w:rPr>
                <w:rFonts w:cs="Arial"/>
                <w:b/>
                <w:sz w:val="24"/>
              </w:rPr>
              <w:t>:</w:t>
            </w:r>
          </w:p>
          <w:p w14:paraId="78E791DD" w14:textId="5648CDA7" w:rsidR="00844F23" w:rsidRPr="00EB32BB" w:rsidRDefault="00AD004E" w:rsidP="00844F23">
            <w:pPr>
              <w:ind w:left="113" w:right="113"/>
              <w:rPr>
                <w:rFonts w:cs="Arial"/>
              </w:rPr>
            </w:pPr>
            <w:r w:rsidRPr="005D31A5">
              <w:rPr>
                <w:rFonts w:eastAsia="Arial"/>
                <w:bCs/>
                <w:color w:val="000000"/>
                <w:sz w:val="24"/>
              </w:rPr>
              <w:t>To c</w:t>
            </w:r>
            <w:r>
              <w:rPr>
                <w:sz w:val="24"/>
              </w:rPr>
              <w:t xml:space="preserve">orrect </w:t>
            </w:r>
            <w:r>
              <w:rPr>
                <w:rFonts w:eastAsia="Arial"/>
                <w:color w:val="000000"/>
                <w:sz w:val="24"/>
              </w:rPr>
              <w:t>an oversight in DCUSA which results in customers connecting directly to Grid Supply Point incorrectly facing a locational FCP charge relating to assets downstream of their connection.</w:t>
            </w:r>
          </w:p>
        </w:tc>
      </w:tr>
      <w:tr w:rsidR="00844F23" w:rsidRPr="00EB32BB" w14:paraId="47E30C4E" w14:textId="77777777" w:rsidTr="00844F23">
        <w:trPr>
          <w:trHeight w:val="899"/>
          <w:jc w:val="center"/>
        </w:trPr>
        <w:tc>
          <w:tcPr>
            <w:tcW w:w="438" w:type="pct"/>
            <w:tcBorders>
              <w:top w:val="single" w:sz="4" w:space="0" w:color="4A8958"/>
              <w:left w:val="single" w:sz="4" w:space="0" w:color="4A8958"/>
              <w:bottom w:val="single" w:sz="4" w:space="0" w:color="4A8958"/>
              <w:right w:val="single" w:sz="4" w:space="0" w:color="4A8958"/>
            </w:tcBorders>
            <w:vAlign w:val="center"/>
          </w:tcPr>
          <w:p w14:paraId="62A3153A" w14:textId="77777777" w:rsidR="00844F23" w:rsidRPr="00EB32BB" w:rsidRDefault="00844F23" w:rsidP="00844F23">
            <w:pPr>
              <w:ind w:firstLine="9"/>
              <w:jc w:val="center"/>
              <w:rPr>
                <w:rFonts w:cs="Arial"/>
              </w:rPr>
            </w:pPr>
            <w:r>
              <w:rPr>
                <w:rFonts w:cs="Arial"/>
                <w:noProof/>
              </w:rPr>
              <w:drawing>
                <wp:inline distT="0" distB="0" distL="0" distR="0" wp14:anchorId="0AA69D41" wp14:editId="34EB8388">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4A21C5BB" wp14:editId="0CAB8229">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tcPr>
          <w:p w14:paraId="25723B6C" w14:textId="77777777" w:rsidR="00844F23" w:rsidRDefault="00844F23" w:rsidP="005A5716">
            <w:pPr>
              <w:pStyle w:val="BodyText3"/>
              <w:ind w:left="113"/>
              <w:rPr>
                <w:rFonts w:cs="Arial"/>
              </w:rPr>
            </w:pPr>
            <w:r w:rsidRPr="00EB32BB">
              <w:t xml:space="preserve">The </w:t>
            </w:r>
            <w:r>
              <w:t>Working Group</w:t>
            </w:r>
            <w:r w:rsidRPr="00EB32BB">
              <w:t xml:space="preserve"> recommends that this </w:t>
            </w:r>
            <w:r>
              <w:t xml:space="preserve">Change Proposal </w:t>
            </w:r>
            <w:r w:rsidRPr="00EB32BB">
              <w:t>should:</w:t>
            </w:r>
            <w:r w:rsidRPr="00EB32BB">
              <w:rPr>
                <w:rFonts w:cs="Arial"/>
              </w:rPr>
              <w:t xml:space="preserve"> proceed to Consultation</w:t>
            </w:r>
          </w:p>
          <w:p w14:paraId="2A5E608C" w14:textId="3C6BE975" w:rsidR="00844F23" w:rsidRDefault="00844F23" w:rsidP="005A5716">
            <w:pPr>
              <w:pStyle w:val="BodyText3"/>
              <w:ind w:left="113"/>
              <w:rPr>
                <w:b/>
                <w:bCs/>
                <w:iCs/>
              </w:rPr>
            </w:pPr>
            <w:r w:rsidRPr="003328B8">
              <w:t xml:space="preserve">Parties are invited to consider the questions set </w:t>
            </w:r>
            <w:r>
              <w:t xml:space="preserve">in section </w:t>
            </w:r>
            <w:r w:rsidR="00A34CC0">
              <w:t>10</w:t>
            </w:r>
            <w:r w:rsidRPr="003328B8">
              <w:t xml:space="preserve"> and submit comments using the form attached as </w:t>
            </w:r>
            <w:r w:rsidRPr="00270472">
              <w:t>Attachment 1 to</w:t>
            </w:r>
            <w:r w:rsidRPr="00270472">
              <w:rPr>
                <w:color w:val="000000"/>
              </w:rPr>
              <w:t xml:space="preserve"> </w:t>
            </w:r>
            <w:r w:rsidRPr="00270472">
              <w:rPr>
                <w:color w:val="0000FF"/>
                <w:u w:val="single"/>
              </w:rPr>
              <w:t>dcusa@electralink.co.uk</w:t>
            </w:r>
            <w:r w:rsidRPr="00270472">
              <w:rPr>
                <w:color w:val="000000"/>
              </w:rPr>
              <w:t xml:space="preserve"> </w:t>
            </w:r>
            <w:r w:rsidRPr="00BD500A">
              <w:t>by</w:t>
            </w:r>
            <w:r w:rsidRPr="00BD500A">
              <w:rPr>
                <w:rFonts w:ascii="Calibri" w:hAnsi="Calibri" w:cs="Verdana"/>
                <w:color w:val="000000"/>
                <w:sz w:val="22"/>
                <w:szCs w:val="22"/>
              </w:rPr>
              <w:t xml:space="preserve"> </w:t>
            </w:r>
            <w:r w:rsidR="00AD004E">
              <w:rPr>
                <w:b/>
              </w:rPr>
              <w:t xml:space="preserve">XX XXXX </w:t>
            </w:r>
            <w:proofErr w:type="spellStart"/>
            <w:r w:rsidR="00AD004E">
              <w:rPr>
                <w:b/>
              </w:rPr>
              <w:t>XXXX</w:t>
            </w:r>
            <w:proofErr w:type="spellEnd"/>
            <w:r w:rsidR="00A34CC0">
              <w:rPr>
                <w:b/>
              </w:rPr>
              <w:t xml:space="preserve"> </w:t>
            </w:r>
          </w:p>
          <w:p w14:paraId="01AAAB30" w14:textId="6033AFFC" w:rsidR="00844F23" w:rsidRPr="00C35A97" w:rsidRDefault="00844F23" w:rsidP="005A5716">
            <w:pPr>
              <w:pStyle w:val="BodyText3"/>
              <w:ind w:left="113"/>
            </w:pPr>
            <w:r>
              <w:t xml:space="preserve">DCP </w:t>
            </w:r>
            <w:r w:rsidR="00AD004E">
              <w:t>452</w:t>
            </w:r>
            <w:r>
              <w:t xml:space="preserve"> has been designated as a Part 1</w:t>
            </w:r>
            <w:r w:rsidRPr="00C35A97">
              <w:t xml:space="preserve"> Matter</w:t>
            </w:r>
            <w:r>
              <w:t xml:space="preserve"> and a </w:t>
            </w:r>
            <w:r w:rsidR="00AD004E">
              <w:t>Standard</w:t>
            </w:r>
            <w:r>
              <w:t xml:space="preserve"> Change</w:t>
            </w:r>
            <w:r w:rsidRPr="00C35A97">
              <w:t>.</w:t>
            </w:r>
          </w:p>
          <w:p w14:paraId="0B75F921" w14:textId="77777777" w:rsidR="00844F23" w:rsidRPr="00EB32BB" w:rsidRDefault="00844F23" w:rsidP="005A5716">
            <w:pPr>
              <w:pStyle w:val="BodyText3"/>
              <w:ind w:left="113"/>
              <w:rPr>
                <w:rFonts w:cs="Arial"/>
              </w:rPr>
            </w:pPr>
            <w:r w:rsidRPr="005B0B30">
              <w:rPr>
                <w:rFonts w:cs="Arial"/>
              </w:rPr>
              <w:t xml:space="preserve">The </w:t>
            </w:r>
            <w:r>
              <w:rPr>
                <w:rFonts w:cs="Arial"/>
              </w:rPr>
              <w:t xml:space="preserve">Working Group </w:t>
            </w:r>
            <w:r w:rsidRPr="005B0B30">
              <w:rPr>
                <w:rFonts w:cs="Arial"/>
              </w:rPr>
              <w:t xml:space="preserve">will consider </w:t>
            </w:r>
            <w:r>
              <w:rPr>
                <w:rFonts w:cs="Arial"/>
              </w:rPr>
              <w:t>the consultation responses and determine the appropriate next steps for the progression of the Change Proposal (CP).</w:t>
            </w:r>
          </w:p>
        </w:tc>
      </w:tr>
      <w:tr w:rsidR="00844F23" w:rsidRPr="00EB32BB" w14:paraId="4FAE9CEC"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vAlign w:val="center"/>
          </w:tcPr>
          <w:p w14:paraId="6C5BE856"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2AAD0F99" wp14:editId="4C3C3CF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tcPr>
          <w:p w14:paraId="1CED1E42" w14:textId="77777777" w:rsidR="00844F23" w:rsidRPr="00EB32BB" w:rsidRDefault="00844F23" w:rsidP="00844F23">
            <w:pPr>
              <w:ind w:left="113" w:right="113"/>
              <w:rPr>
                <w:rFonts w:cs="Arial"/>
              </w:rPr>
            </w:pPr>
            <w:r>
              <w:rPr>
                <w:sz w:val="24"/>
              </w:rPr>
              <w:t>Impacted Parties:  DNOs, IDNOs, Suppliers, CVA Registrants</w:t>
            </w:r>
          </w:p>
        </w:tc>
      </w:tr>
      <w:tr w:rsidR="00844F23" w:rsidRPr="00EB32BB" w14:paraId="7667E419"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vAlign w:val="center"/>
          </w:tcPr>
          <w:p w14:paraId="78C6E67E"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3DFBCE82" wp14:editId="002E37F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tcPr>
          <w:p w14:paraId="01856B09" w14:textId="34FB7171" w:rsidR="00844F23" w:rsidRPr="00EB32BB" w:rsidRDefault="00844F23" w:rsidP="00844F23">
            <w:pPr>
              <w:ind w:left="113" w:right="113"/>
              <w:rPr>
                <w:rFonts w:cs="Arial"/>
              </w:rPr>
            </w:pPr>
            <w:r>
              <w:rPr>
                <w:sz w:val="24"/>
              </w:rPr>
              <w:t>Impacted Clauses:</w:t>
            </w:r>
            <w:r w:rsidRPr="00D22205">
              <w:rPr>
                <w:sz w:val="24"/>
              </w:rPr>
              <w:t xml:space="preserve"> </w:t>
            </w:r>
            <w:r w:rsidR="00AD004E">
              <w:rPr>
                <w:sz w:val="24"/>
              </w:rPr>
              <w:t>P</w:t>
            </w:r>
            <w:r>
              <w:rPr>
                <w:sz w:val="24"/>
              </w:rPr>
              <w:t xml:space="preserve">aragraphs </w:t>
            </w:r>
            <w:r w:rsidR="008C6EAE">
              <w:rPr>
                <w:sz w:val="24"/>
              </w:rPr>
              <w:t xml:space="preserve">6.2 and 6.3 </w:t>
            </w:r>
            <w:r>
              <w:rPr>
                <w:sz w:val="24"/>
              </w:rPr>
              <w:t>within Schedule</w:t>
            </w:r>
            <w:r w:rsidR="008C6EAE">
              <w:rPr>
                <w:sz w:val="24"/>
              </w:rPr>
              <w:t xml:space="preserve"> 1</w:t>
            </w:r>
            <w:r>
              <w:rPr>
                <w:sz w:val="24"/>
              </w:rPr>
              <w:t>7</w:t>
            </w:r>
            <w:r w:rsidR="008C6EAE">
              <w:rPr>
                <w:sz w:val="24"/>
              </w:rPr>
              <w:t>.</w:t>
            </w:r>
          </w:p>
        </w:tc>
      </w:tr>
    </w:tbl>
    <w:p w14:paraId="08EC4176" w14:textId="439C2FE9" w:rsidR="00231812" w:rsidRDefault="00231812" w:rsidP="00844F23"/>
    <w:p w14:paraId="4245F0E7" w14:textId="1F1325E3" w:rsidR="00302C43" w:rsidRDefault="00302C43" w:rsidP="00844F23"/>
    <w:p w14:paraId="3CA12F03" w14:textId="0E954CC0" w:rsidR="00844F23" w:rsidRDefault="00844F23" w:rsidP="00844F23"/>
    <w:p w14:paraId="683C4385" w14:textId="77777777" w:rsidR="008C6EAE" w:rsidRDefault="008C6EAE" w:rsidP="00844F23"/>
    <w:p w14:paraId="28BA6D71" w14:textId="77777777" w:rsidR="008C6EAE" w:rsidRDefault="008C6EAE" w:rsidP="00844F23"/>
    <w:p w14:paraId="4E615254" w14:textId="77777777" w:rsidR="008C6EAE" w:rsidRDefault="008C6EAE" w:rsidP="00844F23"/>
    <w:p w14:paraId="4F721E1F" w14:textId="77777777" w:rsidR="008C6EAE" w:rsidRDefault="008C6EAE" w:rsidP="00844F23"/>
    <w:p w14:paraId="10AE203E" w14:textId="0317B0BC" w:rsidR="00844F23" w:rsidRDefault="00844F23" w:rsidP="00844F23"/>
    <w:p w14:paraId="3EE3D757" w14:textId="77777777" w:rsidR="00844F23" w:rsidRDefault="00844F23" w:rsidP="00844F23"/>
    <w:tbl>
      <w:tblPr>
        <w:tblW w:w="5000" w:type="pct"/>
        <w:tblLook w:val="04A0" w:firstRow="1" w:lastRow="0" w:firstColumn="1" w:lastColumn="0" w:noHBand="0" w:noVBand="1"/>
      </w:tblPr>
      <w:tblGrid>
        <w:gridCol w:w="7881"/>
        <w:gridCol w:w="1944"/>
      </w:tblGrid>
      <w:tr w:rsidR="00E54184" w:rsidRPr="00EB32BB" w14:paraId="143E93D2" w14:textId="77777777" w:rsidTr="00844F23">
        <w:trPr>
          <w:trHeight w:val="617"/>
        </w:trPr>
        <w:tc>
          <w:tcPr>
            <w:tcW w:w="3615" w:type="pct"/>
            <w:vMerge w:val="restart"/>
            <w:tcBorders>
              <w:top w:val="single" w:sz="4" w:space="0" w:color="4A8958"/>
              <w:left w:val="single" w:sz="4" w:space="0" w:color="4A8958"/>
              <w:bottom w:val="single" w:sz="4" w:space="0" w:color="4A8958"/>
              <w:right w:val="single" w:sz="4" w:space="0" w:color="4A8958"/>
            </w:tcBorders>
          </w:tcPr>
          <w:p w14:paraId="5B5B46BA" w14:textId="77777777" w:rsidR="00E54184" w:rsidRPr="00EB32BB" w:rsidRDefault="00E54184" w:rsidP="00327CE7">
            <w:pPr>
              <w:pStyle w:val="Contents02"/>
              <w:keepNext w:val="0"/>
              <w:rPr>
                <w:noProof/>
              </w:rPr>
            </w:pPr>
            <w:r w:rsidRPr="00EB32BB">
              <w:rPr>
                <w:noProof/>
              </w:rPr>
              <w:t>Contents</w:t>
            </w:r>
          </w:p>
          <w:p w14:paraId="51D0B693" w14:textId="42C37D1F" w:rsidR="00256467" w:rsidRDefault="00256467" w:rsidP="00256467">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41587035" w:history="1">
              <w:r w:rsidRPr="00F80E65">
                <w:rPr>
                  <w:rStyle w:val="Hyperlink"/>
                </w:rPr>
                <w:t>1</w:t>
              </w:r>
              <w:r>
                <w:rPr>
                  <w:rFonts w:asciiTheme="minorHAnsi" w:eastAsiaTheme="minorEastAsia" w:hAnsiTheme="minorHAnsi" w:cstheme="minorBidi"/>
                  <w:b w:val="0"/>
                  <w:bCs w:val="0"/>
                  <w:color w:val="auto"/>
                  <w:sz w:val="22"/>
                  <w:szCs w:val="22"/>
                </w:rPr>
                <w:tab/>
              </w:r>
              <w:r w:rsidRPr="00F80E65">
                <w:rPr>
                  <w:rStyle w:val="Hyperlink"/>
                </w:rPr>
                <w:t>Summary</w:t>
              </w:r>
              <w:r>
                <w:rPr>
                  <w:webHidden/>
                </w:rPr>
                <w:tab/>
              </w:r>
              <w:r>
                <w:rPr>
                  <w:webHidden/>
                </w:rPr>
                <w:fldChar w:fldCharType="begin"/>
              </w:r>
              <w:r>
                <w:rPr>
                  <w:webHidden/>
                </w:rPr>
                <w:instrText xml:space="preserve"> PAGEREF _Toc41587035 \h </w:instrText>
              </w:r>
              <w:r>
                <w:rPr>
                  <w:webHidden/>
                </w:rPr>
              </w:r>
              <w:r>
                <w:rPr>
                  <w:webHidden/>
                </w:rPr>
                <w:fldChar w:fldCharType="separate"/>
              </w:r>
              <w:r w:rsidR="00B01632">
                <w:rPr>
                  <w:webHidden/>
                </w:rPr>
                <w:t>3</w:t>
              </w:r>
              <w:r>
                <w:rPr>
                  <w:webHidden/>
                </w:rPr>
                <w:fldChar w:fldCharType="end"/>
              </w:r>
            </w:hyperlink>
          </w:p>
          <w:p w14:paraId="4EF91366" w14:textId="5E777EBF"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6" w:history="1">
              <w:r w:rsidRPr="00F80E65">
                <w:rPr>
                  <w:rStyle w:val="Hyperlink"/>
                </w:rPr>
                <w:t>2</w:t>
              </w:r>
              <w:r>
                <w:rPr>
                  <w:rFonts w:asciiTheme="minorHAnsi" w:eastAsiaTheme="minorEastAsia" w:hAnsiTheme="minorHAnsi" w:cstheme="minorBidi"/>
                  <w:b w:val="0"/>
                  <w:bCs w:val="0"/>
                  <w:color w:val="auto"/>
                  <w:sz w:val="22"/>
                  <w:szCs w:val="22"/>
                </w:rPr>
                <w:tab/>
              </w:r>
              <w:r w:rsidRPr="00F80E65">
                <w:rPr>
                  <w:rStyle w:val="Hyperlink"/>
                </w:rPr>
                <w:t>Governance</w:t>
              </w:r>
              <w:r>
                <w:rPr>
                  <w:webHidden/>
                </w:rPr>
                <w:tab/>
              </w:r>
              <w:r>
                <w:rPr>
                  <w:webHidden/>
                </w:rPr>
                <w:fldChar w:fldCharType="begin"/>
              </w:r>
              <w:r>
                <w:rPr>
                  <w:webHidden/>
                </w:rPr>
                <w:instrText xml:space="preserve"> PAGEREF _Toc41587036 \h </w:instrText>
              </w:r>
              <w:r>
                <w:rPr>
                  <w:webHidden/>
                </w:rPr>
              </w:r>
              <w:r>
                <w:rPr>
                  <w:webHidden/>
                </w:rPr>
                <w:fldChar w:fldCharType="separate"/>
              </w:r>
              <w:r w:rsidR="00B01632">
                <w:rPr>
                  <w:webHidden/>
                </w:rPr>
                <w:t>6</w:t>
              </w:r>
              <w:r>
                <w:rPr>
                  <w:webHidden/>
                </w:rPr>
                <w:fldChar w:fldCharType="end"/>
              </w:r>
            </w:hyperlink>
          </w:p>
          <w:p w14:paraId="4469FC68" w14:textId="07FCD9D9"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7" w:history="1">
              <w:r w:rsidRPr="00F80E65">
                <w:rPr>
                  <w:rStyle w:val="Hyperlink"/>
                </w:rPr>
                <w:t>3</w:t>
              </w:r>
              <w:r>
                <w:rPr>
                  <w:rFonts w:asciiTheme="minorHAnsi" w:eastAsiaTheme="minorEastAsia" w:hAnsiTheme="minorHAnsi" w:cstheme="minorBidi"/>
                  <w:b w:val="0"/>
                  <w:bCs w:val="0"/>
                  <w:color w:val="auto"/>
                  <w:sz w:val="22"/>
                  <w:szCs w:val="22"/>
                </w:rPr>
                <w:tab/>
              </w:r>
              <w:r w:rsidRPr="00F80E65">
                <w:rPr>
                  <w:rStyle w:val="Hyperlink"/>
                </w:rPr>
                <w:t>Why Change?</w:t>
              </w:r>
              <w:r>
                <w:rPr>
                  <w:webHidden/>
                </w:rPr>
                <w:tab/>
              </w:r>
              <w:r>
                <w:rPr>
                  <w:webHidden/>
                </w:rPr>
                <w:fldChar w:fldCharType="begin"/>
              </w:r>
              <w:r>
                <w:rPr>
                  <w:webHidden/>
                </w:rPr>
                <w:instrText xml:space="preserve"> PAGEREF _Toc41587037 \h </w:instrText>
              </w:r>
              <w:r>
                <w:rPr>
                  <w:webHidden/>
                </w:rPr>
              </w:r>
              <w:r>
                <w:rPr>
                  <w:webHidden/>
                </w:rPr>
                <w:fldChar w:fldCharType="separate"/>
              </w:r>
              <w:r w:rsidR="00B01632">
                <w:rPr>
                  <w:webHidden/>
                </w:rPr>
                <w:t>6</w:t>
              </w:r>
              <w:r>
                <w:rPr>
                  <w:webHidden/>
                </w:rPr>
                <w:fldChar w:fldCharType="end"/>
              </w:r>
            </w:hyperlink>
          </w:p>
          <w:p w14:paraId="3104FF25" w14:textId="0A2C9A64"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8" w:history="1">
              <w:r w:rsidRPr="00F80E65">
                <w:rPr>
                  <w:rStyle w:val="Hyperlink"/>
                </w:rPr>
                <w:t>4</w:t>
              </w:r>
              <w:r>
                <w:rPr>
                  <w:rFonts w:asciiTheme="minorHAnsi" w:eastAsiaTheme="minorEastAsia" w:hAnsiTheme="minorHAnsi" w:cstheme="minorBidi"/>
                  <w:b w:val="0"/>
                  <w:bCs w:val="0"/>
                  <w:color w:val="auto"/>
                  <w:sz w:val="22"/>
                  <w:szCs w:val="22"/>
                </w:rPr>
                <w:tab/>
              </w:r>
              <w:r w:rsidRPr="00F80E65">
                <w:rPr>
                  <w:rStyle w:val="Hyperlink"/>
                </w:rPr>
                <w:t>Working Group Assessment</w:t>
              </w:r>
              <w:r>
                <w:rPr>
                  <w:webHidden/>
                </w:rPr>
                <w:tab/>
              </w:r>
              <w:r>
                <w:rPr>
                  <w:webHidden/>
                </w:rPr>
                <w:fldChar w:fldCharType="begin"/>
              </w:r>
              <w:r>
                <w:rPr>
                  <w:webHidden/>
                </w:rPr>
                <w:instrText xml:space="preserve"> PAGEREF _Toc41587038 \h </w:instrText>
              </w:r>
              <w:r>
                <w:rPr>
                  <w:webHidden/>
                </w:rPr>
              </w:r>
              <w:r>
                <w:rPr>
                  <w:webHidden/>
                </w:rPr>
                <w:fldChar w:fldCharType="separate"/>
              </w:r>
              <w:r w:rsidR="00B01632">
                <w:rPr>
                  <w:webHidden/>
                </w:rPr>
                <w:t>7</w:t>
              </w:r>
              <w:r>
                <w:rPr>
                  <w:webHidden/>
                </w:rPr>
                <w:fldChar w:fldCharType="end"/>
              </w:r>
            </w:hyperlink>
          </w:p>
          <w:p w14:paraId="27BCEE5B" w14:textId="61FF2117"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9" w:history="1">
              <w:r w:rsidRPr="00F80E65">
                <w:rPr>
                  <w:rStyle w:val="Hyperlink"/>
                </w:rPr>
                <w:t>5</w:t>
              </w:r>
              <w:r>
                <w:rPr>
                  <w:rFonts w:asciiTheme="minorHAnsi" w:eastAsiaTheme="minorEastAsia" w:hAnsiTheme="minorHAnsi" w:cstheme="minorBidi"/>
                  <w:b w:val="0"/>
                  <w:bCs w:val="0"/>
                  <w:color w:val="auto"/>
                  <w:sz w:val="22"/>
                  <w:szCs w:val="22"/>
                </w:rPr>
                <w:tab/>
              </w:r>
              <w:r w:rsidRPr="00F80E65">
                <w:rPr>
                  <w:rStyle w:val="Hyperlink"/>
                </w:rPr>
                <w:t>Legal Text</w:t>
              </w:r>
              <w:r>
                <w:rPr>
                  <w:webHidden/>
                </w:rPr>
                <w:tab/>
              </w:r>
              <w:r>
                <w:rPr>
                  <w:webHidden/>
                </w:rPr>
                <w:fldChar w:fldCharType="begin"/>
              </w:r>
              <w:r>
                <w:rPr>
                  <w:webHidden/>
                </w:rPr>
                <w:instrText xml:space="preserve"> PAGEREF _Toc41587039 \h </w:instrText>
              </w:r>
              <w:r>
                <w:rPr>
                  <w:webHidden/>
                </w:rPr>
              </w:r>
              <w:r>
                <w:rPr>
                  <w:webHidden/>
                </w:rPr>
                <w:fldChar w:fldCharType="separate"/>
              </w:r>
              <w:r w:rsidR="00B01632">
                <w:rPr>
                  <w:webHidden/>
                </w:rPr>
                <w:t>18</w:t>
              </w:r>
              <w:r>
                <w:rPr>
                  <w:webHidden/>
                </w:rPr>
                <w:fldChar w:fldCharType="end"/>
              </w:r>
            </w:hyperlink>
          </w:p>
          <w:p w14:paraId="1610F094" w14:textId="4ADE27D5"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0" w:history="1">
              <w:r w:rsidRPr="00F80E65">
                <w:rPr>
                  <w:rStyle w:val="Hyperlink"/>
                </w:rPr>
                <w:t>6</w:t>
              </w:r>
              <w:r>
                <w:rPr>
                  <w:rFonts w:asciiTheme="minorHAnsi" w:eastAsiaTheme="minorEastAsia" w:hAnsiTheme="minorHAnsi" w:cstheme="minorBidi"/>
                  <w:b w:val="0"/>
                  <w:bCs w:val="0"/>
                  <w:color w:val="auto"/>
                  <w:sz w:val="22"/>
                  <w:szCs w:val="22"/>
                </w:rPr>
                <w:tab/>
              </w:r>
              <w:r w:rsidRPr="00F80E65">
                <w:rPr>
                  <w:rStyle w:val="Hyperlink"/>
                </w:rPr>
                <w:t>Code Specific Matters</w:t>
              </w:r>
              <w:r>
                <w:rPr>
                  <w:webHidden/>
                </w:rPr>
                <w:tab/>
              </w:r>
              <w:r>
                <w:rPr>
                  <w:webHidden/>
                </w:rPr>
                <w:fldChar w:fldCharType="begin"/>
              </w:r>
              <w:r>
                <w:rPr>
                  <w:webHidden/>
                </w:rPr>
                <w:instrText xml:space="preserve"> PAGEREF _Toc41587040 \h </w:instrText>
              </w:r>
              <w:r>
                <w:rPr>
                  <w:webHidden/>
                </w:rPr>
              </w:r>
              <w:r>
                <w:rPr>
                  <w:webHidden/>
                </w:rPr>
                <w:fldChar w:fldCharType="separate"/>
              </w:r>
              <w:r w:rsidR="00B01632">
                <w:rPr>
                  <w:webHidden/>
                </w:rPr>
                <w:t>19</w:t>
              </w:r>
              <w:r>
                <w:rPr>
                  <w:webHidden/>
                </w:rPr>
                <w:fldChar w:fldCharType="end"/>
              </w:r>
            </w:hyperlink>
          </w:p>
          <w:p w14:paraId="22EA173D" w14:textId="0189C025"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1" w:history="1">
              <w:r w:rsidRPr="00F80E65">
                <w:rPr>
                  <w:rStyle w:val="Hyperlink"/>
                </w:rPr>
                <w:t>7</w:t>
              </w:r>
              <w:r>
                <w:rPr>
                  <w:rFonts w:asciiTheme="minorHAnsi" w:eastAsiaTheme="minorEastAsia" w:hAnsiTheme="minorHAnsi" w:cstheme="minorBidi"/>
                  <w:b w:val="0"/>
                  <w:bCs w:val="0"/>
                  <w:color w:val="auto"/>
                  <w:sz w:val="22"/>
                  <w:szCs w:val="22"/>
                </w:rPr>
                <w:tab/>
              </w:r>
              <w:r w:rsidRPr="00F80E65">
                <w:rPr>
                  <w:rStyle w:val="Hyperlink"/>
                </w:rPr>
                <w:t>Relevant Objectives</w:t>
              </w:r>
              <w:r>
                <w:rPr>
                  <w:webHidden/>
                </w:rPr>
                <w:tab/>
              </w:r>
              <w:r>
                <w:rPr>
                  <w:webHidden/>
                </w:rPr>
                <w:fldChar w:fldCharType="begin"/>
              </w:r>
              <w:r>
                <w:rPr>
                  <w:webHidden/>
                </w:rPr>
                <w:instrText xml:space="preserve"> PAGEREF _Toc41587041 \h </w:instrText>
              </w:r>
              <w:r>
                <w:rPr>
                  <w:webHidden/>
                </w:rPr>
              </w:r>
              <w:r>
                <w:rPr>
                  <w:webHidden/>
                </w:rPr>
                <w:fldChar w:fldCharType="separate"/>
              </w:r>
              <w:r w:rsidR="00B01632">
                <w:rPr>
                  <w:webHidden/>
                </w:rPr>
                <w:t>20</w:t>
              </w:r>
              <w:r>
                <w:rPr>
                  <w:webHidden/>
                </w:rPr>
                <w:fldChar w:fldCharType="end"/>
              </w:r>
            </w:hyperlink>
          </w:p>
          <w:p w14:paraId="098A3EDA" w14:textId="4C2063BC"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2" w:history="1">
              <w:r w:rsidRPr="00F80E65">
                <w:rPr>
                  <w:rStyle w:val="Hyperlink"/>
                </w:rPr>
                <w:t>8</w:t>
              </w:r>
              <w:r>
                <w:rPr>
                  <w:rFonts w:asciiTheme="minorHAnsi" w:eastAsiaTheme="minorEastAsia" w:hAnsiTheme="minorHAnsi" w:cstheme="minorBidi"/>
                  <w:b w:val="0"/>
                  <w:bCs w:val="0"/>
                  <w:color w:val="auto"/>
                  <w:sz w:val="22"/>
                  <w:szCs w:val="22"/>
                </w:rPr>
                <w:tab/>
              </w:r>
              <w:r w:rsidRPr="00F80E65">
                <w:rPr>
                  <w:rStyle w:val="Hyperlink"/>
                </w:rPr>
                <w:t>Impacts &amp; Other Considerations</w:t>
              </w:r>
              <w:r>
                <w:rPr>
                  <w:webHidden/>
                </w:rPr>
                <w:tab/>
              </w:r>
              <w:r>
                <w:rPr>
                  <w:webHidden/>
                </w:rPr>
                <w:fldChar w:fldCharType="begin"/>
              </w:r>
              <w:r>
                <w:rPr>
                  <w:webHidden/>
                </w:rPr>
                <w:instrText xml:space="preserve"> PAGEREF _Toc41587042 \h </w:instrText>
              </w:r>
              <w:r>
                <w:rPr>
                  <w:webHidden/>
                </w:rPr>
              </w:r>
              <w:r>
                <w:rPr>
                  <w:webHidden/>
                </w:rPr>
                <w:fldChar w:fldCharType="separate"/>
              </w:r>
              <w:r w:rsidR="00B01632">
                <w:rPr>
                  <w:webHidden/>
                </w:rPr>
                <w:t>21</w:t>
              </w:r>
              <w:r>
                <w:rPr>
                  <w:webHidden/>
                </w:rPr>
                <w:fldChar w:fldCharType="end"/>
              </w:r>
            </w:hyperlink>
          </w:p>
          <w:p w14:paraId="1799F3CF" w14:textId="1E1DE9F0"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3" w:history="1">
              <w:r w:rsidRPr="00F80E65">
                <w:rPr>
                  <w:rStyle w:val="Hyperlink"/>
                </w:rPr>
                <w:t>9</w:t>
              </w:r>
              <w:r>
                <w:rPr>
                  <w:rFonts w:asciiTheme="minorHAnsi" w:eastAsiaTheme="minorEastAsia" w:hAnsiTheme="minorHAnsi" w:cstheme="minorBidi"/>
                  <w:b w:val="0"/>
                  <w:bCs w:val="0"/>
                  <w:color w:val="auto"/>
                  <w:sz w:val="22"/>
                  <w:szCs w:val="22"/>
                </w:rPr>
                <w:tab/>
              </w:r>
              <w:r w:rsidRPr="00F80E65">
                <w:rPr>
                  <w:rStyle w:val="Hyperlink"/>
                </w:rPr>
                <w:t>Implementation</w:t>
              </w:r>
              <w:r>
                <w:rPr>
                  <w:webHidden/>
                </w:rPr>
                <w:tab/>
              </w:r>
              <w:r>
                <w:rPr>
                  <w:webHidden/>
                </w:rPr>
                <w:fldChar w:fldCharType="begin"/>
              </w:r>
              <w:r>
                <w:rPr>
                  <w:webHidden/>
                </w:rPr>
                <w:instrText xml:space="preserve"> PAGEREF _Toc41587043 \h </w:instrText>
              </w:r>
              <w:r>
                <w:rPr>
                  <w:webHidden/>
                </w:rPr>
              </w:r>
              <w:r>
                <w:rPr>
                  <w:webHidden/>
                </w:rPr>
                <w:fldChar w:fldCharType="separate"/>
              </w:r>
              <w:r w:rsidR="00B01632">
                <w:rPr>
                  <w:webHidden/>
                </w:rPr>
                <w:t>27</w:t>
              </w:r>
              <w:r>
                <w:rPr>
                  <w:webHidden/>
                </w:rPr>
                <w:fldChar w:fldCharType="end"/>
              </w:r>
            </w:hyperlink>
          </w:p>
          <w:p w14:paraId="082B1209" w14:textId="461E039A"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4" w:history="1">
              <w:r w:rsidRPr="00F80E65">
                <w:rPr>
                  <w:rStyle w:val="Hyperlink"/>
                </w:rPr>
                <w:t>10</w:t>
              </w:r>
              <w:r>
                <w:rPr>
                  <w:rFonts w:asciiTheme="minorHAnsi" w:eastAsiaTheme="minorEastAsia" w:hAnsiTheme="minorHAnsi" w:cstheme="minorBidi"/>
                  <w:b w:val="0"/>
                  <w:bCs w:val="0"/>
                  <w:color w:val="auto"/>
                  <w:sz w:val="22"/>
                  <w:szCs w:val="22"/>
                </w:rPr>
                <w:tab/>
              </w:r>
              <w:r w:rsidRPr="00F80E65">
                <w:rPr>
                  <w:rStyle w:val="Hyperlink"/>
                </w:rPr>
                <w:t>Consultation Questions</w:t>
              </w:r>
              <w:r>
                <w:rPr>
                  <w:webHidden/>
                </w:rPr>
                <w:tab/>
              </w:r>
              <w:r>
                <w:rPr>
                  <w:webHidden/>
                </w:rPr>
                <w:fldChar w:fldCharType="begin"/>
              </w:r>
              <w:r>
                <w:rPr>
                  <w:webHidden/>
                </w:rPr>
                <w:instrText xml:space="preserve"> PAGEREF _Toc41587044 \h </w:instrText>
              </w:r>
              <w:r>
                <w:rPr>
                  <w:webHidden/>
                </w:rPr>
              </w:r>
              <w:r>
                <w:rPr>
                  <w:webHidden/>
                </w:rPr>
                <w:fldChar w:fldCharType="separate"/>
              </w:r>
              <w:r w:rsidR="00B01632">
                <w:rPr>
                  <w:webHidden/>
                </w:rPr>
                <w:t>27</w:t>
              </w:r>
              <w:r>
                <w:rPr>
                  <w:webHidden/>
                </w:rPr>
                <w:fldChar w:fldCharType="end"/>
              </w:r>
            </w:hyperlink>
          </w:p>
          <w:p w14:paraId="775FA1D5" w14:textId="40D6D18D"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5" w:history="1">
              <w:r w:rsidRPr="00F80E65">
                <w:rPr>
                  <w:rStyle w:val="Hyperlink"/>
                </w:rPr>
                <w:t>11</w:t>
              </w:r>
              <w:r>
                <w:rPr>
                  <w:rFonts w:asciiTheme="minorHAnsi" w:eastAsiaTheme="minorEastAsia" w:hAnsiTheme="minorHAnsi" w:cstheme="minorBidi"/>
                  <w:b w:val="0"/>
                  <w:bCs w:val="0"/>
                  <w:color w:val="auto"/>
                  <w:sz w:val="22"/>
                  <w:szCs w:val="22"/>
                </w:rPr>
                <w:tab/>
              </w:r>
              <w:r w:rsidRPr="00F80E65">
                <w:rPr>
                  <w:rStyle w:val="Hyperlink"/>
                </w:rPr>
                <w:t>Attachments</w:t>
              </w:r>
              <w:r>
                <w:rPr>
                  <w:webHidden/>
                </w:rPr>
                <w:tab/>
              </w:r>
              <w:r>
                <w:rPr>
                  <w:webHidden/>
                </w:rPr>
                <w:fldChar w:fldCharType="begin"/>
              </w:r>
              <w:r>
                <w:rPr>
                  <w:webHidden/>
                </w:rPr>
                <w:instrText xml:space="preserve"> PAGEREF _Toc41587045 \h </w:instrText>
              </w:r>
              <w:r>
                <w:rPr>
                  <w:webHidden/>
                </w:rPr>
              </w:r>
              <w:r>
                <w:rPr>
                  <w:webHidden/>
                </w:rPr>
                <w:fldChar w:fldCharType="separate"/>
              </w:r>
              <w:r w:rsidR="00B01632">
                <w:rPr>
                  <w:webHidden/>
                </w:rPr>
                <w:t>28</w:t>
              </w:r>
              <w:r>
                <w:rPr>
                  <w:webHidden/>
                </w:rPr>
                <w:fldChar w:fldCharType="end"/>
              </w:r>
            </w:hyperlink>
          </w:p>
          <w:p w14:paraId="59F05DBA" w14:textId="2AD05BEC" w:rsidR="00E54184" w:rsidRPr="00EB32BB" w:rsidRDefault="00256467" w:rsidP="00327CE7">
            <w:pPr>
              <w:pStyle w:val="TOCMOD"/>
              <w:framePr w:wrap="around"/>
              <w:tabs>
                <w:tab w:val="clear" w:pos="382"/>
                <w:tab w:val="clear" w:pos="7655"/>
                <w:tab w:val="left" w:pos="5385"/>
              </w:tabs>
              <w:rPr>
                <w:rFonts w:cs="Arial"/>
              </w:rPr>
            </w:pPr>
            <w:r>
              <w:fldChar w:fldCharType="end"/>
            </w:r>
          </w:p>
          <w:p w14:paraId="75487D63" w14:textId="77777777" w:rsidR="00E54184" w:rsidRPr="00EB32BB" w:rsidRDefault="00E54184" w:rsidP="00327CE7">
            <w:pPr>
              <w:pStyle w:val="Contents02"/>
              <w:keepNext w:val="0"/>
            </w:pPr>
            <w:r>
              <w:t>Timetable</w:t>
            </w:r>
          </w:p>
          <w:p w14:paraId="70F3BFB7" w14:textId="273CCE40" w:rsidR="00E54184" w:rsidRPr="005D1C6B" w:rsidRDefault="00E54184" w:rsidP="00610F10">
            <w:pPr>
              <w:rPr>
                <w:i/>
                <w:iCs/>
              </w:rPr>
            </w:pPr>
            <w:r w:rsidRPr="00FF0C32">
              <w:rPr>
                <w:szCs w:val="20"/>
                <w:lang w:val="en-US"/>
              </w:rPr>
              <w:t>The timetable for the progression of the CP is as follows:</w:t>
            </w:r>
          </w:p>
          <w:tbl>
            <w:tblPr>
              <w:tblpPr w:leftFromText="180" w:rightFromText="180" w:vertAnchor="text" w:tblpX="-103" w:tblpY="1"/>
              <w:tblOverlap w:val="never"/>
              <w:tblW w:w="1077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gridCol w:w="3827"/>
              <w:gridCol w:w="8"/>
            </w:tblGrid>
            <w:tr w:rsidR="00E54184" w:rsidRPr="00EB32BB" w14:paraId="18CFF189" w14:textId="77777777" w:rsidTr="00844F23">
              <w:tc>
                <w:tcPr>
                  <w:tcW w:w="10776" w:type="dxa"/>
                  <w:gridSpan w:val="4"/>
                </w:tcPr>
                <w:p w14:paraId="520EB203" w14:textId="77777777" w:rsidR="00E54184" w:rsidRPr="00EB32BB" w:rsidRDefault="00E54184" w:rsidP="00327CE7">
                  <w:pPr>
                    <w:spacing w:before="40" w:after="40"/>
                    <w:rPr>
                      <w:rFonts w:cs="Arial"/>
                      <w:szCs w:val="20"/>
                    </w:rPr>
                  </w:pPr>
                  <w:bookmarkStart w:id="1" w:name="_Hlk202430035"/>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844F23">
              <w:trPr>
                <w:gridAfter w:val="2"/>
                <w:wAfter w:w="3835" w:type="dxa"/>
              </w:trPr>
              <w:tc>
                <w:tcPr>
                  <w:tcW w:w="4531" w:type="dxa"/>
                  <w:shd w:val="clear" w:color="auto" w:fill="BDD6EE"/>
                </w:tcPr>
                <w:p w14:paraId="7C71E371" w14:textId="77777777" w:rsidR="00E54184" w:rsidRPr="00FF0C32" w:rsidRDefault="00E54184" w:rsidP="00C25AD3">
                  <w:pPr>
                    <w:pStyle w:val="Heading4"/>
                  </w:pPr>
                  <w:r w:rsidRPr="00FF0C32">
                    <w:t>Activity</w:t>
                  </w:r>
                </w:p>
              </w:tc>
              <w:tc>
                <w:tcPr>
                  <w:tcW w:w="2410" w:type="dxa"/>
                  <w:shd w:val="clear" w:color="auto" w:fill="BDD6EE"/>
                  <w:vAlign w:val="center"/>
                </w:tcPr>
                <w:p w14:paraId="382F5B9D" w14:textId="77777777" w:rsidR="00E54184" w:rsidRPr="007F41DB" w:rsidRDefault="00E54184" w:rsidP="00C25AD3">
                  <w:pPr>
                    <w:pStyle w:val="Heading4"/>
                  </w:pPr>
                  <w:r w:rsidRPr="007F41DB">
                    <w:t>Date</w:t>
                  </w:r>
                </w:p>
              </w:tc>
            </w:tr>
            <w:tr w:rsidR="007C668A" w:rsidRPr="00EB32BB" w14:paraId="67DFCA91" w14:textId="77777777" w:rsidTr="00844F23">
              <w:trPr>
                <w:gridAfter w:val="1"/>
                <w:wAfter w:w="8" w:type="dxa"/>
              </w:trPr>
              <w:tc>
                <w:tcPr>
                  <w:tcW w:w="4531" w:type="dxa"/>
                </w:tcPr>
                <w:p w14:paraId="55FCF64E" w14:textId="4E9699C0" w:rsidR="007C668A" w:rsidRPr="00EB32BB" w:rsidRDefault="007C668A" w:rsidP="007C668A">
                  <w:pPr>
                    <w:tabs>
                      <w:tab w:val="left" w:pos="171"/>
                    </w:tabs>
                    <w:spacing w:before="40" w:after="40"/>
                    <w:rPr>
                      <w:rFonts w:cs="Arial"/>
                      <w:szCs w:val="20"/>
                    </w:rPr>
                  </w:pPr>
                  <w:r w:rsidRPr="00EB32BB">
                    <w:rPr>
                      <w:rFonts w:cs="Arial"/>
                      <w:szCs w:val="20"/>
                    </w:rPr>
                    <w:t xml:space="preserve">Initial </w:t>
                  </w:r>
                  <w:r>
                    <w:rPr>
                      <w:rFonts w:cs="Arial"/>
                      <w:szCs w:val="20"/>
                    </w:rPr>
                    <w:t>Assessment Report</w:t>
                  </w:r>
                </w:p>
              </w:tc>
              <w:tc>
                <w:tcPr>
                  <w:tcW w:w="6237" w:type="dxa"/>
                  <w:gridSpan w:val="2"/>
                  <w:vAlign w:val="center"/>
                </w:tcPr>
                <w:p w14:paraId="6481EFF7" w14:textId="32E9A131" w:rsidR="007C668A" w:rsidRPr="00EB32BB" w:rsidRDefault="007C668A" w:rsidP="007C668A">
                  <w:pPr>
                    <w:spacing w:before="40" w:after="40"/>
                    <w:rPr>
                      <w:rFonts w:cs="Arial"/>
                      <w:szCs w:val="20"/>
                    </w:rPr>
                  </w:pPr>
                  <w:r>
                    <w:t>19 March 2025</w:t>
                  </w:r>
                </w:p>
              </w:tc>
            </w:tr>
            <w:tr w:rsidR="007C668A" w:rsidRPr="00EB32BB" w14:paraId="784474CF" w14:textId="77777777" w:rsidTr="00844F23">
              <w:trPr>
                <w:gridAfter w:val="1"/>
                <w:wAfter w:w="8" w:type="dxa"/>
              </w:trPr>
              <w:tc>
                <w:tcPr>
                  <w:tcW w:w="4531" w:type="dxa"/>
                </w:tcPr>
                <w:p w14:paraId="0F6B15D7" w14:textId="00D20303" w:rsidR="007C668A" w:rsidRPr="00580576" w:rsidRDefault="007C668A" w:rsidP="007C668A">
                  <w:pPr>
                    <w:tabs>
                      <w:tab w:val="left" w:pos="171"/>
                    </w:tabs>
                    <w:spacing w:before="40" w:after="40"/>
                    <w:rPr>
                      <w:rFonts w:cs="Arial"/>
                      <w:szCs w:val="20"/>
                    </w:rPr>
                  </w:pPr>
                  <w:r w:rsidRPr="00580576">
                    <w:rPr>
                      <w:rFonts w:cs="Arial"/>
                      <w:szCs w:val="20"/>
                    </w:rPr>
                    <w:t xml:space="preserve">Consultation </w:t>
                  </w:r>
                  <w:r>
                    <w:t>Issued</w:t>
                  </w:r>
                  <w:r w:rsidRPr="00580576">
                    <w:rPr>
                      <w:rFonts w:cs="Arial"/>
                      <w:szCs w:val="20"/>
                    </w:rPr>
                    <w:t xml:space="preserve"> to </w:t>
                  </w:r>
                  <w:r>
                    <w:t>Industry Participants</w:t>
                  </w:r>
                </w:p>
              </w:tc>
              <w:tc>
                <w:tcPr>
                  <w:tcW w:w="6237" w:type="dxa"/>
                  <w:gridSpan w:val="2"/>
                  <w:vAlign w:val="center"/>
                </w:tcPr>
                <w:p w14:paraId="1A318192" w14:textId="5218A4CB" w:rsidR="007C668A" w:rsidRPr="00580576" w:rsidRDefault="007C668A" w:rsidP="007C668A">
                  <w:pPr>
                    <w:spacing w:before="40" w:after="40"/>
                    <w:rPr>
                      <w:rFonts w:cs="Arial"/>
                      <w:szCs w:val="20"/>
                    </w:rPr>
                  </w:pPr>
                  <w:r>
                    <w:t>April/May 2025</w:t>
                  </w:r>
                </w:p>
              </w:tc>
            </w:tr>
            <w:tr w:rsidR="007C668A" w:rsidRPr="00EB32BB" w14:paraId="79221BEA" w14:textId="77777777" w:rsidTr="00844F23">
              <w:trPr>
                <w:gridAfter w:val="1"/>
                <w:wAfter w:w="8" w:type="dxa"/>
              </w:trPr>
              <w:tc>
                <w:tcPr>
                  <w:tcW w:w="4531" w:type="dxa"/>
                </w:tcPr>
                <w:p w14:paraId="754220EF" w14:textId="6B9E0D92"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w:t>
                  </w:r>
                  <w:r>
                    <w:t>Approved</w:t>
                  </w:r>
                  <w:r>
                    <w:rPr>
                      <w:rFonts w:cs="Arial"/>
                      <w:szCs w:val="20"/>
                    </w:rPr>
                    <w:t xml:space="preserve"> by Panel</w:t>
                  </w:r>
                  <w:r>
                    <w:t xml:space="preserve"> </w:t>
                  </w:r>
                </w:p>
              </w:tc>
              <w:tc>
                <w:tcPr>
                  <w:tcW w:w="6237" w:type="dxa"/>
                  <w:gridSpan w:val="2"/>
                  <w:vAlign w:val="center"/>
                </w:tcPr>
                <w:p w14:paraId="04F654DC" w14:textId="02E2306B" w:rsidR="007C668A" w:rsidRPr="00EB32BB" w:rsidRDefault="007C668A" w:rsidP="007C668A">
                  <w:pPr>
                    <w:spacing w:before="40" w:after="40"/>
                    <w:rPr>
                      <w:rFonts w:cs="Arial"/>
                      <w:szCs w:val="20"/>
                    </w:rPr>
                  </w:pPr>
                  <w:r>
                    <w:t>18 June 2025</w:t>
                  </w:r>
                </w:p>
              </w:tc>
            </w:tr>
            <w:tr w:rsidR="007C668A" w:rsidRPr="00EB32BB" w14:paraId="6876239D" w14:textId="77777777" w:rsidTr="00844F23">
              <w:trPr>
                <w:gridAfter w:val="1"/>
                <w:wAfter w:w="8" w:type="dxa"/>
              </w:trPr>
              <w:tc>
                <w:tcPr>
                  <w:tcW w:w="4531" w:type="dxa"/>
                </w:tcPr>
                <w:p w14:paraId="2C95CF5A" w14:textId="77777777"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6237" w:type="dxa"/>
                  <w:gridSpan w:val="2"/>
                  <w:vAlign w:val="center"/>
                </w:tcPr>
                <w:p w14:paraId="0A40868A" w14:textId="7ED198C4" w:rsidR="007C668A" w:rsidRPr="00EB32BB" w:rsidRDefault="007C668A" w:rsidP="007C668A">
                  <w:pPr>
                    <w:spacing w:before="40" w:after="40"/>
                    <w:rPr>
                      <w:rFonts w:cs="Arial"/>
                      <w:szCs w:val="20"/>
                    </w:rPr>
                  </w:pPr>
                  <w:r>
                    <w:t>19 June 2025</w:t>
                  </w:r>
                </w:p>
              </w:tc>
            </w:tr>
            <w:tr w:rsidR="007C668A" w:rsidRPr="00EB32BB" w14:paraId="3AD90FC9" w14:textId="77777777" w:rsidTr="00844F23">
              <w:trPr>
                <w:gridAfter w:val="1"/>
                <w:wAfter w:w="8" w:type="dxa"/>
              </w:trPr>
              <w:tc>
                <w:tcPr>
                  <w:tcW w:w="4531" w:type="dxa"/>
                </w:tcPr>
                <w:p w14:paraId="174122D1" w14:textId="7A1B9145" w:rsidR="007C668A" w:rsidRPr="00EB32BB" w:rsidRDefault="007C668A" w:rsidP="007C668A">
                  <w:pPr>
                    <w:tabs>
                      <w:tab w:val="left" w:pos="171"/>
                    </w:tabs>
                    <w:spacing w:before="40" w:after="40"/>
                    <w:rPr>
                      <w:rFonts w:cs="Arial"/>
                      <w:szCs w:val="20"/>
                    </w:rPr>
                  </w:pPr>
                  <w:r>
                    <w:rPr>
                      <w:rFonts w:cs="Arial"/>
                      <w:szCs w:val="20"/>
                    </w:rPr>
                    <w:t xml:space="preserve">Party Voting </w:t>
                  </w:r>
                  <w:r>
                    <w:t>Closes</w:t>
                  </w:r>
                </w:p>
              </w:tc>
              <w:tc>
                <w:tcPr>
                  <w:tcW w:w="6237" w:type="dxa"/>
                  <w:gridSpan w:val="2"/>
                  <w:vAlign w:val="center"/>
                </w:tcPr>
                <w:p w14:paraId="38E16B2B" w14:textId="4ED22368" w:rsidR="007C668A" w:rsidRPr="00EB32BB" w:rsidRDefault="007C668A" w:rsidP="007C668A">
                  <w:pPr>
                    <w:spacing w:before="40" w:after="40"/>
                    <w:rPr>
                      <w:rFonts w:cs="Arial"/>
                      <w:szCs w:val="20"/>
                    </w:rPr>
                  </w:pPr>
                  <w:r>
                    <w:t>10 July 2025</w:t>
                  </w:r>
                </w:p>
              </w:tc>
            </w:tr>
            <w:tr w:rsidR="007C668A" w:rsidRPr="00EB32BB" w14:paraId="16B9B7B9" w14:textId="77777777" w:rsidTr="00844F23">
              <w:trPr>
                <w:gridAfter w:val="1"/>
                <w:wAfter w:w="8" w:type="dxa"/>
              </w:trPr>
              <w:tc>
                <w:tcPr>
                  <w:tcW w:w="4531" w:type="dxa"/>
                </w:tcPr>
                <w:p w14:paraId="343F7095" w14:textId="51658C52" w:rsidR="007C668A" w:rsidRPr="00B81F70" w:rsidRDefault="007C668A" w:rsidP="007C668A">
                  <w:pPr>
                    <w:tabs>
                      <w:tab w:val="left" w:pos="171"/>
                    </w:tabs>
                    <w:spacing w:before="40" w:after="40"/>
                    <w:rPr>
                      <w:rFonts w:cs="Arial"/>
                      <w:szCs w:val="20"/>
                    </w:rPr>
                  </w:pPr>
                  <w:r>
                    <w:rPr>
                      <w:rFonts w:cs="Arial"/>
                      <w:szCs w:val="20"/>
                    </w:rPr>
                    <w:t xml:space="preserve">Change Declaration </w:t>
                  </w:r>
                  <w:r>
                    <w:t>Issued</w:t>
                  </w:r>
                </w:p>
              </w:tc>
              <w:tc>
                <w:tcPr>
                  <w:tcW w:w="6237" w:type="dxa"/>
                  <w:gridSpan w:val="2"/>
                  <w:vAlign w:val="center"/>
                </w:tcPr>
                <w:p w14:paraId="00CEC073" w14:textId="04084FBB" w:rsidR="007C668A" w:rsidRPr="00EB32BB" w:rsidRDefault="007C668A" w:rsidP="007C668A">
                  <w:pPr>
                    <w:spacing w:before="40" w:after="40"/>
                    <w:rPr>
                      <w:rFonts w:cs="Arial"/>
                      <w:szCs w:val="20"/>
                    </w:rPr>
                  </w:pPr>
                  <w:r>
                    <w:t>14 July 2025</w:t>
                  </w:r>
                </w:p>
              </w:tc>
            </w:tr>
            <w:tr w:rsidR="00F65AAB" w:rsidRPr="00EB32BB" w14:paraId="147E6DD5" w14:textId="77777777" w:rsidTr="00844F23">
              <w:trPr>
                <w:gridAfter w:val="1"/>
                <w:wAfter w:w="8" w:type="dxa"/>
              </w:trPr>
              <w:tc>
                <w:tcPr>
                  <w:tcW w:w="4531" w:type="dxa"/>
                </w:tcPr>
                <w:p w14:paraId="0FAC68CC" w14:textId="114D7B96" w:rsidR="00F65AAB" w:rsidRDefault="00F65AAB" w:rsidP="00327CE7">
                  <w:pPr>
                    <w:tabs>
                      <w:tab w:val="left" w:pos="171"/>
                    </w:tabs>
                    <w:spacing w:before="40" w:after="40"/>
                    <w:rPr>
                      <w:rFonts w:cs="Arial"/>
                      <w:szCs w:val="20"/>
                    </w:rPr>
                  </w:pPr>
                  <w:r>
                    <w:rPr>
                      <w:rFonts w:cs="Arial"/>
                      <w:szCs w:val="20"/>
                    </w:rPr>
                    <w:t>Authority Decision</w:t>
                  </w:r>
                </w:p>
              </w:tc>
              <w:tc>
                <w:tcPr>
                  <w:tcW w:w="6237" w:type="dxa"/>
                  <w:gridSpan w:val="2"/>
                  <w:vAlign w:val="center"/>
                </w:tcPr>
                <w:p w14:paraId="643D0890" w14:textId="7AB6463E" w:rsidR="00F65AAB" w:rsidRDefault="007C668A" w:rsidP="00327CE7">
                  <w:pPr>
                    <w:spacing w:before="40" w:after="40"/>
                    <w:rPr>
                      <w:rFonts w:cs="Arial"/>
                      <w:szCs w:val="20"/>
                    </w:rPr>
                  </w:pPr>
                  <w:r>
                    <w:rPr>
                      <w:rFonts w:cs="Arial"/>
                      <w:szCs w:val="20"/>
                    </w:rPr>
                    <w:t xml:space="preserve">30 </w:t>
                  </w:r>
                  <w:r w:rsidR="00F44AA6">
                    <w:rPr>
                      <w:rFonts w:cs="Arial"/>
                      <w:szCs w:val="20"/>
                    </w:rPr>
                    <w:t>September</w:t>
                  </w:r>
                  <w:r w:rsidR="00AB5F44">
                    <w:rPr>
                      <w:rFonts w:cs="Arial"/>
                      <w:szCs w:val="20"/>
                    </w:rPr>
                    <w:t xml:space="preserve"> 202</w:t>
                  </w:r>
                  <w:r>
                    <w:rPr>
                      <w:rFonts w:cs="Arial"/>
                      <w:szCs w:val="20"/>
                    </w:rPr>
                    <w:t>5</w:t>
                  </w:r>
                </w:p>
              </w:tc>
            </w:tr>
            <w:tr w:rsidR="00E54184" w:rsidRPr="00EB32BB" w14:paraId="18A57C2F" w14:textId="77777777" w:rsidTr="00844F23">
              <w:trPr>
                <w:gridAfter w:val="1"/>
                <w:wAfter w:w="8" w:type="dxa"/>
                <w:trHeight w:val="93"/>
              </w:trPr>
              <w:tc>
                <w:tcPr>
                  <w:tcW w:w="4531" w:type="dxa"/>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6237" w:type="dxa"/>
                  <w:gridSpan w:val="2"/>
                  <w:vAlign w:val="center"/>
                </w:tcPr>
                <w:p w14:paraId="49B0A48C" w14:textId="6365132C" w:rsidR="00E54184" w:rsidRPr="00EB32BB" w:rsidRDefault="00F44AA6" w:rsidP="00327CE7">
                  <w:pPr>
                    <w:spacing w:before="40" w:after="40"/>
                    <w:rPr>
                      <w:rFonts w:cs="Arial"/>
                      <w:szCs w:val="20"/>
                    </w:rPr>
                  </w:pPr>
                  <w:commentRangeStart w:id="2"/>
                  <w:r>
                    <w:rPr>
                      <w:rFonts w:cs="Arial"/>
                      <w:szCs w:val="20"/>
                    </w:rPr>
                    <w:t>01 April 202</w:t>
                  </w:r>
                  <w:r w:rsidR="007C668A">
                    <w:rPr>
                      <w:rFonts w:cs="Arial"/>
                      <w:szCs w:val="20"/>
                    </w:rPr>
                    <w:t>7</w:t>
                  </w:r>
                  <w:commentRangeEnd w:id="2"/>
                  <w:r w:rsidR="007E7A5A">
                    <w:rPr>
                      <w:rStyle w:val="CommentReference"/>
                    </w:rPr>
                    <w:commentReference w:id="2"/>
                  </w:r>
                </w:p>
              </w:tc>
            </w:tr>
            <w:bookmarkEnd w:id="1"/>
          </w:tbl>
          <w:p w14:paraId="1F99CB14" w14:textId="77777777" w:rsidR="00E54184" w:rsidRPr="00EB32BB" w:rsidRDefault="00E54184" w:rsidP="00327CE7">
            <w:pPr>
              <w:pStyle w:val="BodyTextFirstIndent"/>
              <w:ind w:firstLine="0"/>
              <w:rPr>
                <w:rFonts w:cs="Arial"/>
              </w:rPr>
            </w:pPr>
          </w:p>
        </w:tc>
        <w:tc>
          <w:tcPr>
            <w:tcW w:w="1385" w:type="pct"/>
            <w:tcBorders>
              <w:top w:val="single" w:sz="4" w:space="0" w:color="4A8958"/>
              <w:left w:val="single" w:sz="4" w:space="0" w:color="4A8958"/>
              <w:bottom w:val="single" w:sz="4" w:space="0" w:color="4A8958"/>
              <w:right w:val="single" w:sz="4" w:space="0" w:color="4A8958"/>
            </w:tcBorders>
          </w:tcPr>
          <w:p w14:paraId="6A1073FD" w14:textId="69820B1A" w:rsidR="00E54184" w:rsidRPr="00EB32BB" w:rsidRDefault="000D1439" w:rsidP="00327CE7">
            <w:pPr>
              <w:pStyle w:val="BodyText"/>
              <w:spacing w:before="60" w:after="60" w:line="240" w:lineRule="auto"/>
              <w:rPr>
                <w:rFonts w:cs="Arial"/>
                <w:szCs w:val="20"/>
              </w:rPr>
            </w:pPr>
            <w:r>
              <w:rPr>
                <w:rFonts w:cs="Arial"/>
                <w:noProof/>
                <w:szCs w:val="20"/>
              </w:rPr>
              <w:drawing>
                <wp:inline distT="0" distB="0" distL="0" distR="0" wp14:anchorId="2C856572" wp14:editId="4684FC56">
                  <wp:extent cx="282575" cy="290195"/>
                  <wp:effectExtent l="0" t="0" r="317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575" cy="290195"/>
                          </a:xfrm>
                          <a:prstGeom prst="rect">
                            <a:avLst/>
                          </a:prstGeom>
                          <a:noFill/>
                          <a:ln>
                            <a:noFill/>
                          </a:ln>
                        </pic:spPr>
                      </pic:pic>
                    </a:graphicData>
                  </a:graphic>
                </wp:inline>
              </w:drawing>
            </w:r>
            <w:r w:rsidR="00E54184" w:rsidRPr="00EB32BB">
              <w:rPr>
                <w:rFonts w:cs="Arial"/>
                <w:b/>
                <w:color w:val="008576"/>
                <w:szCs w:val="20"/>
              </w:rPr>
              <w:t>Any questions?</w:t>
            </w:r>
          </w:p>
        </w:tc>
      </w:tr>
      <w:tr w:rsidR="00E54184" w:rsidRPr="00EB32BB" w14:paraId="2B3CA119" w14:textId="77777777" w:rsidTr="00844F23">
        <w:trPr>
          <w:trHeight w:val="615"/>
        </w:trPr>
        <w:tc>
          <w:tcPr>
            <w:tcW w:w="3615" w:type="pct"/>
            <w:vMerge/>
            <w:tcBorders>
              <w:left w:val="single" w:sz="4" w:space="0" w:color="4A8958"/>
              <w:bottom w:val="single" w:sz="4" w:space="0" w:color="4A8958"/>
              <w:right w:val="single" w:sz="4" w:space="0" w:color="4A8958"/>
            </w:tcBorders>
          </w:tcPr>
          <w:p w14:paraId="3FB989C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844F23">
        <w:trPr>
          <w:trHeight w:val="615"/>
        </w:trPr>
        <w:tc>
          <w:tcPr>
            <w:tcW w:w="3615" w:type="pct"/>
            <w:vMerge/>
            <w:tcBorders>
              <w:left w:val="single" w:sz="4" w:space="0" w:color="4A8958"/>
              <w:bottom w:val="single" w:sz="4" w:space="0" w:color="4A8958"/>
              <w:right w:val="single" w:sz="4" w:space="0" w:color="4A8958"/>
            </w:tcBorders>
          </w:tcPr>
          <w:p w14:paraId="4FFD0870"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39397EB0" w14:textId="3CF0D510"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2D37D506">
                  <wp:extent cx="290195" cy="290195"/>
                  <wp:effectExtent l="0" t="0" r="0" b="0"/>
                  <wp:docPr id="11"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DCUSA@electralink.co.uk</w:t>
            </w:r>
          </w:p>
        </w:tc>
      </w:tr>
      <w:tr w:rsidR="00E54184" w:rsidRPr="00EB32BB" w14:paraId="2428AB7C" w14:textId="77777777" w:rsidTr="00844F23">
        <w:trPr>
          <w:trHeight w:val="615"/>
        </w:trPr>
        <w:tc>
          <w:tcPr>
            <w:tcW w:w="3615" w:type="pct"/>
            <w:vMerge/>
            <w:tcBorders>
              <w:left w:val="single" w:sz="4" w:space="0" w:color="4A8958"/>
              <w:bottom w:val="single" w:sz="4" w:space="0" w:color="4A8958"/>
              <w:right w:val="single" w:sz="4" w:space="0" w:color="4A8958"/>
            </w:tcBorders>
          </w:tcPr>
          <w:p w14:paraId="2D8BA12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60B1E846" w14:textId="7FB1E58F"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0D2C8333">
                  <wp:extent cx="290195" cy="290195"/>
                  <wp:effectExtent l="0" t="0" r="0" b="0"/>
                  <wp:docPr id="9"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844F23">
        <w:trPr>
          <w:trHeight w:val="615"/>
        </w:trPr>
        <w:tc>
          <w:tcPr>
            <w:tcW w:w="3615" w:type="pct"/>
            <w:vMerge/>
            <w:tcBorders>
              <w:left w:val="single" w:sz="4" w:space="0" w:color="4A8958"/>
              <w:bottom w:val="single" w:sz="4" w:space="0" w:color="4A8958"/>
              <w:right w:val="single" w:sz="4" w:space="0" w:color="4A8958"/>
            </w:tcBorders>
          </w:tcPr>
          <w:p w14:paraId="474776A8"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371C3414" w:rsidR="00E54184" w:rsidRPr="00EB32BB" w:rsidRDefault="005F70AC" w:rsidP="00327CE7">
            <w:pPr>
              <w:spacing w:before="60" w:after="60" w:line="240" w:lineRule="auto"/>
              <w:rPr>
                <w:rFonts w:cs="Arial"/>
                <w:b/>
                <w:color w:val="008576"/>
                <w:szCs w:val="20"/>
              </w:rPr>
            </w:pPr>
            <w:r>
              <w:rPr>
                <w:rFonts w:cs="Arial"/>
                <w:b/>
                <w:color w:val="008576"/>
                <w:szCs w:val="20"/>
              </w:rPr>
              <w:t>Andrew Enzor</w:t>
            </w:r>
            <w:r w:rsidR="00E1232A">
              <w:rPr>
                <w:rFonts w:cs="Arial"/>
                <w:b/>
                <w:color w:val="008576"/>
                <w:szCs w:val="20"/>
              </w:rPr>
              <w:t xml:space="preserve"> </w:t>
            </w:r>
          </w:p>
        </w:tc>
      </w:tr>
      <w:tr w:rsidR="00E54184" w:rsidRPr="00EB32BB" w14:paraId="54E6A388" w14:textId="77777777" w:rsidTr="00844F23">
        <w:trPr>
          <w:trHeight w:val="615"/>
        </w:trPr>
        <w:tc>
          <w:tcPr>
            <w:tcW w:w="3615" w:type="pct"/>
            <w:vMerge/>
            <w:tcBorders>
              <w:left w:val="single" w:sz="4" w:space="0" w:color="4A8958"/>
              <w:bottom w:val="single" w:sz="4" w:space="0" w:color="4A8958"/>
              <w:right w:val="single" w:sz="4" w:space="0" w:color="4A8958"/>
            </w:tcBorders>
          </w:tcPr>
          <w:p w14:paraId="0AF0ADA3"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4E41FF29" w14:textId="5006B7EF" w:rsidR="00E54184" w:rsidRPr="00EB32BB" w:rsidRDefault="000D1439"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3917AB73">
                  <wp:extent cx="290195" cy="290195"/>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p>
        </w:tc>
      </w:tr>
      <w:tr w:rsidR="00E54184" w:rsidRPr="00EB32BB" w14:paraId="1A24C924" w14:textId="77777777" w:rsidTr="00844F23">
        <w:trPr>
          <w:trHeight w:val="615"/>
        </w:trPr>
        <w:tc>
          <w:tcPr>
            <w:tcW w:w="3615" w:type="pct"/>
            <w:vMerge/>
            <w:tcBorders>
              <w:left w:val="single" w:sz="4" w:space="0" w:color="4A8958"/>
              <w:bottom w:val="single" w:sz="4" w:space="0" w:color="4A8958"/>
              <w:right w:val="single" w:sz="4" w:space="0" w:color="4A8958"/>
            </w:tcBorders>
          </w:tcPr>
          <w:p w14:paraId="2F1C77DE"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722F42DB" w14:textId="09E66B9F" w:rsidR="00E54184" w:rsidRPr="00EB32BB" w:rsidRDefault="00E54184" w:rsidP="00327CE7">
            <w:pPr>
              <w:pStyle w:val="BodyText"/>
              <w:spacing w:before="60" w:after="60" w:line="240" w:lineRule="auto"/>
              <w:rPr>
                <w:rFonts w:cs="Arial"/>
                <w:color w:val="008576"/>
                <w:szCs w:val="20"/>
              </w:rPr>
            </w:pPr>
          </w:p>
        </w:tc>
      </w:tr>
    </w:tbl>
    <w:p w14:paraId="329EA6CF" w14:textId="77777777" w:rsidR="00A968AB" w:rsidRDefault="00A968AB" w:rsidP="00327CE7">
      <w:pPr>
        <w:rPr>
          <w:rFonts w:cs="Arial"/>
        </w:rPr>
      </w:pPr>
    </w:p>
    <w:p w14:paraId="0B7218E3" w14:textId="0126743B" w:rsidR="00C976B9" w:rsidRDefault="00C976B9">
      <w:pPr>
        <w:spacing w:before="0" w:after="0" w:line="240" w:lineRule="auto"/>
        <w:rPr>
          <w:rFonts w:cs="Arial"/>
        </w:rPr>
      </w:pPr>
      <w:r>
        <w:rPr>
          <w:rFonts w:cs="Arial"/>
        </w:rPr>
        <w:br w:type="page"/>
      </w:r>
    </w:p>
    <w:p w14:paraId="33317B7B" w14:textId="77777777" w:rsidR="00143041" w:rsidRPr="00610F10" w:rsidRDefault="004C6117" w:rsidP="00530664">
      <w:pPr>
        <w:pStyle w:val="Heading02"/>
      </w:pPr>
      <w:bookmarkStart w:id="3" w:name="_Toc188527263"/>
      <w:bookmarkStart w:id="4" w:name="_Toc318962133"/>
      <w:bookmarkStart w:id="5" w:name="_Toc453107796"/>
      <w:bookmarkStart w:id="6" w:name="_Toc41587035"/>
      <w:r w:rsidRPr="00610F10">
        <w:lastRenderedPageBreak/>
        <w:t>Summary</w:t>
      </w:r>
      <w:bookmarkEnd w:id="3"/>
      <w:bookmarkEnd w:id="4"/>
      <w:bookmarkEnd w:id="5"/>
      <w:bookmarkEnd w:id="6"/>
    </w:p>
    <w:p w14:paraId="0C5AEE4F" w14:textId="54F22D9B" w:rsidR="0012717A" w:rsidRPr="00610F10" w:rsidRDefault="0012717A" w:rsidP="00C25AD3">
      <w:pPr>
        <w:pStyle w:val="Heading4"/>
      </w:pPr>
      <w:bookmarkStart w:id="7" w:name="_Toc318962134"/>
      <w:r w:rsidRPr="00610F10">
        <w:t>What</w:t>
      </w:r>
      <w:r w:rsidR="00E26B1D" w:rsidRPr="00610F10">
        <w:t>?</w:t>
      </w:r>
    </w:p>
    <w:p w14:paraId="046EF2B5" w14:textId="6872E4F1" w:rsidR="000E5D09" w:rsidRDefault="000E5D09" w:rsidP="0099712D">
      <w:pPr>
        <w:pStyle w:val="Heading2"/>
      </w:pPr>
      <w:r>
        <w:t xml:space="preserve">Under the Forward Cost Pricing (FCP) variant of the Extra High Voltage (EHV) Distribution Charging Methodology (EDCM), </w:t>
      </w:r>
      <w:ins w:id="8" w:author="Andrew Enzor" w:date="2025-08-20T15:14:00Z" w16du:dateUtc="2025-08-20T14:14:00Z">
        <w:r w:rsidR="008A6125">
          <w:t xml:space="preserve">all </w:t>
        </w:r>
      </w:ins>
      <w:proofErr w:type="spellStart"/>
      <w:r>
        <w:t>Connectees</w:t>
      </w:r>
      <w:proofErr w:type="spellEnd"/>
      <w:r>
        <w:t xml:space="preserve"> which connect direct to a </w:t>
      </w:r>
      <w:commentRangeStart w:id="9"/>
      <w:r>
        <w:t xml:space="preserve">Grid Supply Point (GSP) </w:t>
      </w:r>
      <w:commentRangeEnd w:id="9"/>
      <w:r w:rsidR="00AF7425">
        <w:rPr>
          <w:rStyle w:val="CommentReference"/>
          <w:rFonts w:cs="Times New Roman"/>
          <w:bCs w:val="0"/>
        </w:rPr>
        <w:commentReference w:id="9"/>
      </w:r>
      <w:del w:id="10" w:author="Andrew Enzor" w:date="2025-08-20T15:14:00Z" w16du:dateUtc="2025-08-20T14:14:00Z">
        <w:r w:rsidDel="008A6125">
          <w:delText>are deemed not to use any shared network assets, but</w:delText>
        </w:r>
      </w:del>
      <w:r>
        <w:t xml:space="preserve"> are exposed to forward looking charges/credits </w:t>
      </w:r>
      <w:ins w:id="11" w:author="Andrew Enzor" w:date="2025-08-20T15:16:00Z" w16du:dateUtc="2025-08-20T14:16:00Z">
        <w:r w:rsidR="008A6125">
          <w:t>in respect of future the</w:t>
        </w:r>
      </w:ins>
      <w:ins w:id="12" w:author="Andrew Enzor" w:date="2025-08-20T15:17:00Z" w16du:dateUtc="2025-08-20T14:17:00Z">
        <w:r w:rsidR="008A6125">
          <w:t xml:space="preserve">rmal reinforcement </w:t>
        </w:r>
      </w:ins>
      <w:ins w:id="13" w:author="Andrew Enzor" w:date="2025-08-20T15:22:00Z" w16du:dateUtc="2025-08-20T14:22:00Z">
        <w:r w:rsidR="008A6125">
          <w:t>o</w:t>
        </w:r>
      </w:ins>
      <w:ins w:id="14" w:author="Andrew Enzor" w:date="2025-08-20T15:17:00Z" w16du:dateUtc="2025-08-20T14:17:00Z">
        <w:r w:rsidR="008A6125">
          <w:t xml:space="preserve">n </w:t>
        </w:r>
      </w:ins>
      <w:del w:id="15" w:author="Andrew Enzor" w:date="2025-08-20T15:17:00Z" w16du:dateUtc="2025-08-20T14:17:00Z">
        <w:r w:rsidDel="008A6125">
          <w:delText xml:space="preserve">for </w:delText>
        </w:r>
      </w:del>
      <w:r>
        <w:t xml:space="preserve">the downstream FCP network group in that location. This Change Proposal seeks to remove the non-cost-reflective application of FCP charges/credits to </w:t>
      </w:r>
      <w:del w:id="16" w:author="Andrew Enzor" w:date="2025-08-20T15:17:00Z" w16du:dateUtc="2025-08-20T14:17:00Z">
        <w:r w:rsidDel="008A6125">
          <w:delText xml:space="preserve">such </w:delText>
        </w:r>
      </w:del>
      <w:ins w:id="17" w:author="Andrew Enzor" w:date="2025-08-20T15:17:00Z" w16du:dateUtc="2025-08-20T14:17:00Z">
        <w:r w:rsidR="008A6125">
          <w:t>GSP-connected customers at non-interconnected</w:t>
        </w:r>
      </w:ins>
      <w:ins w:id="18" w:author="Andrew Enzor" w:date="2025-08-20T15:22:00Z" w16du:dateUtc="2025-08-20T14:22:00Z">
        <w:r w:rsidR="008A6125">
          <w:rPr>
            <w:rStyle w:val="FootnoteReference"/>
          </w:rPr>
          <w:footnoteReference w:id="2"/>
        </w:r>
      </w:ins>
      <w:ins w:id="21" w:author="Andrew Enzor" w:date="2025-08-20T15:17:00Z" w16du:dateUtc="2025-08-20T14:17:00Z">
        <w:r w:rsidR="008A6125">
          <w:t xml:space="preserve"> GSPs</w:t>
        </w:r>
      </w:ins>
      <w:commentRangeStart w:id="22"/>
      <w:commentRangeStart w:id="23"/>
      <w:del w:id="24" w:author="Andrew Enzor" w:date="2025-08-20T15:17:00Z" w16du:dateUtc="2025-08-20T14:17:00Z">
        <w:r w:rsidDel="008A6125">
          <w:delText>Connectees</w:delText>
        </w:r>
        <w:commentRangeEnd w:id="22"/>
        <w:r w:rsidR="00AF7425" w:rsidDel="008A6125">
          <w:rPr>
            <w:rStyle w:val="CommentReference"/>
            <w:rFonts w:cs="Times New Roman"/>
            <w:bCs w:val="0"/>
          </w:rPr>
          <w:commentReference w:id="22"/>
        </w:r>
      </w:del>
      <w:commentRangeEnd w:id="23"/>
      <w:r w:rsidR="008A6125">
        <w:rPr>
          <w:rStyle w:val="CommentReference"/>
          <w:rFonts w:cs="Times New Roman"/>
          <w:bCs w:val="0"/>
        </w:rPr>
        <w:commentReference w:id="23"/>
      </w:r>
      <w:r>
        <w:t>.</w:t>
      </w:r>
    </w:p>
    <w:p w14:paraId="2F61CF97" w14:textId="77777777" w:rsidR="000E5D09" w:rsidRDefault="000E5D09" w:rsidP="0099712D">
      <w:pPr>
        <w:pStyle w:val="Heading2"/>
      </w:pPr>
      <w:proofErr w:type="spellStart"/>
      <w:r>
        <w:t>There is</w:t>
      </w:r>
      <w:proofErr w:type="spellEnd"/>
      <w:r>
        <w:t xml:space="preserve"> no equivalent issue under the Long Run Incremental Cost (LRIC) variant of the EDCM. The LRIC approach derives a zero charge for all </w:t>
      </w:r>
      <w:proofErr w:type="spellStart"/>
      <w:r>
        <w:t>Connectees</w:t>
      </w:r>
      <w:proofErr w:type="spellEnd"/>
      <w:r>
        <w:t xml:space="preserve"> which are connected direct to a GSP.</w:t>
      </w:r>
    </w:p>
    <w:p w14:paraId="00560922" w14:textId="1B92BF03" w:rsidR="0012717A" w:rsidRPr="00610F10" w:rsidRDefault="0012717A" w:rsidP="00C25AD3">
      <w:pPr>
        <w:pStyle w:val="Heading4"/>
      </w:pPr>
      <w:r w:rsidRPr="00610F10">
        <w:t>Why</w:t>
      </w:r>
      <w:r w:rsidR="00E26B1D" w:rsidRPr="00610F10">
        <w:t>?</w:t>
      </w:r>
      <w:r w:rsidR="00CA136E" w:rsidRPr="00610F10">
        <w:t xml:space="preserve"> </w:t>
      </w:r>
    </w:p>
    <w:p w14:paraId="10FC8E38" w14:textId="477E584D" w:rsidR="003E3683" w:rsidRDefault="003E3683" w:rsidP="0099712D">
      <w:pPr>
        <w:pStyle w:val="Heading2"/>
      </w:pPr>
      <w:proofErr w:type="spellStart"/>
      <w:r>
        <w:t>Connectees</w:t>
      </w:r>
      <w:proofErr w:type="spellEnd"/>
      <w:r>
        <w:t xml:space="preserve"> at all voltages in the EDCM and CDCM </w:t>
      </w:r>
      <w:ins w:id="25" w:author="Andrew Enzor" w:date="2025-08-20T15:18:00Z" w16du:dateUtc="2025-08-20T14:18:00Z">
        <w:r w:rsidR="008A6125">
          <w:t xml:space="preserve">should </w:t>
        </w:r>
      </w:ins>
      <w:r>
        <w:t xml:space="preserve">face forward looking charges/credits in respect of assets </w:t>
      </w:r>
      <w:ins w:id="26" w:author="Andrew Enzor" w:date="2025-08-20T15:18:00Z" w16du:dateUtc="2025-08-20T14:18:00Z">
        <w:r w:rsidR="008A6125">
          <w:t xml:space="preserve">on which they are deemed to drive costs. </w:t>
        </w:r>
      </w:ins>
      <w:ins w:id="27" w:author="Andrew Enzor" w:date="2025-08-20T15:19:00Z" w16du:dateUtc="2025-08-20T14:19:00Z">
        <w:r w:rsidR="008A6125">
          <w:t xml:space="preserve">For CDCM </w:t>
        </w:r>
        <w:proofErr w:type="spellStart"/>
        <w:r w:rsidR="008A6125">
          <w:t>connectees</w:t>
        </w:r>
        <w:proofErr w:type="spellEnd"/>
        <w:r w:rsidR="008A6125">
          <w:t xml:space="preserve">, this is applied by charging customers only for voltages </w:t>
        </w:r>
      </w:ins>
      <w:r>
        <w:t xml:space="preserve">upstream of their connection point, up to the GSP. </w:t>
      </w:r>
      <w:proofErr w:type="spellStart"/>
      <w:r>
        <w:t>Connectees</w:t>
      </w:r>
      <w:proofErr w:type="spellEnd"/>
      <w:r>
        <w:t xml:space="preserve"> directly connecting to a </w:t>
      </w:r>
      <w:ins w:id="28" w:author="Andrew Enzor" w:date="2025-08-20T15:19:00Z" w16du:dateUtc="2025-08-20T14:19:00Z">
        <w:r w:rsidR="008A6125">
          <w:t xml:space="preserve">non-interconnected </w:t>
        </w:r>
      </w:ins>
      <w:r>
        <w:t>GSP under the FCP variant of the EDCM are exposed to charges/credits in respect of a downstream voltage</w:t>
      </w:r>
      <w:ins w:id="29" w:author="Andrew Enzor" w:date="2025-08-20T15:19:00Z" w16du:dateUtc="2025-08-20T14:19:00Z">
        <w:r w:rsidR="008A6125">
          <w:t xml:space="preserve"> on which </w:t>
        </w:r>
      </w:ins>
      <w:ins w:id="30" w:author="Andrew Enzor" w:date="2025-08-20T15:20:00Z" w16du:dateUtc="2025-08-20T14:20:00Z">
        <w:r w:rsidR="008A6125">
          <w:t xml:space="preserve">they will never be deemed to drive cost in </w:t>
        </w:r>
      </w:ins>
      <w:ins w:id="31" w:author="Andrew Enzor" w:date="2025-08-20T15:19:00Z" w16du:dateUtc="2025-08-20T14:19:00Z">
        <w:r w:rsidR="008A6125">
          <w:t xml:space="preserve">the </w:t>
        </w:r>
        <w:proofErr w:type="spellStart"/>
        <w:r w:rsidR="008A6125">
          <w:t>powerflow</w:t>
        </w:r>
        <w:proofErr w:type="spellEnd"/>
        <w:r w:rsidR="008A6125">
          <w:t xml:space="preserve"> model underpinning the EDCM</w:t>
        </w:r>
      </w:ins>
      <w:ins w:id="32" w:author="Andrew Enzor" w:date="2025-08-20T15:23:00Z" w16du:dateUtc="2025-08-20T14:23:00Z">
        <w:r w:rsidR="008A6125">
          <w:t xml:space="preserve"> (which only considers thermal reinforcement)</w:t>
        </w:r>
      </w:ins>
      <w:del w:id="33" w:author="Andrew Enzor" w:date="2025-08-20T15:20:00Z" w16du:dateUtc="2025-08-20T14:20:00Z">
        <w:r w:rsidDel="008A6125">
          <w:delText>, resulting in differential treatment of similar network users, dependant on whether the DNO region uses the FCP variant of the EDCM or the LRIC variant</w:delText>
        </w:r>
      </w:del>
      <w:r>
        <w:t>.</w:t>
      </w:r>
      <w:ins w:id="34" w:author="Andrew Enzor" w:date="2025-08-20T15:22:00Z" w16du:dateUtc="2025-08-20T14:22:00Z">
        <w:r w:rsidR="008A6125">
          <w:t xml:space="preserve"> As a result, </w:t>
        </w:r>
      </w:ins>
      <w:ins w:id="35" w:author="Andrew Enzor" w:date="2025-08-20T15:23:00Z" w16du:dateUtc="2025-08-20T14:23:00Z">
        <w:r w:rsidR="008A6125">
          <w:t xml:space="preserve">the inclusion of such customers in the </w:t>
        </w:r>
        <w:proofErr w:type="spellStart"/>
        <w:r w:rsidR="008A6125">
          <w:t>powerflow</w:t>
        </w:r>
        <w:proofErr w:type="spellEnd"/>
        <w:r w:rsidR="008A6125">
          <w:t xml:space="preserve"> modelling introduces a cross-subsidy from GS</w:t>
        </w:r>
      </w:ins>
      <w:ins w:id="36" w:author="Andrew Enzor" w:date="2025-08-20T15:24:00Z" w16du:dateUtc="2025-08-20T14:24:00Z">
        <w:r w:rsidR="008A6125">
          <w:t xml:space="preserve">P-connected customers </w:t>
        </w:r>
      </w:ins>
      <w:ins w:id="37" w:author="Andrew Enzor" w:date="2025-08-20T15:23:00Z" w16du:dateUtc="2025-08-20T14:23:00Z">
        <w:r w:rsidR="008A6125">
          <w:t xml:space="preserve">to </w:t>
        </w:r>
      </w:ins>
      <w:ins w:id="38" w:author="Andrew Enzor" w:date="2025-08-20T15:24:00Z" w16du:dateUtc="2025-08-20T14:24:00Z">
        <w:r w:rsidR="008A6125">
          <w:t xml:space="preserve">other customers downstream </w:t>
        </w:r>
      </w:ins>
      <w:ins w:id="39" w:author="Andrew Enzor" w:date="2025-08-20T15:23:00Z" w16du:dateUtc="2025-08-20T14:23:00Z">
        <w:r w:rsidR="008A6125">
          <w:t xml:space="preserve">who </w:t>
        </w:r>
      </w:ins>
      <w:ins w:id="40" w:author="Andrew Enzor" w:date="2025-08-20T15:24:00Z" w16du:dateUtc="2025-08-20T14:24:00Z">
        <w:r w:rsidR="008A6125">
          <w:t xml:space="preserve">do drive the need for </w:t>
        </w:r>
      </w:ins>
      <w:ins w:id="41" w:author="Andrew Enzor" w:date="2025-08-20T15:23:00Z" w16du:dateUtc="2025-08-20T14:23:00Z">
        <w:r w:rsidR="008A6125">
          <w:t>thermal reinforcement</w:t>
        </w:r>
      </w:ins>
      <w:ins w:id="42" w:author="Andrew Enzor" w:date="2025-08-20T15:24:00Z" w16du:dateUtc="2025-08-20T14:24:00Z">
        <w:r w:rsidR="008A6125">
          <w:t>.</w:t>
        </w:r>
      </w:ins>
    </w:p>
    <w:p w14:paraId="43E8C4D3" w14:textId="3A1934A9" w:rsidR="003E3683" w:rsidRDefault="003E3683" w:rsidP="0099712D">
      <w:pPr>
        <w:pStyle w:val="Heading2"/>
      </w:pPr>
      <w:r>
        <w:t xml:space="preserve">For impacted </w:t>
      </w:r>
      <w:proofErr w:type="spellStart"/>
      <w:r>
        <w:t>Connectees</w:t>
      </w:r>
      <w:proofErr w:type="spellEnd"/>
      <w:r>
        <w:t xml:space="preserve">, this can have a very material impact. For example, we are aware of a prospective battery storage site in one location which the DNO has indicated will face a non-cost-reflective </w:t>
      </w:r>
      <w:del w:id="43" w:author="Andrew Enzor" w:date="2025-08-20T15:20:00Z" w16du:dateUtc="2025-08-20T14:20:00Z">
        <w:r w:rsidDel="008A6125">
          <w:delText xml:space="preserve">charge </w:delText>
        </w:r>
      </w:del>
      <w:ins w:id="44" w:author="Andrew Enzor" w:date="2025-08-20T15:20:00Z" w16du:dateUtc="2025-08-20T14:20:00Z">
        <w:r w:rsidR="008A6125">
          <w:t xml:space="preserve">forward-looking charge </w:t>
        </w:r>
      </w:ins>
      <w:r>
        <w:t xml:space="preserve">of ~£18/kVA/year </w:t>
      </w:r>
      <w:ins w:id="45" w:author="Andrew Enzor" w:date="2025-08-20T15:20:00Z" w16du:dateUtc="2025-08-20T14:20:00Z">
        <w:r w:rsidR="008A6125">
          <w:t xml:space="preserve">in respect of </w:t>
        </w:r>
      </w:ins>
      <w:del w:id="46" w:author="Andrew Enzor" w:date="2025-08-20T15:20:00Z" w16du:dateUtc="2025-08-20T14:20:00Z">
        <w:r w:rsidDel="008A6125">
          <w:delText xml:space="preserve">for </w:delText>
        </w:r>
      </w:del>
      <w:r>
        <w:t xml:space="preserve">network assets </w:t>
      </w:r>
      <w:ins w:id="47" w:author="Andrew Enzor" w:date="2025-08-20T15:20:00Z" w16du:dateUtc="2025-08-20T14:20:00Z">
        <w:r w:rsidR="008A6125">
          <w:t xml:space="preserve">on which </w:t>
        </w:r>
      </w:ins>
      <w:r>
        <w:t xml:space="preserve">it does not </w:t>
      </w:r>
      <w:del w:id="48" w:author="Andrew Enzor" w:date="2025-08-20T15:20:00Z" w16du:dateUtc="2025-08-20T14:20:00Z">
        <w:r w:rsidDel="008A6125">
          <w:delText>use</w:delText>
        </w:r>
      </w:del>
      <w:ins w:id="49" w:author="Andrew Enzor" w:date="2025-08-20T15:20:00Z" w16du:dateUtc="2025-08-20T14:20:00Z">
        <w:r w:rsidR="008A6125">
          <w:t>drive cost</w:t>
        </w:r>
      </w:ins>
      <w:r>
        <w:t>.</w:t>
      </w:r>
    </w:p>
    <w:p w14:paraId="12483A17" w14:textId="57E3BA1E" w:rsidR="0012717A" w:rsidRPr="00610F10" w:rsidRDefault="0012717A" w:rsidP="00C25AD3">
      <w:pPr>
        <w:pStyle w:val="Heading4"/>
      </w:pPr>
      <w:r w:rsidRPr="00610F10">
        <w:t>How</w:t>
      </w:r>
      <w:r w:rsidR="00E26B1D" w:rsidRPr="00610F10">
        <w:t>?</w:t>
      </w:r>
    </w:p>
    <w:p w14:paraId="593B9BED" w14:textId="4A70BD15" w:rsidR="00054F8C" w:rsidRPr="00054F8C" w:rsidRDefault="008A6125" w:rsidP="0099712D">
      <w:pPr>
        <w:pStyle w:val="Heading2"/>
      </w:pPr>
      <w:ins w:id="50" w:author="Andrew Enzor" w:date="2025-08-20T15:21:00Z" w16du:dateUtc="2025-08-20T14:21:00Z">
        <w:r>
          <w:t>Customers directly connected to a GSP at non-interconnected GSPs should be excluded from the FCP modelling for that GSP, and t</w:t>
        </w:r>
      </w:ins>
      <w:commentRangeStart w:id="51"/>
      <w:commentRangeStart w:id="52"/>
      <w:del w:id="53" w:author="Andrew Enzor" w:date="2025-08-20T15:21:00Z" w16du:dateUtc="2025-08-20T14:21:00Z">
        <w:r w:rsidR="00054F8C" w:rsidRPr="00054F8C" w:rsidDel="008A6125">
          <w:delText>T</w:delText>
        </w:r>
      </w:del>
      <w:r w:rsidR="00054F8C" w:rsidRPr="00054F8C">
        <w:t>he FCP-related element of the EDCM charge/credit should be set to zero</w:t>
      </w:r>
      <w:del w:id="54" w:author="Andrew Enzor" w:date="2025-08-20T15:21:00Z" w16du:dateUtc="2025-08-20T14:21:00Z">
        <w:r w:rsidR="00054F8C" w:rsidRPr="00054F8C" w:rsidDel="008A6125">
          <w:delText xml:space="preserve"> </w:delText>
        </w:r>
      </w:del>
      <w:ins w:id="55" w:author="Andrew Enzor" w:date="2025-08-20T15:21:00Z" w16du:dateUtc="2025-08-20T14:21:00Z">
        <w:r>
          <w:t xml:space="preserve"> for such customers</w:t>
        </w:r>
      </w:ins>
      <w:del w:id="56" w:author="Andrew Enzor" w:date="2025-08-20T15:21:00Z" w16du:dateUtc="2025-08-20T14:21:00Z">
        <w:r w:rsidR="00054F8C" w:rsidRPr="00054F8C" w:rsidDel="008A6125">
          <w:delText xml:space="preserve">for Connectees which connect direct to a GSP, enacted in </w:delText>
        </w:r>
        <w:r w:rsidR="00BB18EA" w:rsidDel="008A6125">
          <w:delText>either</w:delText>
        </w:r>
        <w:r w:rsidR="00054F8C" w:rsidRPr="00054F8C" w:rsidDel="008A6125">
          <w:delText xml:space="preserve"> </w:delText>
        </w:r>
        <w:r w:rsidR="00B839A1" w:rsidDel="008A6125">
          <w:delText>Paragraph</w:delText>
        </w:r>
        <w:r w:rsidR="00B839A1" w:rsidRPr="00054F8C" w:rsidDel="008A6125">
          <w:delText xml:space="preserve"> </w:delText>
        </w:r>
        <w:r w:rsidR="00054F8C" w:rsidRPr="00054F8C" w:rsidDel="008A6125">
          <w:delText>6</w:delText>
        </w:r>
        <w:r w:rsidR="006E6418" w:rsidDel="008A6125">
          <w:delText xml:space="preserve"> of </w:delText>
        </w:r>
        <w:r w:rsidR="006E6418" w:rsidRPr="00054F8C" w:rsidDel="008A6125">
          <w:delText>Schedule 17</w:delText>
        </w:r>
        <w:r w:rsidR="006E6418" w:rsidDel="008A6125">
          <w:delText xml:space="preserve"> or </w:delText>
        </w:r>
        <w:r w:rsidR="007C5DDA" w:rsidDel="008A6125">
          <w:delText xml:space="preserve">Paragraph </w:delText>
        </w:r>
        <w:r w:rsidR="00B839A1" w:rsidRPr="00090507" w:rsidDel="008A6125">
          <w:delText xml:space="preserve">2.7 and </w:delText>
        </w:r>
        <w:r w:rsidR="007C5DDA" w:rsidDel="008A6125">
          <w:delText xml:space="preserve">Paragraph </w:delText>
        </w:r>
        <w:r w:rsidR="00B839A1" w:rsidRPr="00090507" w:rsidDel="008A6125">
          <w:delText>6.3 of Annex 1</w:delText>
        </w:r>
        <w:r w:rsidR="007C5DDA" w:rsidDel="008A6125">
          <w:delText xml:space="preserve"> to Schedule 17</w:delText>
        </w:r>
      </w:del>
      <w:r w:rsidR="00054F8C" w:rsidRPr="00054F8C">
        <w:t>.</w:t>
      </w:r>
      <w:commentRangeEnd w:id="51"/>
      <w:r w:rsidR="000B1400">
        <w:rPr>
          <w:rStyle w:val="CommentReference"/>
          <w:rFonts w:cs="Times New Roman"/>
          <w:bCs w:val="0"/>
        </w:rPr>
        <w:commentReference w:id="51"/>
      </w:r>
      <w:commentRangeEnd w:id="52"/>
      <w:r>
        <w:rPr>
          <w:rStyle w:val="CommentReference"/>
          <w:rFonts w:cs="Times New Roman"/>
          <w:bCs w:val="0"/>
        </w:rPr>
        <w:commentReference w:id="52"/>
      </w:r>
    </w:p>
    <w:p w14:paraId="352C36E8" w14:textId="77777777" w:rsidR="00C25AD3" w:rsidRPr="00610F10" w:rsidRDefault="00C25AD3" w:rsidP="00530664">
      <w:pPr>
        <w:pStyle w:val="Heading02"/>
      </w:pPr>
      <w:bookmarkStart w:id="57" w:name="_Toc41587036"/>
      <w:r w:rsidRPr="00610F10">
        <w:t>Governance</w:t>
      </w:r>
      <w:bookmarkEnd w:id="57"/>
    </w:p>
    <w:bookmarkEnd w:id="7"/>
    <w:p w14:paraId="16319196" w14:textId="06B434B0" w:rsidR="007C7FB5" w:rsidRPr="00610F10" w:rsidRDefault="002D7C43" w:rsidP="00C25AD3">
      <w:pPr>
        <w:pStyle w:val="Heading4"/>
      </w:pPr>
      <w:r w:rsidRPr="00610F10">
        <w:t>Justification for</w:t>
      </w:r>
      <w:r w:rsidR="00335479" w:rsidRPr="00610F10">
        <w:t xml:space="preserve"> Part </w:t>
      </w:r>
      <w:r w:rsidR="00304BDF">
        <w:t>1</w:t>
      </w:r>
      <w:r w:rsidR="00582E0D" w:rsidRPr="00610F10">
        <w:t xml:space="preserve"> Matter</w:t>
      </w:r>
      <w:r w:rsidR="00231812" w:rsidRPr="00610F10">
        <w:t xml:space="preserve"> </w:t>
      </w:r>
    </w:p>
    <w:p w14:paraId="1FF0F6B5" w14:textId="1521482B" w:rsidR="00B137B7" w:rsidRPr="00B137B7" w:rsidRDefault="00B137B7" w:rsidP="0099712D">
      <w:pPr>
        <w:pStyle w:val="Heading2"/>
      </w:pPr>
      <w:r>
        <w:lastRenderedPageBreak/>
        <w:t>DCP 452 is</w:t>
      </w:r>
      <w:r w:rsidRPr="00B137B7">
        <w:t xml:space="preserve"> </w:t>
      </w:r>
      <w:r>
        <w:t xml:space="preserve">a </w:t>
      </w:r>
      <w:r w:rsidRPr="00B137B7">
        <w:t>Part 1 Matter. It will remove charges faced by some users which connect directly to a GSP in DNO regions using the FCP variant of the EDCM, in turn impacting on competition in the generation and supply of electricity.</w:t>
      </w:r>
    </w:p>
    <w:p w14:paraId="5906D612" w14:textId="4FE51A30" w:rsidR="00A835C8" w:rsidRDefault="00E50A06" w:rsidP="00C25AD3">
      <w:pPr>
        <w:pStyle w:val="Heading4"/>
        <w:rPr>
          <w:i/>
          <w:iCs/>
        </w:rPr>
      </w:pPr>
      <w:r>
        <w:t>Next Steps</w:t>
      </w:r>
      <w:bookmarkStart w:id="58" w:name="_Toc318962135"/>
      <w:bookmarkStart w:id="59" w:name="_Toc453107798"/>
    </w:p>
    <w:p w14:paraId="02BE8754" w14:textId="293EFDE6" w:rsidR="00045FAC" w:rsidRPr="00AB63A6" w:rsidRDefault="00045FAC" w:rsidP="007643D3">
      <w:pPr>
        <w:pStyle w:val="Heading2"/>
      </w:pPr>
      <w:r w:rsidRPr="00AB63A6">
        <w:t xml:space="preserve">Following a review of the Consultation responses, the Working Group will work to agree the final detail of the solution for DCP </w:t>
      </w:r>
      <w:r w:rsidR="00B1718D" w:rsidRPr="00AB63A6">
        <w:t>452</w:t>
      </w:r>
      <w:r w:rsidRPr="00AB63A6">
        <w:t xml:space="preserve"> and if appropriate progress to the Change Report phase.</w:t>
      </w:r>
    </w:p>
    <w:p w14:paraId="2AB00D45" w14:textId="4DA5ED95" w:rsidR="004C6117" w:rsidRPr="00610F10" w:rsidRDefault="004C6117" w:rsidP="00530664">
      <w:pPr>
        <w:pStyle w:val="Heading02"/>
      </w:pPr>
      <w:bookmarkStart w:id="60" w:name="_Toc41587037"/>
      <w:r w:rsidRPr="00610F10">
        <w:t>Why Change?</w:t>
      </w:r>
      <w:bookmarkEnd w:id="58"/>
      <w:bookmarkEnd w:id="59"/>
      <w:bookmarkEnd w:id="60"/>
    </w:p>
    <w:p w14:paraId="3EF9D514" w14:textId="1D960E2D" w:rsidR="00A13762" w:rsidRDefault="00E563EF" w:rsidP="00C25AD3">
      <w:pPr>
        <w:pStyle w:val="Heading4"/>
        <w:rPr>
          <w:i/>
          <w:iCs/>
        </w:rPr>
      </w:pPr>
      <w:r>
        <w:t xml:space="preserve">Background of DCP </w:t>
      </w:r>
      <w:r w:rsidR="00E45D87">
        <w:t>452</w:t>
      </w:r>
    </w:p>
    <w:p w14:paraId="61406209" w14:textId="77777777" w:rsidR="00481CDA" w:rsidRDefault="00481CDA" w:rsidP="0099712D">
      <w:pPr>
        <w:pStyle w:val="Heading2"/>
      </w:pPr>
      <w:r>
        <w:t xml:space="preserve">The EHV Distribution Charging Methodology (EDCM) is intended to give </w:t>
      </w:r>
      <w:proofErr w:type="spellStart"/>
      <w:r>
        <w:t>Connectees</w:t>
      </w:r>
      <w:proofErr w:type="spellEnd"/>
      <w:r>
        <w:t xml:space="preserve"> a locationally-varying forward-looking cost signal related to each user’s impact on the network. This is achieved differently in the Long Run Incremental Cost (LRIC) and Forward Cost Pricing (FCP) variants of the EDCM.</w:t>
      </w:r>
    </w:p>
    <w:p w14:paraId="7DFDDE1D" w14:textId="77777777" w:rsidR="00481CDA" w:rsidRDefault="00481CDA" w:rsidP="0099712D">
      <w:pPr>
        <w:pStyle w:val="Heading2"/>
      </w:pPr>
      <w:r>
        <w:t xml:space="preserve">The FCP method uses the concept of “network groups”. All network assets at a given voltage level which are electrically connected under normal running conditions are assigned to the same network group. All </w:t>
      </w:r>
      <w:proofErr w:type="spellStart"/>
      <w:r>
        <w:t>Connectees</w:t>
      </w:r>
      <w:proofErr w:type="spellEnd"/>
      <w:r>
        <w:t xml:space="preserve"> connected to a given network group face the same FCP charge/credit.</w:t>
      </w:r>
    </w:p>
    <w:p w14:paraId="0F3EFF7D" w14:textId="77777777" w:rsidR="00481CDA" w:rsidRDefault="00481CDA" w:rsidP="0099712D">
      <w:pPr>
        <w:pStyle w:val="Heading2"/>
      </w:pPr>
      <w:r>
        <w:t xml:space="preserve">The LRIC method does not use the concept of network groups. All network assets are treated individually, with each </w:t>
      </w:r>
      <w:proofErr w:type="spellStart"/>
      <w:r>
        <w:t>Connectee’s</w:t>
      </w:r>
      <w:proofErr w:type="spellEnd"/>
      <w:r>
        <w:t xml:space="preserve"> impact on the network assessed based on the impact of incremental demand at their specific location. </w:t>
      </w:r>
      <w:proofErr w:type="spellStart"/>
      <w:r>
        <w:t>Connectees</w:t>
      </w:r>
      <w:proofErr w:type="spellEnd"/>
      <w:r>
        <w:t xml:space="preserve"> face an LRIC charge/credit only in respect of network assets which they directly influence.</w:t>
      </w:r>
    </w:p>
    <w:p w14:paraId="7EDC291C" w14:textId="77777777" w:rsidR="00481CDA" w:rsidRDefault="00481CDA" w:rsidP="0099712D">
      <w:pPr>
        <w:pStyle w:val="Heading2"/>
      </w:pPr>
      <w:r>
        <w:t xml:space="preserve">Six DNO licensees use the FCP method (Scottish Hydro Electric Power Distribution plc; Southern Electric Power Distribution plc; SP Distribution Limited; SP </w:t>
      </w:r>
      <w:proofErr w:type="spellStart"/>
      <w:r>
        <w:t>Manweb</w:t>
      </w:r>
      <w:proofErr w:type="spellEnd"/>
      <w:r>
        <w:t xml:space="preserve"> plc; National Grid Electricity Distribution East Midlands plc; and National Grid Electricity Distribution West Midlands plc.). The remaining eight DNO licensees use the LRIC method.</w:t>
      </w:r>
    </w:p>
    <w:p w14:paraId="5F221B0B" w14:textId="77777777" w:rsidR="00481CDA" w:rsidRDefault="00481CDA" w:rsidP="0099712D">
      <w:pPr>
        <w:pStyle w:val="Heading2"/>
      </w:pPr>
      <w:r>
        <w:t xml:space="preserve">Under both variants, Sole Use Assets (defined as “assets in which only the consumption or output associated with a single </w:t>
      </w:r>
      <w:proofErr w:type="spellStart"/>
      <w:r>
        <w:t>Connectee</w:t>
      </w:r>
      <w:proofErr w:type="spellEnd"/>
      <w:r>
        <w:t xml:space="preserve"> can directly alter the power flow in the </w:t>
      </w:r>
      <w:proofErr w:type="gramStart"/>
      <w:r>
        <w:t>asset“</w:t>
      </w:r>
      <w:proofErr w:type="gramEnd"/>
      <w:r>
        <w:t xml:space="preserve">) for each </w:t>
      </w:r>
      <w:proofErr w:type="spellStart"/>
      <w:r>
        <w:t>Connectee</w:t>
      </w:r>
      <w:proofErr w:type="spellEnd"/>
      <w:r>
        <w:t xml:space="preserve"> are separately identified.</w:t>
      </w:r>
    </w:p>
    <w:p w14:paraId="3A746936" w14:textId="77777777" w:rsidR="00481CDA" w:rsidRDefault="00481CDA" w:rsidP="0099712D">
      <w:pPr>
        <w:pStyle w:val="Heading2"/>
      </w:pPr>
      <w:r>
        <w:t xml:space="preserve">All </w:t>
      </w:r>
      <w:proofErr w:type="spellStart"/>
      <w:r>
        <w:t>Connectees</w:t>
      </w:r>
      <w:proofErr w:type="spellEnd"/>
      <w:r>
        <w:t xml:space="preserve"> charged under both variants of the EDCM are assigned a Point of Common Coupling (PoCC), identifying where their Sole Use Assets connect to the shared network. The PoCC is converted into a Customer Category, encoding the voltages at which a </w:t>
      </w:r>
      <w:proofErr w:type="spellStart"/>
      <w:r>
        <w:t>Connectee</w:t>
      </w:r>
      <w:proofErr w:type="spellEnd"/>
      <w:r>
        <w:t xml:space="preserve"> is deemed to use shared assets.</w:t>
      </w:r>
    </w:p>
    <w:p w14:paraId="1EF50BE5" w14:textId="77777777" w:rsidR="00481CDA" w:rsidRDefault="00481CDA" w:rsidP="0099712D">
      <w:pPr>
        <w:pStyle w:val="Heading2"/>
      </w:pPr>
      <w:r>
        <w:t xml:space="preserve">Separate charges are calculated in respect of Sole Use Assets, reflecting that those assets are funded by the </w:t>
      </w:r>
      <w:proofErr w:type="spellStart"/>
      <w:r>
        <w:t>Connectee</w:t>
      </w:r>
      <w:proofErr w:type="spellEnd"/>
      <w:r>
        <w:t xml:space="preserve"> in their connection charge. The charge under the EDCM for Sole Use Assets only reflects the costs associated with operation and maintenance. The LRIC and FCP charges/credits only relate to a </w:t>
      </w:r>
      <w:proofErr w:type="spellStart"/>
      <w:r>
        <w:t>Connectee’s</w:t>
      </w:r>
      <w:proofErr w:type="spellEnd"/>
      <w:r>
        <w:t xml:space="preserve"> use of shared networks assets upstream of the PoCC.</w:t>
      </w:r>
    </w:p>
    <w:p w14:paraId="39D60A69" w14:textId="77777777" w:rsidR="00481CDA" w:rsidRPr="00B6060D" w:rsidRDefault="00481CDA" w:rsidP="00B6060D">
      <w:pPr>
        <w:rPr>
          <w:b/>
          <w:bCs/>
        </w:rPr>
      </w:pPr>
      <w:r w:rsidRPr="00B6060D">
        <w:rPr>
          <w:b/>
          <w:bCs/>
        </w:rPr>
        <w:t>Worked Example of FCP Grouping</w:t>
      </w:r>
    </w:p>
    <w:p w14:paraId="635A3D27" w14:textId="102C66D0" w:rsidR="00481CDA" w:rsidRDefault="00481CDA" w:rsidP="0099712D">
      <w:pPr>
        <w:pStyle w:val="Heading2"/>
      </w:pPr>
      <w:r>
        <w:t xml:space="preserve">Figure 1 shows a small section of network, with a Grid Supply Point (GSP) and two downstream Bulk Supply Points (BSPs). </w:t>
      </w:r>
      <w:ins w:id="61" w:author="Andrew Enzor" w:date="2025-08-20T15:29:00Z" w16du:dateUtc="2025-08-20T14:29:00Z">
        <w:r w:rsidR="007C3316">
          <w:t xml:space="preserve">This is assumed to be </w:t>
        </w:r>
        <w:proofErr w:type="spellStart"/>
        <w:r w:rsidR="007C3316">
          <w:t>in</w:t>
        </w:r>
      </w:ins>
      <w:del w:id="62" w:author="Andrew Enzor" w:date="2025-08-20T15:29:00Z" w16du:dateUtc="2025-08-20T14:29:00Z">
        <w:r w:rsidDel="007C3316">
          <w:delText>In</w:delText>
        </w:r>
      </w:del>
      <w:proofErr w:type="spellEnd"/>
      <w:r>
        <w:t xml:space="preserve"> England and Wales </w:t>
      </w:r>
      <w:del w:id="63" w:author="Andrew Enzor" w:date="2025-08-20T15:29:00Z" w16du:dateUtc="2025-08-20T14:29:00Z">
        <w:r w:rsidDel="007C3316">
          <w:delText xml:space="preserve">this </w:delText>
        </w:r>
      </w:del>
      <w:ins w:id="64" w:author="Andrew Enzor" w:date="2025-08-20T15:29:00Z" w16du:dateUtc="2025-08-20T14:29:00Z">
        <w:r w:rsidR="007C3316">
          <w:t xml:space="preserve">so </w:t>
        </w:r>
      </w:ins>
      <w:r>
        <w:t>would typically be a 132kV network</w:t>
      </w:r>
      <w:ins w:id="65" w:author="Andrew Enzor" w:date="2025-08-20T15:29:00Z" w16du:dateUtc="2025-08-20T14:29:00Z">
        <w:r w:rsidR="007C3316">
          <w:t xml:space="preserve"> (</w:t>
        </w:r>
      </w:ins>
      <w:del w:id="66" w:author="Andrew Enzor" w:date="2025-08-20T15:29:00Z" w16du:dateUtc="2025-08-20T14:29:00Z">
        <w:r w:rsidDel="007C3316">
          <w:delText xml:space="preserve">; </w:delText>
        </w:r>
      </w:del>
      <w:r>
        <w:t xml:space="preserve">in Scotland </w:t>
      </w:r>
      <w:del w:id="67" w:author="Andrew Enzor" w:date="2025-08-20T15:29:00Z" w16du:dateUtc="2025-08-20T14:29:00Z">
        <w:r w:rsidDel="007C3316">
          <w:delText xml:space="preserve">this </w:delText>
        </w:r>
      </w:del>
      <w:ins w:id="68" w:author="Andrew Enzor" w:date="2025-08-20T15:29:00Z" w16du:dateUtc="2025-08-20T14:29:00Z">
        <w:r w:rsidR="007C3316">
          <w:t xml:space="preserve">it </w:t>
        </w:r>
      </w:ins>
      <w:r>
        <w:t>would typically be a 33kV network serving Primary substations in place of BSPs</w:t>
      </w:r>
      <w:ins w:id="69" w:author="Andrew Enzor" w:date="2025-08-20T15:29:00Z" w16du:dateUtc="2025-08-20T14:29:00Z">
        <w:r w:rsidR="007C3316">
          <w:t>)</w:t>
        </w:r>
      </w:ins>
      <w:r>
        <w:t xml:space="preserve">. </w:t>
      </w:r>
      <w:ins w:id="70" w:author="Andrew Enzor" w:date="2025-08-20T15:26:00Z" w16du:dateUtc="2025-08-20T14:26:00Z">
        <w:r w:rsidR="007C3316">
          <w:t xml:space="preserve">This GSP is not interconnected, i.e. it has no circuits at 132kV connecting to another GSP, which are used under normal operations. </w:t>
        </w:r>
      </w:ins>
    </w:p>
    <w:p w14:paraId="17E8E74C" w14:textId="77777777" w:rsidR="00481CDA" w:rsidRPr="00AF0221" w:rsidRDefault="00481CDA" w:rsidP="00AF0221">
      <w:pPr>
        <w:pStyle w:val="Caption"/>
        <w:ind w:left="567"/>
      </w:pPr>
      <w:r w:rsidRPr="00AF0221">
        <w:lastRenderedPageBreak/>
        <w:t>Figure 1: Example of FCP Grouping</w:t>
      </w:r>
    </w:p>
    <w:p w14:paraId="5CFE1830" w14:textId="7AA41E1A" w:rsidR="00481CDA" w:rsidRPr="00AF0221" w:rsidRDefault="00481CDA" w:rsidP="00AF0221">
      <w:pPr>
        <w:ind w:left="567"/>
      </w:pPr>
      <w:r>
        <w:t xml:space="preserve"> </w:t>
      </w:r>
      <w:r w:rsidR="00AF0221">
        <w:rPr>
          <w:noProof/>
        </w:rPr>
        <w:drawing>
          <wp:inline distT="0" distB="0" distL="0" distR="0" wp14:anchorId="0523BF70" wp14:editId="4773E60E">
            <wp:extent cx="2026138" cy="2221975"/>
            <wp:effectExtent l="0" t="0" r="0" b="0"/>
            <wp:docPr id="1277259840" name="image5.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5.png" descr="A diagram of a network&#10;&#10;AI-generated content may be incorrect."/>
                    <pic:cNvPicPr preferRelativeResize="0"/>
                  </pic:nvPicPr>
                  <pic:blipFill>
                    <a:blip r:embed="rId21" cstate="print">
                      <a:extLst>
                        <a:ext uri="{28A0092B-C50C-407E-A947-70E740481C1C}">
                          <a14:useLocalDpi xmlns:a14="http://schemas.microsoft.com/office/drawing/2010/main"/>
                        </a:ext>
                      </a:extLst>
                    </a:blip>
                    <a:srcRect/>
                    <a:stretch>
                      <a:fillRect/>
                    </a:stretch>
                  </pic:blipFill>
                  <pic:spPr>
                    <a:xfrm>
                      <a:off x="0" y="0"/>
                      <a:ext cx="2026138" cy="2221975"/>
                    </a:xfrm>
                    <a:prstGeom prst="rect">
                      <a:avLst/>
                    </a:prstGeom>
                    <a:ln/>
                  </pic:spPr>
                </pic:pic>
              </a:graphicData>
            </a:graphic>
          </wp:inline>
        </w:drawing>
      </w:r>
    </w:p>
    <w:p w14:paraId="1AF2D184" w14:textId="4421AC7E" w:rsidR="00481CDA" w:rsidRDefault="00481CDA" w:rsidP="0099712D">
      <w:pPr>
        <w:pStyle w:val="Heading2"/>
      </w:pPr>
      <w:r>
        <w:t xml:space="preserve">The FCP network group for the 132kV network at this GSP would include all assets within the dotted line. A </w:t>
      </w:r>
      <w:proofErr w:type="spellStart"/>
      <w:r>
        <w:t>Connectee</w:t>
      </w:r>
      <w:proofErr w:type="spellEnd"/>
      <w:r>
        <w:t xml:space="preserve"> connecting to any of the circuits within the dotted line would face the FCP charge/credit for the </w:t>
      </w:r>
      <w:ins w:id="71" w:author="Andrew Enzor" w:date="2025-08-20T15:25:00Z" w16du:dateUtc="2025-08-20T14:25:00Z">
        <w:r w:rsidR="007C3316">
          <w:t xml:space="preserve">whole </w:t>
        </w:r>
      </w:ins>
      <w:r>
        <w:t xml:space="preserve">group. </w:t>
      </w:r>
    </w:p>
    <w:p w14:paraId="705C73E4" w14:textId="77777777" w:rsidR="00481CDA" w:rsidRDefault="00481CDA" w:rsidP="0099712D">
      <w:pPr>
        <w:pStyle w:val="Heading2"/>
      </w:pPr>
      <w:r>
        <w:t xml:space="preserve">Conversely under the LRIC approach, a </w:t>
      </w:r>
      <w:proofErr w:type="spellStart"/>
      <w:r>
        <w:t>Connectee</w:t>
      </w:r>
      <w:proofErr w:type="spellEnd"/>
      <w:r>
        <w:t xml:space="preserve"> connecting anywhere faces a charge/credit in respect of any assets on which incremental demand at their location causes change in </w:t>
      </w:r>
      <w:proofErr w:type="spellStart"/>
      <w:r>
        <w:t>powerflow</w:t>
      </w:r>
      <w:proofErr w:type="spellEnd"/>
      <w:r>
        <w:t xml:space="preserve">. In Figure 1, a </w:t>
      </w:r>
      <w:proofErr w:type="spellStart"/>
      <w:r>
        <w:t>Connectee</w:t>
      </w:r>
      <w:proofErr w:type="spellEnd"/>
      <w:r>
        <w:t xml:space="preserve"> connecting to any of the circuits in the dotted line would impact </w:t>
      </w:r>
      <w:proofErr w:type="gramStart"/>
      <w:r>
        <w:t>all of</w:t>
      </w:r>
      <w:proofErr w:type="gramEnd"/>
      <w:r>
        <w:t xml:space="preserve"> those circuits, so both LRIC and FCP would give a similar, cost-reflective outcome.</w:t>
      </w:r>
    </w:p>
    <w:p w14:paraId="25D6E1D9" w14:textId="0C073E3D" w:rsidR="00481CDA" w:rsidRPr="00AF0221" w:rsidRDefault="00481CDA" w:rsidP="00AF0221">
      <w:pPr>
        <w:rPr>
          <w:b/>
          <w:bCs/>
        </w:rPr>
      </w:pPr>
      <w:r w:rsidRPr="00AF0221">
        <w:rPr>
          <w:b/>
          <w:bCs/>
        </w:rPr>
        <w:t>Issues with of FCP Grouping for GSP-connected Users</w:t>
      </w:r>
      <w:r w:rsidR="00550B64">
        <w:rPr>
          <w:b/>
          <w:bCs/>
        </w:rPr>
        <w:t xml:space="preserve"> at non-interconnected GSPs</w:t>
      </w:r>
    </w:p>
    <w:p w14:paraId="3FA30A96" w14:textId="77777777" w:rsidR="00481CDA" w:rsidRDefault="00481CDA" w:rsidP="0099712D">
      <w:pPr>
        <w:pStyle w:val="Heading2"/>
      </w:pPr>
      <w:r>
        <w:t xml:space="preserve">Figure 2 shows the same small section of network, with the addition of </w:t>
      </w:r>
      <w:proofErr w:type="spellStart"/>
      <w:r>
        <w:t>Connectee</w:t>
      </w:r>
      <w:proofErr w:type="spellEnd"/>
      <w:r>
        <w:t xml:space="preserve"> C. </w:t>
      </w:r>
      <w:proofErr w:type="spellStart"/>
      <w:r>
        <w:t>Connectee</w:t>
      </w:r>
      <w:proofErr w:type="spellEnd"/>
      <w:r>
        <w:t xml:space="preserve"> C’s </w:t>
      </w:r>
      <w:proofErr w:type="spellStart"/>
      <w:r>
        <w:t>PoCC</w:t>
      </w:r>
      <w:proofErr w:type="spellEnd"/>
      <w:r>
        <w:t xml:space="preserve"> is at the GSP, so this </w:t>
      </w:r>
      <w:proofErr w:type="spellStart"/>
      <w:r>
        <w:t>Connectee</w:t>
      </w:r>
      <w:proofErr w:type="spellEnd"/>
      <w:r>
        <w:t xml:space="preserve"> would be assigned Customer Category 0000. </w:t>
      </w:r>
    </w:p>
    <w:p w14:paraId="6CDA04A4" w14:textId="71A7BC78" w:rsidR="00481CDA" w:rsidRPr="00AF0221" w:rsidRDefault="00481CDA" w:rsidP="00462189">
      <w:pPr>
        <w:pStyle w:val="Caption"/>
        <w:ind w:left="567"/>
      </w:pPr>
      <w:r w:rsidRPr="00AF0221">
        <w:t xml:space="preserve">Figure 2: FCP Grouping with a GSP-connected </w:t>
      </w:r>
      <w:proofErr w:type="spellStart"/>
      <w:r w:rsidRPr="00AF0221">
        <w:t>Connectee</w:t>
      </w:r>
      <w:proofErr w:type="spellEnd"/>
      <w:r w:rsidR="00550B64">
        <w:t xml:space="preserve"> at a non-interconnected GSP</w:t>
      </w:r>
    </w:p>
    <w:p w14:paraId="02F0F3DB" w14:textId="40C4FCF4" w:rsidR="00481CDA" w:rsidRPr="00AF0221" w:rsidRDefault="00481CDA" w:rsidP="00462189">
      <w:pPr>
        <w:ind w:left="567"/>
      </w:pPr>
      <w:r>
        <w:t xml:space="preserve"> </w:t>
      </w:r>
      <w:r w:rsidR="00462189">
        <w:rPr>
          <w:noProof/>
        </w:rPr>
        <w:drawing>
          <wp:inline distT="0" distB="0" distL="0" distR="0" wp14:anchorId="6028EE03" wp14:editId="1D3FCCF9">
            <wp:extent cx="2796192" cy="2338863"/>
            <wp:effectExtent l="0" t="0" r="0" b="0"/>
            <wp:docPr id="1277259841" name="image1.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png" descr="A diagram of a network&#10;&#10;AI-generated content may be incorrect."/>
                    <pic:cNvPicPr preferRelativeResize="0"/>
                  </pic:nvPicPr>
                  <pic:blipFill>
                    <a:blip r:embed="rId22" cstate="print">
                      <a:extLst>
                        <a:ext uri="{28A0092B-C50C-407E-A947-70E740481C1C}">
                          <a14:useLocalDpi xmlns:a14="http://schemas.microsoft.com/office/drawing/2010/main"/>
                        </a:ext>
                      </a:extLst>
                    </a:blip>
                    <a:srcRect/>
                    <a:stretch>
                      <a:fillRect/>
                    </a:stretch>
                  </pic:blipFill>
                  <pic:spPr>
                    <a:xfrm>
                      <a:off x="0" y="0"/>
                      <a:ext cx="2796192" cy="2338863"/>
                    </a:xfrm>
                    <a:prstGeom prst="rect">
                      <a:avLst/>
                    </a:prstGeom>
                    <a:ln/>
                  </pic:spPr>
                </pic:pic>
              </a:graphicData>
            </a:graphic>
          </wp:inline>
        </w:drawing>
      </w:r>
    </w:p>
    <w:p w14:paraId="2CE0FDA9" w14:textId="4DC6A6A5" w:rsidR="0024010C" w:rsidRDefault="00481CDA" w:rsidP="0099712D">
      <w:pPr>
        <w:pStyle w:val="Heading2"/>
      </w:pPr>
      <w:r>
        <w:t xml:space="preserve">Under the FCP approach, </w:t>
      </w:r>
      <w:proofErr w:type="spellStart"/>
      <w:r>
        <w:t>Connectee</w:t>
      </w:r>
      <w:proofErr w:type="spellEnd"/>
      <w:r>
        <w:t xml:space="preserve"> C is included within the 132kV network group.</w:t>
      </w:r>
      <w:r w:rsidR="0024010C">
        <w:t xml:space="preserve"> The FCP (and LRIC) approaches both only consider thermal reinforcement. In the example shown, </w:t>
      </w:r>
      <w:proofErr w:type="spellStart"/>
      <w:r w:rsidR="0024010C">
        <w:t>Connectee</w:t>
      </w:r>
      <w:proofErr w:type="spellEnd"/>
      <w:r w:rsidR="0024010C">
        <w:t xml:space="preserve"> C cannot drive thermal reinforcement on the 132kV circuits to which the FCP charge relates. </w:t>
      </w:r>
      <w:r>
        <w:t xml:space="preserve"> </w:t>
      </w:r>
      <w:r w:rsidR="00550B64">
        <w:t xml:space="preserve">But </w:t>
      </w:r>
      <w:r>
        <w:t xml:space="preserve">it is </w:t>
      </w:r>
      <w:r w:rsidR="00550B64">
        <w:t>(</w:t>
      </w:r>
      <w:r>
        <w:t>non-cost-reflectively</w:t>
      </w:r>
      <w:r w:rsidR="00550B64">
        <w:t>)</w:t>
      </w:r>
      <w:r>
        <w:t xml:space="preserve"> exposed to the locational charge/credit for the whole network group. </w:t>
      </w:r>
      <w:r w:rsidR="0024010C">
        <w:t xml:space="preserve">Further, the capacity of </w:t>
      </w:r>
      <w:proofErr w:type="spellStart"/>
      <w:r w:rsidR="0024010C">
        <w:t>Connectee</w:t>
      </w:r>
      <w:proofErr w:type="spellEnd"/>
      <w:r w:rsidR="0024010C">
        <w:t xml:space="preserve"> C will be added to the denominator of the calculation of the FCP charge, so it will artificially reduce the FCP charge for the network group (on a £/kW basis), distorting charges for all other customers connecting within the network group.</w:t>
      </w:r>
    </w:p>
    <w:p w14:paraId="70C7B7CD" w14:textId="6D9191DB" w:rsidR="00481CDA" w:rsidRDefault="00481CDA" w:rsidP="0099712D">
      <w:pPr>
        <w:pStyle w:val="Heading2"/>
        <w:numPr>
          <w:ilvl w:val="0"/>
          <w:numId w:val="0"/>
        </w:numPr>
        <w:ind w:left="567"/>
      </w:pPr>
      <w:proofErr w:type="spellStart"/>
      <w:r>
        <w:lastRenderedPageBreak/>
        <w:t>Connectee</w:t>
      </w:r>
      <w:proofErr w:type="spellEnd"/>
      <w:r>
        <w:t xml:space="preserve"> C is facing a </w:t>
      </w:r>
      <w:r w:rsidR="0024010C">
        <w:t xml:space="preserve">forward-looking </w:t>
      </w:r>
      <w:r>
        <w:t xml:space="preserve">locational charge/credit </w:t>
      </w:r>
      <w:r w:rsidR="00550B64">
        <w:t xml:space="preserve">in respect of </w:t>
      </w:r>
      <w:r w:rsidR="0024010C">
        <w:t xml:space="preserve">thermal reinforcement </w:t>
      </w:r>
      <w:r>
        <w:t xml:space="preserve">which it </w:t>
      </w:r>
      <w:r w:rsidR="0024010C">
        <w:t>cannot impact</w:t>
      </w:r>
      <w:r>
        <w:t>.</w:t>
      </w:r>
    </w:p>
    <w:p w14:paraId="38E329DD" w14:textId="77777777" w:rsidR="00481CDA" w:rsidRDefault="00481CDA" w:rsidP="0099712D">
      <w:pPr>
        <w:pStyle w:val="Heading2"/>
      </w:pPr>
      <w:r>
        <w:t xml:space="preserve">Conversely under the LRIC approach, incremental demand at </w:t>
      </w:r>
      <w:proofErr w:type="spellStart"/>
      <w:r>
        <w:t>Connectee</w:t>
      </w:r>
      <w:proofErr w:type="spellEnd"/>
      <w:r>
        <w:t xml:space="preserve"> C’s location is assessed for its impact on network assets. It does not impact </w:t>
      </w:r>
      <w:proofErr w:type="spellStart"/>
      <w:r>
        <w:t>powerflow</w:t>
      </w:r>
      <w:proofErr w:type="spellEnd"/>
      <w:r>
        <w:t xml:space="preserve"> on any of the 132kV circuits, so it correctly sees no locational charge/credit.</w:t>
      </w:r>
    </w:p>
    <w:p w14:paraId="23071657" w14:textId="6EEEFC23" w:rsidR="00550B64" w:rsidRDefault="00550B64" w:rsidP="00550B64">
      <w:pPr>
        <w:rPr>
          <w:b/>
          <w:bCs/>
        </w:rPr>
      </w:pPr>
      <w:r w:rsidRPr="00AF0221">
        <w:rPr>
          <w:b/>
          <w:bCs/>
        </w:rPr>
        <w:t>FCP Grouping for GSP-connected Users</w:t>
      </w:r>
      <w:r>
        <w:rPr>
          <w:b/>
          <w:bCs/>
        </w:rPr>
        <w:t xml:space="preserve"> at interconnected GSPs</w:t>
      </w:r>
    </w:p>
    <w:p w14:paraId="7A003F1B" w14:textId="2259C264" w:rsidR="00550B64" w:rsidRPr="00550B64" w:rsidRDefault="00550B64" w:rsidP="0099712D">
      <w:pPr>
        <w:pStyle w:val="Heading2"/>
      </w:pPr>
      <w:r>
        <w:t xml:space="preserve">Figure 3 shows a similar section of network, but with interconnection between two GSPs. In this instance, the two GSPs are considered as a combined network group in the FCP </w:t>
      </w:r>
      <w:proofErr w:type="gramStart"/>
      <w:r>
        <w:t>method</w:t>
      </w:r>
      <w:ins w:id="72" w:author="Andrew Enzor" w:date="2025-08-20T15:30:00Z" w16du:dateUtc="2025-08-20T14:30:00Z">
        <w:r w:rsidR="007C3316">
          <w:t>, and</w:t>
        </w:r>
        <w:proofErr w:type="gramEnd"/>
        <w:r w:rsidR="007C3316">
          <w:t xml:space="preserve"> would be modelled as a combined network in the LRIC method</w:t>
        </w:r>
      </w:ins>
      <w:r>
        <w:t xml:space="preserve">. </w:t>
      </w:r>
    </w:p>
    <w:p w14:paraId="737E6374" w14:textId="7786B62B" w:rsidR="00550B64" w:rsidRPr="00550B64" w:rsidRDefault="00550B64" w:rsidP="009910E9">
      <w:pPr>
        <w:pStyle w:val="Caption"/>
        <w:keepNext/>
        <w:ind w:left="567"/>
      </w:pPr>
      <w:r w:rsidRPr="00AF0221">
        <w:t xml:space="preserve">Figure </w:t>
      </w:r>
      <w:r>
        <w:t>3</w:t>
      </w:r>
      <w:r w:rsidRPr="00AF0221">
        <w:t xml:space="preserve">: FCP Grouping with a GSP-connected </w:t>
      </w:r>
      <w:proofErr w:type="spellStart"/>
      <w:r w:rsidRPr="00AF0221">
        <w:t>Connectee</w:t>
      </w:r>
      <w:proofErr w:type="spellEnd"/>
      <w:r>
        <w:t xml:space="preserve"> at an interconnected GSP</w:t>
      </w:r>
    </w:p>
    <w:p w14:paraId="107EC9A7" w14:textId="5C81469A" w:rsidR="00550B64" w:rsidRDefault="003B30F2" w:rsidP="00550B64">
      <w:r w:rsidRPr="003B30F2">
        <w:rPr>
          <w:noProof/>
        </w:rPr>
        <w:drawing>
          <wp:inline distT="0" distB="0" distL="0" distR="0" wp14:anchorId="667E66A6" wp14:editId="2224BD8F">
            <wp:extent cx="6245225" cy="3217545"/>
            <wp:effectExtent l="0" t="0" r="3175" b="0"/>
            <wp:docPr id="1741883939"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3939" name="Picture 1" descr="A diagram of a network&#10;&#10;AI-generated content may be incorrect."/>
                    <pic:cNvPicPr/>
                  </pic:nvPicPr>
                  <pic:blipFill>
                    <a:blip r:embed="rId23"/>
                    <a:stretch>
                      <a:fillRect/>
                    </a:stretch>
                  </pic:blipFill>
                  <pic:spPr>
                    <a:xfrm>
                      <a:off x="0" y="0"/>
                      <a:ext cx="6245225" cy="3217545"/>
                    </a:xfrm>
                    <a:prstGeom prst="rect">
                      <a:avLst/>
                    </a:prstGeom>
                  </pic:spPr>
                </pic:pic>
              </a:graphicData>
            </a:graphic>
          </wp:inline>
        </w:drawing>
      </w:r>
    </w:p>
    <w:p w14:paraId="40222D17" w14:textId="7CEF2CDA" w:rsidR="00550B64" w:rsidRPr="00550B64" w:rsidRDefault="00550B64" w:rsidP="0099712D">
      <w:pPr>
        <w:pStyle w:val="Heading2"/>
      </w:pPr>
      <w:r>
        <w:t xml:space="preserve">In this example, </w:t>
      </w:r>
      <w:proofErr w:type="spellStart"/>
      <w:r>
        <w:t>Connectee</w:t>
      </w:r>
      <w:proofErr w:type="spellEnd"/>
      <w:r>
        <w:t xml:space="preserve"> C </w:t>
      </w:r>
      <w:r w:rsidR="003B30F2">
        <w:t>despite being connected directly at GSP A, can take power</w:t>
      </w:r>
      <w:ins w:id="73" w:author="Andrew Enzor" w:date="2025-08-20T15:31:00Z" w16du:dateUtc="2025-08-20T14:31:00Z">
        <w:r w:rsidR="007C3316">
          <w:t xml:space="preserve"> via 132kV circuits</w:t>
        </w:r>
      </w:ins>
      <w:r w:rsidR="003B30F2">
        <w:t xml:space="preserve"> from GSP B under normal running arrangements, and so could drive thermal reinforcement on any of </w:t>
      </w:r>
      <w:del w:id="74" w:author="Andrew Enzor" w:date="2025-08-20T15:31:00Z" w16du:dateUtc="2025-08-20T14:31:00Z">
        <w:r w:rsidR="003B30F2" w:rsidDel="007C3316">
          <w:delText xml:space="preserve">the </w:delText>
        </w:r>
      </w:del>
      <w:ins w:id="75" w:author="Andrew Enzor" w:date="2025-08-20T15:31:00Z" w16du:dateUtc="2025-08-20T14:31:00Z">
        <w:r w:rsidR="007C3316">
          <w:t xml:space="preserve">those </w:t>
        </w:r>
      </w:ins>
      <w:r w:rsidR="003B30F2">
        <w:t xml:space="preserve">132kV circuits. In the LRIC variant of the EDCM, the impact of incremental </w:t>
      </w:r>
      <w:proofErr w:type="spellStart"/>
      <w:r w:rsidR="003B30F2">
        <w:t>powerflow</w:t>
      </w:r>
      <w:proofErr w:type="spellEnd"/>
      <w:r w:rsidR="003B30F2">
        <w:t xml:space="preserve"> at </w:t>
      </w:r>
      <w:proofErr w:type="spellStart"/>
      <w:r w:rsidR="003B30F2">
        <w:t>Connectee</w:t>
      </w:r>
      <w:proofErr w:type="spellEnd"/>
      <w:r w:rsidR="003B30F2">
        <w:t xml:space="preserve"> C’s location would be assessed, which could include an impact on the 132kV circuits, in which case it could see a non-zero LRIC charge 1.</w:t>
      </w:r>
      <w:ins w:id="76" w:author="Andrew Enzor" w:date="2025-08-20T15:31:00Z" w16du:dateUtc="2025-08-20T14:31:00Z">
        <w:r w:rsidR="007C3316">
          <w:t xml:space="preserve"> In the FCP variant, it is cost-reflective for it to face the full charge associated with the network group as its demand could be driving thermal reinf</w:t>
        </w:r>
      </w:ins>
      <w:ins w:id="77" w:author="Andrew Enzor" w:date="2025-08-20T15:32:00Z" w16du:dateUtc="2025-08-20T14:32:00Z">
        <w:r w:rsidR="007C3316">
          <w:t>orcement on any of the 132kV circuits.</w:t>
        </w:r>
      </w:ins>
    </w:p>
    <w:p w14:paraId="15FAA420" w14:textId="77777777" w:rsidR="00550B64" w:rsidRPr="00550B64" w:rsidDel="007C3316" w:rsidRDefault="00550B64" w:rsidP="009910E9">
      <w:pPr>
        <w:rPr>
          <w:del w:id="78" w:author="Andrew Enzor" w:date="2025-08-20T15:30:00Z" w16du:dateUtc="2025-08-20T14:30:00Z"/>
        </w:rPr>
      </w:pPr>
    </w:p>
    <w:p w14:paraId="7DC9CD89" w14:textId="77777777" w:rsidR="00481CDA" w:rsidRPr="00FE56EF" w:rsidRDefault="00481CDA" w:rsidP="00FE56EF">
      <w:pPr>
        <w:rPr>
          <w:rStyle w:val="Strong"/>
        </w:rPr>
      </w:pPr>
      <w:r w:rsidRPr="00FE56EF">
        <w:rPr>
          <w:rStyle w:val="Strong"/>
        </w:rPr>
        <w:t>The Defect this Change Proposal seeks to address</w:t>
      </w:r>
    </w:p>
    <w:p w14:paraId="41DF0132" w14:textId="1B68A65A" w:rsidR="00481CDA" w:rsidRDefault="00481CDA" w:rsidP="0099712D">
      <w:pPr>
        <w:pStyle w:val="Heading2"/>
      </w:pPr>
      <w:r>
        <w:t xml:space="preserve">Under the FCP variant of the EDCM, </w:t>
      </w:r>
      <w:proofErr w:type="spellStart"/>
      <w:r>
        <w:t>Connectees</w:t>
      </w:r>
      <w:proofErr w:type="spellEnd"/>
      <w:r>
        <w:t xml:space="preserve"> connected directly to a </w:t>
      </w:r>
      <w:r w:rsidR="003B30F2">
        <w:t xml:space="preserve">non-interconnected </w:t>
      </w:r>
      <w:r>
        <w:t xml:space="preserve">GSP, are incorrectly and non-cost-reflectively exposed to the </w:t>
      </w:r>
      <w:r w:rsidR="003B30F2">
        <w:t xml:space="preserve">forward-looking </w:t>
      </w:r>
      <w:r>
        <w:t xml:space="preserve">locational charge/credit </w:t>
      </w:r>
      <w:r w:rsidR="003B30F2">
        <w:t xml:space="preserve">relating to thermal reinforcement on circuits in </w:t>
      </w:r>
      <w:r>
        <w:t>the network group associated with the network voltage downstream of the relevant GSP.</w:t>
      </w:r>
    </w:p>
    <w:p w14:paraId="50C6B2BA" w14:textId="335271E0" w:rsidR="007B76B7" w:rsidRPr="00FE56EF" w:rsidDel="000E2591" w:rsidRDefault="007B76B7" w:rsidP="00FE56EF">
      <w:pPr>
        <w:rPr>
          <w:del w:id="79" w:author="Dylan Townsend" w:date="2025-08-18T17:49:00Z" w16du:dateUtc="2025-08-18T16:49:00Z"/>
          <w:rStyle w:val="Strong"/>
        </w:rPr>
      </w:pPr>
      <w:commentRangeStart w:id="80"/>
      <w:commentRangeStart w:id="81"/>
      <w:del w:id="82" w:author="Dylan Townsend" w:date="2025-08-18T17:49:00Z" w16du:dateUtc="2025-08-18T16:49:00Z">
        <w:r w:rsidRPr="00FE56EF" w:rsidDel="000E2591">
          <w:rPr>
            <w:rStyle w:val="Strong"/>
          </w:rPr>
          <w:delText>The Impact</w:delText>
        </w:r>
        <w:commentRangeEnd w:id="80"/>
        <w:r w:rsidR="003B30F2" w:rsidDel="000E2591">
          <w:rPr>
            <w:rStyle w:val="CommentReference"/>
          </w:rPr>
          <w:commentReference w:id="80"/>
        </w:r>
      </w:del>
      <w:commentRangeEnd w:id="81"/>
      <w:r w:rsidR="00E638A6">
        <w:rPr>
          <w:rStyle w:val="CommentReference"/>
        </w:rPr>
        <w:commentReference w:id="81"/>
      </w:r>
    </w:p>
    <w:p w14:paraId="71C35FCF" w14:textId="5BEC2C97" w:rsidR="007B76B7" w:rsidDel="000E2591" w:rsidRDefault="007B76B7" w:rsidP="0099712D">
      <w:pPr>
        <w:pStyle w:val="Heading2"/>
        <w:rPr>
          <w:del w:id="83" w:author="Dylan Townsend" w:date="2025-08-18T17:49:00Z" w16du:dateUtc="2025-08-18T16:49:00Z"/>
        </w:rPr>
      </w:pPr>
      <w:del w:id="84" w:author="Dylan Townsend" w:date="2025-08-18T17:49:00Z" w16du:dateUtc="2025-08-18T16:49:00Z">
        <w:r w:rsidDel="000E2591">
          <w:lastRenderedPageBreak/>
          <w:delText xml:space="preserve">If not made, Connectees directly connected to </w:delText>
        </w:r>
        <w:r w:rsidR="003B30F2" w:rsidDel="000E2591">
          <w:delText xml:space="preserve">non-interconnected </w:delText>
        </w:r>
        <w:r w:rsidDel="000E2591">
          <w:delText xml:space="preserve">GSPs in DNO areas using the FCP variant of the EDCM will continue to be </w:delText>
        </w:r>
        <w:r w:rsidR="003B30F2" w:rsidDel="000E2591">
          <w:delText xml:space="preserve">exposed to forward looking charges/credits </w:delText>
        </w:r>
        <w:r w:rsidDel="000E2591">
          <w:delText xml:space="preserve">non-cost-reflectively </w:delText>
        </w:r>
        <w:r w:rsidR="003B30F2" w:rsidDel="000E2591">
          <w:delText>in respect of thermal reinforcement which they cannot drive, and will continue to distort forward looking charges/credits for other Connectees within the same network group</w:delText>
        </w:r>
        <w:r w:rsidDel="000E2591">
          <w:delText>.</w:delText>
        </w:r>
      </w:del>
    </w:p>
    <w:p w14:paraId="6F3F8B05" w14:textId="1B1F3929" w:rsidR="007B76B7" w:rsidRPr="009910E9" w:rsidDel="000E2591" w:rsidRDefault="003B30F2" w:rsidP="0099712D">
      <w:pPr>
        <w:pStyle w:val="Heading2"/>
        <w:rPr>
          <w:del w:id="85" w:author="Dylan Townsend" w:date="2025-08-18T17:49:00Z" w16du:dateUtc="2025-08-18T16:49:00Z"/>
          <w:highlight w:val="yellow"/>
        </w:rPr>
      </w:pPr>
      <w:del w:id="86" w:author="Dylan Townsend" w:date="2025-08-18T17:49:00Z" w16du:dateUtc="2025-08-18T16:49:00Z">
        <w:r w:rsidRPr="009910E9" w:rsidDel="000E2591">
          <w:rPr>
            <w:highlight w:val="yellow"/>
          </w:rPr>
          <w:delText>The working group has assessed the impact…</w:delText>
        </w:r>
      </w:del>
    </w:p>
    <w:p w14:paraId="10E7CF1D" w14:textId="5A157445" w:rsidR="0087228B" w:rsidRPr="00C860EF" w:rsidRDefault="0087228B" w:rsidP="004E47B0">
      <w:pPr>
        <w:pStyle w:val="Question"/>
      </w:pPr>
      <w:bookmarkStart w:id="87" w:name="_Hlk34968569"/>
      <w:r w:rsidRPr="00C860EF">
        <w:t xml:space="preserve">Question 1- Do you understand the intent of </w:t>
      </w:r>
      <w:r w:rsidR="001E53E5">
        <w:t>D</w:t>
      </w:r>
      <w:r w:rsidRPr="00C860EF">
        <w:t>CP</w:t>
      </w:r>
      <w:r w:rsidR="001E53E5">
        <w:t xml:space="preserve"> </w:t>
      </w:r>
      <w:r w:rsidR="007B76B7">
        <w:t>452</w:t>
      </w:r>
      <w:r w:rsidRPr="00C860EF">
        <w:t xml:space="preserve">? </w:t>
      </w:r>
    </w:p>
    <w:bookmarkEnd w:id="87"/>
    <w:p w14:paraId="3DAC2A84" w14:textId="0A3E8E61" w:rsidR="0087228B" w:rsidRDefault="0087228B" w:rsidP="00C7766F">
      <w:pPr>
        <w:pStyle w:val="NoSpacing"/>
      </w:pPr>
    </w:p>
    <w:p w14:paraId="49FE236E" w14:textId="2A0763F8" w:rsidR="001E53E5" w:rsidRPr="00C860EF" w:rsidRDefault="001E53E5" w:rsidP="001E53E5">
      <w:pPr>
        <w:pStyle w:val="Question"/>
      </w:pPr>
      <w:r w:rsidRPr="00C860EF">
        <w:t xml:space="preserve">Question 2: Are you supportive of the principles </w:t>
      </w:r>
      <w:r>
        <w:t xml:space="preserve">that support this CP, which are to address </w:t>
      </w:r>
      <w:r w:rsidR="00984C22">
        <w:t xml:space="preserve">what </w:t>
      </w:r>
      <w:r>
        <w:t>the</w:t>
      </w:r>
      <w:r w:rsidR="009179E7">
        <w:t xml:space="preserve"> </w:t>
      </w:r>
      <w:r w:rsidR="00984C22">
        <w:t xml:space="preserve">Proposer </w:t>
      </w:r>
      <w:r w:rsidR="00666C30">
        <w:t>believes to be</w:t>
      </w:r>
      <w:r w:rsidR="00744FA5">
        <w:t xml:space="preserve"> a defect</w:t>
      </w:r>
      <w:r w:rsidR="00FE56EF">
        <w:t xml:space="preserve"> in </w:t>
      </w:r>
      <w:r w:rsidR="00744FA5" w:rsidRPr="00744FA5">
        <w:t xml:space="preserve">the FCP variant of the EDCM, </w:t>
      </w:r>
      <w:r w:rsidR="00FE56EF">
        <w:t xml:space="preserve">for </w:t>
      </w:r>
      <w:proofErr w:type="spellStart"/>
      <w:r w:rsidR="00744FA5" w:rsidRPr="00744FA5">
        <w:t>Connectees</w:t>
      </w:r>
      <w:proofErr w:type="spellEnd"/>
      <w:r w:rsidR="00744FA5" w:rsidRPr="00744FA5">
        <w:t xml:space="preserve"> connected directly to a </w:t>
      </w:r>
      <w:r w:rsidR="003B30F2">
        <w:t xml:space="preserve">non-interconnected </w:t>
      </w:r>
      <w:r w:rsidR="00744FA5" w:rsidRPr="00744FA5">
        <w:t>GSP</w:t>
      </w:r>
      <w:r w:rsidR="00FE56EF">
        <w:t xml:space="preserve"> (</w:t>
      </w:r>
      <w:r w:rsidR="00744FA5" w:rsidRPr="00744FA5">
        <w:t>Customer Category 0000</w:t>
      </w:r>
      <w:r w:rsidR="00FE56EF">
        <w:t>)</w:t>
      </w:r>
      <w:r w:rsidR="00744FA5" w:rsidRPr="00744FA5">
        <w:t xml:space="preserve">, </w:t>
      </w:r>
      <w:r w:rsidR="00FE56EF">
        <w:t xml:space="preserve">where they </w:t>
      </w:r>
      <w:r w:rsidR="00744FA5" w:rsidRPr="00744FA5">
        <w:t>are incorrectly and non-cost-reflectively exposed to the locational charge/credit for the shared network in the network group associated with the network voltage downstream of the relevant GSP</w:t>
      </w:r>
      <w:r w:rsidRPr="00C860EF">
        <w:t>?</w:t>
      </w:r>
    </w:p>
    <w:p w14:paraId="5FB92985" w14:textId="442B8E9D" w:rsidR="00C7766F" w:rsidRDefault="00C7766F" w:rsidP="00C7766F"/>
    <w:p w14:paraId="1717BA8A" w14:textId="19AA9E27" w:rsidR="00B52063" w:rsidRPr="00610F10" w:rsidRDefault="0007537E" w:rsidP="00530664">
      <w:pPr>
        <w:pStyle w:val="Heading02"/>
      </w:pPr>
      <w:bookmarkStart w:id="88" w:name="_Toc41587038"/>
      <w:r w:rsidRPr="00610F10">
        <w:t>Working Group Assessment</w:t>
      </w:r>
      <w:bookmarkEnd w:id="88"/>
      <w:r w:rsidRPr="00610F10">
        <w:t xml:space="preserve"> </w:t>
      </w:r>
    </w:p>
    <w:p w14:paraId="045C030C" w14:textId="693C5B8A" w:rsidR="0012717A" w:rsidRDefault="00335479" w:rsidP="00C25AD3">
      <w:pPr>
        <w:pStyle w:val="Heading4"/>
        <w:rPr>
          <w:i/>
          <w:iCs/>
        </w:rPr>
      </w:pPr>
      <w:bookmarkStart w:id="89" w:name="_Toc318962139"/>
      <w:r>
        <w:t xml:space="preserve">DCP </w:t>
      </w:r>
      <w:r w:rsidR="00C94381">
        <w:t>452</w:t>
      </w:r>
      <w:r w:rsidR="007A1926">
        <w:t xml:space="preserve"> </w:t>
      </w:r>
      <w:r w:rsidR="0012717A">
        <w:t>Working Group Assessment</w:t>
      </w:r>
    </w:p>
    <w:p w14:paraId="4D9311FE" w14:textId="77777777" w:rsidR="00E96376" w:rsidRPr="00E96376" w:rsidRDefault="00900675" w:rsidP="0099712D">
      <w:pPr>
        <w:pStyle w:val="Heading2"/>
      </w:pPr>
      <w:r>
        <w:t xml:space="preserve">The DCUSA Panel established a Working Group to </w:t>
      </w:r>
      <w:r w:rsidRPr="00900675">
        <w:rPr>
          <w:lang w:val="en-US"/>
        </w:rPr>
        <w:t xml:space="preserve">assess and develop DCP 452: </w:t>
      </w:r>
      <w:r w:rsidRPr="00900675">
        <w:rPr>
          <w:i/>
          <w:lang w:val="en-US"/>
        </w:rPr>
        <w:t>Correct application of Forward Cost Pricing EDCM charges to users connected directly to a Grid Supply Point</w:t>
      </w:r>
      <w:r w:rsidRPr="00900675">
        <w:rPr>
          <w:lang w:val="en-US"/>
        </w:rPr>
        <w:t>. The Working Group was convened following the DCUSA Panel’s initial assessment, which concluded that the proposal could proceed on an “at risk” basis pending confirmation from Ofgem regarding any potential interaction with the ongoing Distribution Use of System (</w:t>
      </w:r>
      <w:proofErr w:type="spellStart"/>
      <w:r w:rsidRPr="00900675">
        <w:rPr>
          <w:lang w:val="en-US"/>
        </w:rPr>
        <w:t>DUoS</w:t>
      </w:r>
      <w:proofErr w:type="spellEnd"/>
      <w:r w:rsidRPr="00900675">
        <w:rPr>
          <w:lang w:val="en-US"/>
        </w:rPr>
        <w:t>) Significant Code Review (SCR).</w:t>
      </w:r>
      <w:r w:rsidR="00D769E4">
        <w:rPr>
          <w:lang w:val="en-US"/>
        </w:rPr>
        <w:t xml:space="preserve"> This approval was subsequently received.</w:t>
      </w:r>
    </w:p>
    <w:p w14:paraId="680A4A8B" w14:textId="2FCC5985" w:rsidR="007A79F6" w:rsidRPr="007A79F6" w:rsidRDefault="00900675" w:rsidP="0099712D">
      <w:pPr>
        <w:pStyle w:val="Heading2"/>
      </w:pPr>
      <w:r w:rsidRPr="00E96376">
        <w:rPr>
          <w:lang w:val="en-US"/>
        </w:rPr>
        <w:t xml:space="preserve">In total, the Working Group </w:t>
      </w:r>
      <w:r w:rsidR="0077588E" w:rsidRPr="00E96376">
        <w:rPr>
          <w:lang w:val="en-US"/>
        </w:rPr>
        <w:t>has</w:t>
      </w:r>
      <w:r w:rsidRPr="00E96376">
        <w:rPr>
          <w:lang w:val="en-US"/>
        </w:rPr>
        <w:t xml:space="preserve"> </w:t>
      </w:r>
      <w:r w:rsidRPr="00E96376">
        <w:rPr>
          <w:b/>
          <w:lang w:val="en-US"/>
        </w:rPr>
        <w:t>11 active members</w:t>
      </w:r>
      <w:r w:rsidRPr="00E96376">
        <w:rPr>
          <w:lang w:val="en-US"/>
        </w:rPr>
        <w:t xml:space="preserve"> representing a cross-section of </w:t>
      </w:r>
      <w:r w:rsidRPr="00E96376">
        <w:rPr>
          <w:b/>
          <w:lang w:val="en-US"/>
        </w:rPr>
        <w:t>DNO, IDNO</w:t>
      </w:r>
      <w:r w:rsidR="007E328F" w:rsidRPr="00E96376">
        <w:rPr>
          <w:b/>
          <w:lang w:val="en-US"/>
        </w:rPr>
        <w:t xml:space="preserve"> </w:t>
      </w:r>
      <w:r w:rsidRPr="00E96376">
        <w:rPr>
          <w:b/>
          <w:lang w:val="en-US"/>
        </w:rPr>
        <w:t>and Generator</w:t>
      </w:r>
      <w:r w:rsidRPr="00E96376">
        <w:rPr>
          <w:lang w:val="en-US"/>
        </w:rPr>
        <w:t xml:space="preserve"> categories, supported by the Code Administrator and Technical Secretariat.</w:t>
      </w:r>
    </w:p>
    <w:p w14:paraId="21938A55" w14:textId="7EDA4F99" w:rsidR="00794CDD" w:rsidRDefault="00900675" w:rsidP="0099712D">
      <w:pPr>
        <w:pStyle w:val="Heading2"/>
      </w:pPr>
      <w:r w:rsidRPr="00794CDD">
        <w:rPr>
          <w:lang w:val="en-US"/>
        </w:rPr>
        <w:t xml:space="preserve">The Working Group held </w:t>
      </w:r>
      <w:del w:id="90" w:author="Dylan Townsend" w:date="2025-08-19T00:15:00Z" w16du:dateUtc="2025-08-18T23:15:00Z">
        <w:r w:rsidR="007A79F6" w:rsidRPr="00794CDD" w:rsidDel="00AB63A6">
          <w:rPr>
            <w:b/>
            <w:lang w:val="en-US"/>
          </w:rPr>
          <w:delText>four</w:delText>
        </w:r>
        <w:r w:rsidRPr="00794CDD" w:rsidDel="00AB63A6">
          <w:rPr>
            <w:b/>
            <w:lang w:val="en-US"/>
          </w:rPr>
          <w:delText xml:space="preserve"> </w:delText>
        </w:r>
      </w:del>
      <w:ins w:id="91" w:author="Dylan Townsend" w:date="2025-08-19T00:15:00Z" w16du:dateUtc="2025-08-18T23:15:00Z">
        <w:r w:rsidR="00AB63A6">
          <w:rPr>
            <w:b/>
            <w:lang w:val="en-US"/>
          </w:rPr>
          <w:t>nine</w:t>
        </w:r>
        <w:r w:rsidR="00AB63A6" w:rsidRPr="00794CDD">
          <w:rPr>
            <w:b/>
            <w:lang w:val="en-US"/>
          </w:rPr>
          <w:t xml:space="preserve"> </w:t>
        </w:r>
      </w:ins>
      <w:r w:rsidRPr="00794CDD">
        <w:rPr>
          <w:b/>
          <w:lang w:val="en-US"/>
        </w:rPr>
        <w:t>formal meetings</w:t>
      </w:r>
      <w:r w:rsidRPr="00794CDD">
        <w:rPr>
          <w:lang w:val="en-US"/>
        </w:rPr>
        <w:t xml:space="preserve"> between April and </w:t>
      </w:r>
      <w:del w:id="92" w:author="Dylan Townsend" w:date="2025-08-19T00:15:00Z" w16du:dateUtc="2025-08-18T23:15:00Z">
        <w:r w:rsidRPr="00794CDD" w:rsidDel="00AB63A6">
          <w:rPr>
            <w:lang w:val="en-US"/>
          </w:rPr>
          <w:delText xml:space="preserve">June </w:delText>
        </w:r>
      </w:del>
      <w:ins w:id="93" w:author="Dylan Townsend" w:date="2025-08-19T00:15:00Z" w16du:dateUtc="2025-08-18T23:15:00Z">
        <w:r w:rsidR="00AB63A6">
          <w:rPr>
            <w:lang w:val="en-US"/>
          </w:rPr>
          <w:t>August</w:t>
        </w:r>
        <w:r w:rsidR="00AB63A6" w:rsidRPr="00794CDD">
          <w:rPr>
            <w:lang w:val="en-US"/>
          </w:rPr>
          <w:t xml:space="preserve"> </w:t>
        </w:r>
      </w:ins>
      <w:r w:rsidRPr="00794CDD">
        <w:rPr>
          <w:lang w:val="en-US"/>
        </w:rPr>
        <w:t>2025</w:t>
      </w:r>
      <w:r w:rsidR="00794CDD" w:rsidRPr="00794CDD">
        <w:rPr>
          <w:lang w:val="en-US"/>
        </w:rPr>
        <w:t xml:space="preserve"> and </w:t>
      </w:r>
      <w:r w:rsidR="00794CDD">
        <w:t xml:space="preserve">developed this consultation document to gather information and feedback from market participants on this CP. </w:t>
      </w:r>
      <w:r w:rsidR="00AF4F37">
        <w:t>During its development of DCP 452</w:t>
      </w:r>
      <w:r w:rsidR="00713548">
        <w:t>,</w:t>
      </w:r>
      <w:r w:rsidR="00794CDD">
        <w:t xml:space="preserve"> it was agreed</w:t>
      </w:r>
      <w:r w:rsidR="00C544CA">
        <w:t xml:space="preserve"> by the Working Group</w:t>
      </w:r>
      <w:r w:rsidR="00794CDD">
        <w:t xml:space="preserve"> that the following items should be addressed in the consultation: </w:t>
      </w:r>
    </w:p>
    <w:p w14:paraId="76D1A376" w14:textId="36B3880A" w:rsidR="00900675" w:rsidRPr="00900675" w:rsidRDefault="00EE5EFE" w:rsidP="00B20A7D">
      <w:pPr>
        <w:numPr>
          <w:ilvl w:val="0"/>
          <w:numId w:val="40"/>
        </w:numPr>
        <w:spacing w:line="360" w:lineRule="auto"/>
        <w:jc w:val="both"/>
        <w:rPr>
          <w:lang w:val="en-US"/>
        </w:rPr>
      </w:pPr>
      <w:r w:rsidRPr="00B96024">
        <w:rPr>
          <w:lang w:val="en-US"/>
        </w:rPr>
        <w:t>An a</w:t>
      </w:r>
      <w:r w:rsidR="00900675" w:rsidRPr="00900675">
        <w:rPr>
          <w:lang w:val="en-US"/>
        </w:rPr>
        <w:t xml:space="preserve">ssessment of the </w:t>
      </w:r>
      <w:r w:rsidR="007E6A87" w:rsidRPr="00B96024">
        <w:rPr>
          <w:lang w:val="en-US"/>
        </w:rPr>
        <w:t xml:space="preserve">historical reasons for the two </w:t>
      </w:r>
      <w:r w:rsidR="002333C9" w:rsidRPr="00B96024">
        <w:rPr>
          <w:lang w:val="en-US"/>
        </w:rPr>
        <w:t>EHV Charging M</w:t>
      </w:r>
      <w:r w:rsidR="00B9025B" w:rsidRPr="00B96024">
        <w:rPr>
          <w:lang w:val="en-US"/>
        </w:rPr>
        <w:t>e</w:t>
      </w:r>
      <w:r w:rsidR="002333C9" w:rsidRPr="00900675">
        <w:rPr>
          <w:lang w:val="en-US"/>
        </w:rPr>
        <w:t>thodologies</w:t>
      </w:r>
      <w:r w:rsidR="00B9025B" w:rsidRPr="00B96024">
        <w:rPr>
          <w:lang w:val="en-US"/>
        </w:rPr>
        <w:t xml:space="preserve"> </w:t>
      </w:r>
      <w:proofErr w:type="gramStart"/>
      <w:r w:rsidR="00B9025B" w:rsidRPr="00B96024">
        <w:rPr>
          <w:lang w:val="en-US"/>
        </w:rPr>
        <w:t>and also</w:t>
      </w:r>
      <w:proofErr w:type="gramEnd"/>
      <w:r w:rsidR="00B9025B" w:rsidRPr="00B96024">
        <w:rPr>
          <w:lang w:val="en-US"/>
        </w:rPr>
        <w:t xml:space="preserve"> the differences</w:t>
      </w:r>
      <w:r w:rsidR="002333C9" w:rsidRPr="00B96024">
        <w:rPr>
          <w:lang w:val="en-US"/>
        </w:rPr>
        <w:t xml:space="preserve"> </w:t>
      </w:r>
      <w:r w:rsidR="00900675" w:rsidRPr="00900675">
        <w:rPr>
          <w:lang w:val="en-US"/>
        </w:rPr>
        <w:t>between FCP and LRIC</w:t>
      </w:r>
      <w:r w:rsidR="00B9025B" w:rsidRPr="00B96024">
        <w:rPr>
          <w:lang w:val="en-US"/>
        </w:rPr>
        <w:t xml:space="preserve"> versions of the EDCMs.</w:t>
      </w:r>
    </w:p>
    <w:p w14:paraId="1947AF6B" w14:textId="087D2C92" w:rsidR="00ED2079" w:rsidRPr="00ED2079" w:rsidRDefault="00ED2079" w:rsidP="00ED2079">
      <w:pPr>
        <w:numPr>
          <w:ilvl w:val="0"/>
          <w:numId w:val="40"/>
        </w:numPr>
        <w:spacing w:line="360" w:lineRule="auto"/>
        <w:jc w:val="both"/>
        <w:rPr>
          <w:lang w:val="en-US"/>
        </w:rPr>
      </w:pPr>
      <w:r w:rsidRPr="00B96024">
        <w:rPr>
          <w:lang w:val="en-US"/>
        </w:rPr>
        <w:t>A</w:t>
      </w:r>
      <w:r w:rsidRPr="00ED2079">
        <w:rPr>
          <w:lang w:val="en-US"/>
        </w:rPr>
        <w:t xml:space="preserve">n assessment of the </w:t>
      </w:r>
      <w:r>
        <w:rPr>
          <w:lang w:val="en-US"/>
        </w:rPr>
        <w:t>i</w:t>
      </w:r>
      <w:r w:rsidRPr="00ED2079">
        <w:rPr>
          <w:lang w:val="en-US"/>
        </w:rPr>
        <w:t>nteraction with the Distribution Use of System (</w:t>
      </w:r>
      <w:proofErr w:type="spellStart"/>
      <w:r w:rsidRPr="00ED2079">
        <w:rPr>
          <w:lang w:val="en-US"/>
        </w:rPr>
        <w:t>DUoS</w:t>
      </w:r>
      <w:proofErr w:type="spellEnd"/>
      <w:r w:rsidRPr="00ED2079">
        <w:rPr>
          <w:lang w:val="en-US"/>
        </w:rPr>
        <w:t>) Charges Significant Code Review (SCR).</w:t>
      </w:r>
    </w:p>
    <w:p w14:paraId="6378D0CA" w14:textId="1EBCC0AD" w:rsidR="00900675" w:rsidRPr="00ED2079" w:rsidDel="00AB63A6" w:rsidRDefault="00B9025B" w:rsidP="00ED2079">
      <w:pPr>
        <w:numPr>
          <w:ilvl w:val="0"/>
          <w:numId w:val="40"/>
        </w:numPr>
        <w:spacing w:line="360" w:lineRule="auto"/>
        <w:jc w:val="both"/>
        <w:rPr>
          <w:del w:id="94" w:author="Dylan Townsend" w:date="2025-08-19T00:20:00Z" w16du:dateUtc="2025-08-18T23:20:00Z"/>
          <w:lang w:val="en-US"/>
        </w:rPr>
      </w:pPr>
      <w:commentRangeStart w:id="95"/>
      <w:del w:id="96" w:author="Dylan Townsend" w:date="2025-08-19T00:20:00Z" w16du:dateUtc="2025-08-18T23:20:00Z">
        <w:r w:rsidRPr="00B96024" w:rsidDel="00AB63A6">
          <w:rPr>
            <w:lang w:val="en-US"/>
          </w:rPr>
          <w:delText>A</w:delText>
        </w:r>
        <w:r w:rsidRPr="00ED2079" w:rsidDel="00AB63A6">
          <w:rPr>
            <w:lang w:val="en-US"/>
          </w:rPr>
          <w:delText xml:space="preserve">n assessment of the impacts of </w:delText>
        </w:r>
        <w:r w:rsidR="00842CCB" w:rsidRPr="00ED2079" w:rsidDel="00AB63A6">
          <w:rPr>
            <w:lang w:val="en-US"/>
          </w:rPr>
          <w:delText>the change by</w:delText>
        </w:r>
        <w:r w:rsidR="00EE5EFE" w:rsidRPr="00ED2079" w:rsidDel="00AB63A6">
          <w:rPr>
            <w:lang w:val="en-US"/>
          </w:rPr>
          <w:delText xml:space="preserve"> way of </w:delText>
        </w:r>
      </w:del>
      <w:del w:id="97" w:author="Dylan Townsend" w:date="2025-08-19T00:16:00Z" w16du:dateUtc="2025-08-18T23:16:00Z">
        <w:r w:rsidR="00EE5EFE" w:rsidRPr="00ED2079" w:rsidDel="00AB63A6">
          <w:rPr>
            <w:lang w:val="en-US"/>
          </w:rPr>
          <w:delText xml:space="preserve">a </w:delText>
        </w:r>
        <w:r w:rsidR="00900675" w:rsidRPr="00ED2079" w:rsidDel="00AB63A6">
          <w:rPr>
            <w:lang w:val="en-US"/>
          </w:rPr>
          <w:delText xml:space="preserve">Request for Information (RFI) to </w:delText>
        </w:r>
      </w:del>
      <w:del w:id="98" w:author="Dylan Townsend" w:date="2025-08-19T00:20:00Z" w16du:dateUtc="2025-08-18T23:20:00Z">
        <w:r w:rsidR="00900675" w:rsidRPr="00ED2079" w:rsidDel="00AB63A6">
          <w:rPr>
            <w:lang w:val="en-US"/>
          </w:rPr>
          <w:delText>DNOs to gather real-world data on the number and characteristics of affected customers.</w:delText>
        </w:r>
        <w:commentRangeEnd w:id="95"/>
        <w:r w:rsidR="00AF7425" w:rsidDel="00AB63A6">
          <w:rPr>
            <w:rStyle w:val="CommentReference"/>
          </w:rPr>
          <w:commentReference w:id="95"/>
        </w:r>
      </w:del>
    </w:p>
    <w:p w14:paraId="2CEEB704" w14:textId="7E917CB2" w:rsidR="00900675" w:rsidRDefault="00366992" w:rsidP="00B20A7D">
      <w:pPr>
        <w:numPr>
          <w:ilvl w:val="0"/>
          <w:numId w:val="40"/>
        </w:numPr>
        <w:spacing w:line="360" w:lineRule="auto"/>
        <w:jc w:val="both"/>
        <w:rPr>
          <w:ins w:id="99" w:author="Dylan Townsend" w:date="2025-08-19T00:20:00Z" w16du:dateUtc="2025-08-18T23:20:00Z"/>
          <w:lang w:val="en-US"/>
        </w:rPr>
      </w:pPr>
      <w:commentRangeStart w:id="100"/>
      <w:r w:rsidRPr="00B96024">
        <w:rPr>
          <w:lang w:val="en-US"/>
        </w:rPr>
        <w:t>The provision of updated EDCM models and the inclusion of a</w:t>
      </w:r>
      <w:r w:rsidR="005F6EAB" w:rsidRPr="00B96024">
        <w:rPr>
          <w:lang w:val="en-US"/>
        </w:rPr>
        <w:t>n overview of the updates that were required to the EDCM models</w:t>
      </w:r>
      <w:r w:rsidR="00900675" w:rsidRPr="00900675">
        <w:rPr>
          <w:lang w:val="en-US"/>
        </w:rPr>
        <w:t>.</w:t>
      </w:r>
      <w:commentRangeEnd w:id="100"/>
      <w:r w:rsidR="00AF7425">
        <w:rPr>
          <w:rStyle w:val="CommentReference"/>
        </w:rPr>
        <w:commentReference w:id="100"/>
      </w:r>
      <w:ins w:id="101" w:author="Dylan Townsend" w:date="2025-08-19T00:20:00Z" w16du:dateUtc="2025-08-18T23:20:00Z">
        <w:r w:rsidR="00AB63A6">
          <w:rPr>
            <w:lang w:val="en-US"/>
          </w:rPr>
          <w:t xml:space="preserve"> An overview of the updates made to the EDCM models is contained within Section 8 below.</w:t>
        </w:r>
      </w:ins>
    </w:p>
    <w:p w14:paraId="39A01E7A" w14:textId="22FCE752" w:rsidR="00AB63A6" w:rsidRPr="00AB63A6" w:rsidRDefault="00AB63A6" w:rsidP="00AB63A6">
      <w:pPr>
        <w:numPr>
          <w:ilvl w:val="0"/>
          <w:numId w:val="40"/>
        </w:numPr>
        <w:spacing w:line="360" w:lineRule="auto"/>
        <w:jc w:val="both"/>
        <w:rPr>
          <w:lang w:val="en-US"/>
        </w:rPr>
      </w:pPr>
      <w:ins w:id="102" w:author="Dylan Townsend" w:date="2025-08-19T00:20:00Z" w16du:dateUtc="2025-08-18T23:20:00Z">
        <w:r w:rsidRPr="00B96024">
          <w:rPr>
            <w:lang w:val="en-US"/>
          </w:rPr>
          <w:t>A</w:t>
        </w:r>
        <w:r w:rsidRPr="00ED2079">
          <w:rPr>
            <w:lang w:val="en-US"/>
          </w:rPr>
          <w:t xml:space="preserve">n assessment of the impacts of the change by way of DNOs </w:t>
        </w:r>
        <w:r>
          <w:rPr>
            <w:lang w:val="en-US"/>
          </w:rPr>
          <w:t xml:space="preserve">carrying out power flow </w:t>
        </w:r>
        <w:proofErr w:type="gramStart"/>
        <w:r>
          <w:rPr>
            <w:lang w:val="en-US"/>
          </w:rPr>
          <w:t>modelling, and</w:t>
        </w:r>
        <w:proofErr w:type="gramEnd"/>
        <w:r>
          <w:rPr>
            <w:lang w:val="en-US"/>
          </w:rPr>
          <w:t xml:space="preserve"> then using the output of that process as inputs into an updated version of the EDCM, which </w:t>
        </w:r>
        <w:r>
          <w:rPr>
            <w:lang w:val="en-US"/>
          </w:rPr>
          <w:lastRenderedPageBreak/>
          <w:t>incorporates the changes for DCP 452 and then using the data from the fully populated EDCM within an impact assessment template. This part of the Working Group’s analysis is set out in Section 8 below.</w:t>
        </w:r>
      </w:ins>
    </w:p>
    <w:p w14:paraId="5CEFE1ED" w14:textId="26AD6FC0" w:rsidR="00900675" w:rsidRPr="00900675" w:rsidRDefault="006C4C0E" w:rsidP="00B20A7D">
      <w:pPr>
        <w:numPr>
          <w:ilvl w:val="0"/>
          <w:numId w:val="40"/>
        </w:numPr>
        <w:spacing w:line="360" w:lineRule="auto"/>
        <w:jc w:val="both"/>
        <w:rPr>
          <w:lang w:val="en-US"/>
        </w:rPr>
      </w:pPr>
      <w:r w:rsidRPr="00B96024">
        <w:rPr>
          <w:lang w:val="en-US"/>
        </w:rPr>
        <w:t xml:space="preserve">To </w:t>
      </w:r>
      <w:r w:rsidR="0078618E" w:rsidRPr="00B96024">
        <w:rPr>
          <w:lang w:val="en-US"/>
        </w:rPr>
        <w:t xml:space="preserve">set out a counter </w:t>
      </w:r>
      <w:r w:rsidR="00662CD4" w:rsidRPr="00B96024">
        <w:rPr>
          <w:lang w:val="en-US"/>
        </w:rPr>
        <w:t>argument</w:t>
      </w:r>
      <w:r w:rsidR="0078618E" w:rsidRPr="00B96024">
        <w:rPr>
          <w:lang w:val="en-US"/>
        </w:rPr>
        <w:t xml:space="preserve"> to that of the Proposer relating to the </w:t>
      </w:r>
      <w:r w:rsidR="00414A45" w:rsidRPr="00B96024">
        <w:rPr>
          <w:lang w:val="en-US"/>
        </w:rPr>
        <w:t xml:space="preserve">design of the FCP </w:t>
      </w:r>
      <w:r w:rsidR="00397D19" w:rsidRPr="00B96024">
        <w:rPr>
          <w:lang w:val="en-US"/>
        </w:rPr>
        <w:t xml:space="preserve">methodology and potential impacts of the </w:t>
      </w:r>
      <w:r w:rsidR="0034638B" w:rsidRPr="00B96024">
        <w:rPr>
          <w:lang w:val="en-US"/>
        </w:rPr>
        <w:t>original solution proposed</w:t>
      </w:r>
    </w:p>
    <w:p w14:paraId="6D756415" w14:textId="5B6B16E0" w:rsidR="00900675" w:rsidRPr="00900675" w:rsidRDefault="00E342DA" w:rsidP="00B20A7D">
      <w:pPr>
        <w:numPr>
          <w:ilvl w:val="0"/>
          <w:numId w:val="40"/>
        </w:numPr>
        <w:spacing w:line="360" w:lineRule="auto"/>
        <w:jc w:val="both"/>
        <w:rPr>
          <w:lang w:val="en-US"/>
        </w:rPr>
      </w:pPr>
      <w:r w:rsidRPr="00B96024">
        <w:rPr>
          <w:lang w:val="en-US"/>
        </w:rPr>
        <w:t>An assessment of</w:t>
      </w:r>
      <w:r w:rsidR="00B96024" w:rsidRPr="00B96024">
        <w:rPr>
          <w:lang w:val="en-US"/>
        </w:rPr>
        <w:t xml:space="preserve"> </w:t>
      </w:r>
      <w:hyperlink r:id="rId24" w:tgtFrame="_Self" w:history="1">
        <w:r w:rsidR="00B96024" w:rsidRPr="00B96024">
          <w:rPr>
            <w:rStyle w:val="Hyperlink"/>
          </w:rPr>
          <w:t>DCP-139 Non-Application of FCP charge for Category 0000 Customers</w:t>
        </w:r>
      </w:hyperlink>
      <w:r w:rsidR="00B96024" w:rsidRPr="00B96024">
        <w:rPr>
          <w:lang w:val="en-US"/>
        </w:rPr>
        <w:t xml:space="preserve"> </w:t>
      </w:r>
      <w:r w:rsidRPr="00B96024">
        <w:rPr>
          <w:lang w:val="en-US"/>
        </w:rPr>
        <w:t>and</w:t>
      </w:r>
      <w:r w:rsidR="00900675" w:rsidRPr="00900675">
        <w:rPr>
          <w:lang w:val="en-US"/>
        </w:rPr>
        <w:t xml:space="preserve"> </w:t>
      </w:r>
      <w:r w:rsidRPr="00900675">
        <w:rPr>
          <w:lang w:val="en-US"/>
        </w:rPr>
        <w:t>Ofgem’s decision to reject</w:t>
      </w:r>
      <w:r w:rsidRPr="00B96024">
        <w:rPr>
          <w:lang w:val="en-US"/>
        </w:rPr>
        <w:t xml:space="preserve"> </w:t>
      </w:r>
      <w:commentRangeStart w:id="103"/>
      <w:commentRangeStart w:id="104"/>
      <w:r w:rsidRPr="00B96024">
        <w:rPr>
          <w:lang w:val="en-US"/>
        </w:rPr>
        <w:t>it</w:t>
      </w:r>
      <w:commentRangeEnd w:id="103"/>
      <w:r w:rsidR="00E638A6">
        <w:rPr>
          <w:rStyle w:val="CommentReference"/>
        </w:rPr>
        <w:commentReference w:id="103"/>
      </w:r>
      <w:commentRangeEnd w:id="104"/>
      <w:r w:rsidR="007C3316">
        <w:rPr>
          <w:rStyle w:val="CommentReference"/>
        </w:rPr>
        <w:commentReference w:id="104"/>
      </w:r>
      <w:r w:rsidRPr="00B96024">
        <w:rPr>
          <w:lang w:val="en-US"/>
        </w:rPr>
        <w:t>.</w:t>
      </w:r>
      <w:r w:rsidR="00AB41A5" w:rsidRPr="00B96024">
        <w:t xml:space="preserve"> </w:t>
      </w:r>
      <w:hyperlink r:id="rId25" w:tgtFrame="_Self" w:history="1"/>
    </w:p>
    <w:p w14:paraId="2C36BA3B" w14:textId="53E8005F" w:rsidR="00D10EDE" w:rsidRPr="00DF7EE7" w:rsidRDefault="00067238" w:rsidP="00067238">
      <w:pPr>
        <w:pStyle w:val="Heading4"/>
      </w:pPr>
      <w:commentRangeStart w:id="105"/>
      <w:r>
        <w:t>H</w:t>
      </w:r>
      <w:r w:rsidRPr="00067238">
        <w:t xml:space="preserve">istorical reasons </w:t>
      </w:r>
      <w:r w:rsidR="001A77E8">
        <w:t xml:space="preserve">and differences of the </w:t>
      </w:r>
      <w:r w:rsidRPr="00067238">
        <w:t xml:space="preserve">two </w:t>
      </w:r>
      <w:r w:rsidR="00D10EDE" w:rsidRPr="00DF7EE7">
        <w:t>EDCM Charging Methodologies</w:t>
      </w:r>
      <w:commentRangeEnd w:id="105"/>
      <w:r w:rsidR="000B1400">
        <w:rPr>
          <w:rStyle w:val="CommentReference"/>
          <w:rFonts w:cs="Times New Roman"/>
          <w:b w:val="0"/>
          <w:bCs w:val="0"/>
          <w:color w:val="auto"/>
        </w:rPr>
        <w:commentReference w:id="105"/>
      </w:r>
    </w:p>
    <w:p w14:paraId="0A165951" w14:textId="77777777" w:rsidR="00D10EDE" w:rsidRPr="00DF7EE7" w:rsidRDefault="00D10EDE" w:rsidP="00D10EDE">
      <w:r w:rsidRPr="00DF7EE7">
        <w:rPr>
          <w:b/>
          <w:bCs/>
        </w:rPr>
        <w:t>Reasons for Two Methodologies</w:t>
      </w:r>
    </w:p>
    <w:p w14:paraId="4687DE87" w14:textId="77777777" w:rsidR="008E2273" w:rsidRDefault="00D10EDE" w:rsidP="0099712D">
      <w:pPr>
        <w:pStyle w:val="Heading2"/>
      </w:pPr>
      <w:r w:rsidRPr="00DF7EE7">
        <w:t xml:space="preserve">When the EDCM was initially developed (around 2010/11), it was believed that LRIC would be universally adopted. However, at that time, some Network companies expressed discomfort with the LRIC approach, preferring an alternative solution, </w:t>
      </w:r>
      <w:r w:rsidR="00100F87">
        <w:t xml:space="preserve">being that </w:t>
      </w:r>
      <w:r w:rsidR="008E2273">
        <w:t xml:space="preserve">of the </w:t>
      </w:r>
      <w:r w:rsidRPr="00DF7EE7">
        <w:t xml:space="preserve">FCP. It was understood that due to strong views from all involved parties, a single methodology was not taken forward. </w:t>
      </w:r>
    </w:p>
    <w:p w14:paraId="78422BAB" w14:textId="5DD4C49F" w:rsidR="00D10EDE" w:rsidRPr="008E2273" w:rsidRDefault="00D10EDE" w:rsidP="008E2273">
      <w:pPr>
        <w:rPr>
          <w:b/>
          <w:bCs/>
        </w:rPr>
      </w:pPr>
      <w:r w:rsidRPr="008E2273">
        <w:rPr>
          <w:b/>
          <w:bCs/>
        </w:rPr>
        <w:t>Overview of Marginal Charges from FCP and LRIC</w:t>
      </w:r>
    </w:p>
    <w:p w14:paraId="1D923EBA" w14:textId="77777777" w:rsidR="00D10EDE" w:rsidRPr="00DF7EE7" w:rsidRDefault="00D10EDE" w:rsidP="0099712D">
      <w:pPr>
        <w:pStyle w:val="Heading2"/>
      </w:pPr>
      <w:r w:rsidRPr="00DF7EE7">
        <w:t>Both FCP and LRIC methods segment the distribution network into various locations to determine marginal charges.</w:t>
      </w:r>
    </w:p>
    <w:p w14:paraId="0E7D25F0" w14:textId="77777777" w:rsidR="00D10EDE" w:rsidRPr="00DF7EE7" w:rsidRDefault="00D10EDE" w:rsidP="00D10EDE">
      <w:pPr>
        <w:numPr>
          <w:ilvl w:val="0"/>
          <w:numId w:val="71"/>
        </w:numPr>
        <w:spacing w:before="0" w:after="160" w:line="278" w:lineRule="auto"/>
      </w:pPr>
      <w:r w:rsidRPr="00DF7EE7">
        <w:rPr>
          <w:b/>
          <w:bCs/>
        </w:rPr>
        <w:t>LRIC locations:</w:t>
      </w:r>
      <w:r w:rsidRPr="00DF7EE7">
        <w:t> A location is typically a node on the EHV network, such as a primary substation or an EHV customer (demand or generator).</w:t>
      </w:r>
    </w:p>
    <w:p w14:paraId="72251CC9" w14:textId="77777777" w:rsidR="00D10EDE" w:rsidRPr="00DF7EE7" w:rsidRDefault="00D10EDE" w:rsidP="00D10EDE">
      <w:pPr>
        <w:numPr>
          <w:ilvl w:val="0"/>
          <w:numId w:val="71"/>
        </w:numPr>
        <w:spacing w:before="0" w:after="160" w:line="278" w:lineRule="auto"/>
      </w:pPr>
      <w:r w:rsidRPr="00DF7EE7">
        <w:rPr>
          <w:b/>
          <w:bCs/>
        </w:rPr>
        <w:t>FCP locations:</w:t>
      </w:r>
      <w:r w:rsidRPr="00DF7EE7">
        <w:t> A location is defined as a network group, which can exist at three possible levels:</w:t>
      </w:r>
    </w:p>
    <w:p w14:paraId="14CE387E" w14:textId="77777777" w:rsidR="00D10EDE" w:rsidRPr="00DF7EE7" w:rsidRDefault="00D10EDE" w:rsidP="00D10EDE">
      <w:pPr>
        <w:numPr>
          <w:ilvl w:val="1"/>
          <w:numId w:val="71"/>
        </w:numPr>
        <w:spacing w:before="0" w:after="160" w:line="278" w:lineRule="auto"/>
      </w:pPr>
      <w:r w:rsidRPr="00DF7EE7">
        <w:rPr>
          <w:b/>
          <w:bCs/>
        </w:rPr>
        <w:t>Level 1:</w:t>
      </w:r>
      <w:r w:rsidRPr="00DF7EE7">
        <w:t> Contains 132 kV and similar circuits.</w:t>
      </w:r>
    </w:p>
    <w:p w14:paraId="4659FBC9" w14:textId="77777777" w:rsidR="00D10EDE" w:rsidRPr="00DF7EE7" w:rsidRDefault="00D10EDE" w:rsidP="00D10EDE">
      <w:pPr>
        <w:numPr>
          <w:ilvl w:val="1"/>
          <w:numId w:val="71"/>
        </w:numPr>
        <w:spacing w:before="0" w:after="160" w:line="278" w:lineRule="auto"/>
      </w:pPr>
      <w:r w:rsidRPr="00DF7EE7">
        <w:rPr>
          <w:b/>
          <w:bCs/>
        </w:rPr>
        <w:t>Level 2:</w:t>
      </w:r>
      <w:r w:rsidRPr="00DF7EE7">
        <w:t> Contains 132kV/33kV and similar substations, and 33kV and similar circuits.</w:t>
      </w:r>
    </w:p>
    <w:p w14:paraId="051D28D6" w14:textId="77777777" w:rsidR="00D10EDE" w:rsidRPr="00DF7EE7" w:rsidRDefault="00D10EDE" w:rsidP="00D10EDE">
      <w:pPr>
        <w:numPr>
          <w:ilvl w:val="1"/>
          <w:numId w:val="71"/>
        </w:numPr>
        <w:spacing w:before="0" w:after="160" w:line="278" w:lineRule="auto"/>
      </w:pPr>
      <w:r w:rsidRPr="00DF7EE7">
        <w:rPr>
          <w:b/>
          <w:bCs/>
        </w:rPr>
        <w:t>Level 3:</w:t>
      </w:r>
      <w:r w:rsidRPr="00DF7EE7">
        <w:t> Contains primary substations, e.g., 132kV/11kV or 33kV/11kV.</w:t>
      </w:r>
    </w:p>
    <w:p w14:paraId="4AB452EA" w14:textId="77777777" w:rsidR="00D10EDE" w:rsidRPr="00DF7EE7" w:rsidRDefault="00D10EDE" w:rsidP="0099712D">
      <w:pPr>
        <w:pStyle w:val="Heading2"/>
      </w:pPr>
      <w:r w:rsidRPr="00DF7EE7">
        <w:t>Each tariff within the EDCM model is associated with either an LRIC or FCP location.</w:t>
      </w:r>
    </w:p>
    <w:p w14:paraId="02DDA531" w14:textId="77777777" w:rsidR="00D10EDE" w:rsidRPr="00DF7EE7" w:rsidRDefault="00D10EDE" w:rsidP="00D10EDE">
      <w:r w:rsidRPr="00DF7EE7">
        <w:rPr>
          <w:b/>
          <w:bCs/>
        </w:rPr>
        <w:t>Commonality and Differences in Outputs</w:t>
      </w:r>
    </w:p>
    <w:p w14:paraId="0C16F589" w14:textId="77777777" w:rsidR="00D10EDE" w:rsidRPr="00DF7EE7" w:rsidRDefault="00D10EDE" w:rsidP="0099712D">
      <w:pPr>
        <w:pStyle w:val="Heading2"/>
      </w:pPr>
      <w:r w:rsidRPr="00DF7EE7">
        <w:t>Both methodologies provide similar information for each location:</w:t>
      </w:r>
    </w:p>
    <w:p w14:paraId="67D64D1B" w14:textId="597FF240" w:rsidR="00D10EDE" w:rsidRPr="00DF7EE7" w:rsidRDefault="00D10EDE" w:rsidP="00725E94">
      <w:pPr>
        <w:numPr>
          <w:ilvl w:val="0"/>
          <w:numId w:val="72"/>
        </w:numPr>
        <w:spacing w:before="0" w:after="160" w:line="360" w:lineRule="auto"/>
      </w:pPr>
      <w:r w:rsidRPr="00DF7EE7">
        <w:rPr>
          <w:b/>
          <w:bCs/>
        </w:rPr>
        <w:t>Charge 1 (£/kVA/year):</w:t>
      </w:r>
      <w:r w:rsidRPr="00DF7EE7">
        <w:t xml:space="preserve"> Relates to future demand-led </w:t>
      </w:r>
      <w:ins w:id="106" w:author="Andrew Enzor" w:date="2025-08-20T15:35:00Z" w16du:dateUtc="2025-08-20T14:35:00Z">
        <w:r w:rsidR="002F7AD0">
          <w:t xml:space="preserve">thermal </w:t>
        </w:r>
      </w:ins>
      <w:r w:rsidRPr="00DF7EE7">
        <w:t>reinforcement costs. In LRIC, this is broken down into 'Charge 1 Local' (voltage level of connection) and 'Charge 1 Remote' (</w:t>
      </w:r>
      <w:r w:rsidR="003B30F2">
        <w:t>voltages above the level of connection</w:t>
      </w:r>
      <w:r w:rsidRPr="00DF7EE7">
        <w:t xml:space="preserve">). </w:t>
      </w:r>
      <w:r w:rsidR="003B30F2">
        <w:t>In FCP, this is broken down into the Network Charge 1 (voltage level of connection), Parent Charge 1 (voltage level above the level of connection, if applicable) and Grandparent Charge 1 (voltage level two above the level of connection, if applicable). For both variants, i</w:t>
      </w:r>
      <w:r w:rsidRPr="00DF7EE7">
        <w:t xml:space="preserve">t is expected to drive charges to demand </w:t>
      </w:r>
      <w:ins w:id="107" w:author="Andrew Enzor" w:date="2025-08-20T15:35:00Z" w16du:dateUtc="2025-08-20T14:35:00Z">
        <w:r w:rsidR="002F7AD0">
          <w:t xml:space="preserve">where demand drives the need for thermal reinforcement </w:t>
        </w:r>
      </w:ins>
      <w:r w:rsidRPr="00DF7EE7">
        <w:t>and credits to generation</w:t>
      </w:r>
      <w:del w:id="108" w:author="Andrew Enzor" w:date="2025-08-20T15:35:00Z" w16du:dateUtc="2025-08-20T14:35:00Z">
        <w:r w:rsidRPr="00DF7EE7" w:rsidDel="002F7AD0">
          <w:delText>,</w:delText>
        </w:r>
      </w:del>
      <w:r w:rsidRPr="00DF7EE7">
        <w:t xml:space="preserve"> where generation can defer </w:t>
      </w:r>
      <w:ins w:id="109" w:author="Andrew Enzor" w:date="2025-08-20T15:35:00Z" w16du:dateUtc="2025-08-20T14:35:00Z">
        <w:r w:rsidR="002F7AD0">
          <w:t xml:space="preserve">the need for thermal </w:t>
        </w:r>
      </w:ins>
      <w:r w:rsidRPr="00DF7EE7">
        <w:t>reinforcement.</w:t>
      </w:r>
    </w:p>
    <w:p w14:paraId="24DA8B06" w14:textId="77777777" w:rsidR="00D10EDE" w:rsidRPr="00DF7EE7" w:rsidRDefault="00D10EDE" w:rsidP="00725E94">
      <w:pPr>
        <w:numPr>
          <w:ilvl w:val="0"/>
          <w:numId w:val="72"/>
        </w:numPr>
        <w:spacing w:before="0" w:after="160" w:line="360" w:lineRule="auto"/>
      </w:pPr>
      <w:r w:rsidRPr="00DF7EE7">
        <w:rPr>
          <w:b/>
          <w:bCs/>
        </w:rPr>
        <w:t>Active (kW) and reactive (</w:t>
      </w:r>
      <w:proofErr w:type="spellStart"/>
      <w:r w:rsidRPr="00DF7EE7">
        <w:rPr>
          <w:b/>
          <w:bCs/>
        </w:rPr>
        <w:t>kVAr</w:t>
      </w:r>
      <w:proofErr w:type="spellEnd"/>
      <w:r w:rsidRPr="00DF7EE7">
        <w:rPr>
          <w:b/>
          <w:bCs/>
        </w:rPr>
        <w:t>) flows:</w:t>
      </w:r>
      <w:r w:rsidRPr="00DF7EE7">
        <w:t> Provided for generators and demand in maximum and minimum demand scenarios.</w:t>
      </w:r>
    </w:p>
    <w:p w14:paraId="6F1439B2" w14:textId="77777777" w:rsidR="00D10EDE" w:rsidRPr="00DF7EE7" w:rsidRDefault="00D10EDE" w:rsidP="0099712D">
      <w:pPr>
        <w:pStyle w:val="Heading2"/>
      </w:pPr>
      <w:r w:rsidRPr="00DF7EE7">
        <w:t>Key differences include:</w:t>
      </w:r>
    </w:p>
    <w:p w14:paraId="75F65DAB" w14:textId="77777777" w:rsidR="00D10EDE" w:rsidRPr="00DF7EE7" w:rsidRDefault="00D10EDE" w:rsidP="007A41CA">
      <w:pPr>
        <w:numPr>
          <w:ilvl w:val="0"/>
          <w:numId w:val="73"/>
        </w:numPr>
        <w:spacing w:before="0" w:after="160" w:line="360" w:lineRule="auto"/>
        <w:jc w:val="both"/>
      </w:pPr>
      <w:r w:rsidRPr="00DF7EE7">
        <w:lastRenderedPageBreak/>
        <w:t xml:space="preserve">In FCP, both generation and demand can exist within the same network group, whereas LRIC requires a node to be modelled as either generation or demand. Consequently, the FCP dataset provides four kW and four </w:t>
      </w:r>
      <w:proofErr w:type="spellStart"/>
      <w:r w:rsidRPr="00DF7EE7">
        <w:t>kVAr</w:t>
      </w:r>
      <w:proofErr w:type="spellEnd"/>
      <w:r w:rsidRPr="00DF7EE7">
        <w:t xml:space="preserve"> values per location (demand and generation, two scenarios), while LRIC provides two kW and two </w:t>
      </w:r>
      <w:proofErr w:type="spellStart"/>
      <w:r w:rsidRPr="00DF7EE7">
        <w:t>kVAr</w:t>
      </w:r>
      <w:proofErr w:type="spellEnd"/>
      <w:r w:rsidRPr="00DF7EE7">
        <w:t xml:space="preserve"> values.</w:t>
      </w:r>
    </w:p>
    <w:p w14:paraId="07745AA4" w14:textId="03C68D9E" w:rsidR="00D10EDE" w:rsidRPr="00DF7EE7" w:rsidRDefault="00D10EDE" w:rsidP="007A41CA">
      <w:pPr>
        <w:numPr>
          <w:ilvl w:val="0"/>
          <w:numId w:val="73"/>
        </w:numPr>
        <w:spacing w:before="0" w:after="160" w:line="360" w:lineRule="auto"/>
        <w:jc w:val="both"/>
      </w:pPr>
      <w:r w:rsidRPr="00DF7EE7">
        <w:t>FCP includes a link to a "parent location" (higher-level network group) for each location, establishing a hierarchy of up to three levels. All Charge 1 values throughout this hierarchy are applied to each tariff. Some FCP entries can represent notional "hybrid network groups" for customers supplied from two different network groups.</w:t>
      </w:r>
    </w:p>
    <w:p w14:paraId="15C60040" w14:textId="0317FDA0" w:rsidR="00D10EDE" w:rsidRPr="00DF7EE7" w:rsidRDefault="00D10EDE" w:rsidP="007A41CA">
      <w:pPr>
        <w:numPr>
          <w:ilvl w:val="0"/>
          <w:numId w:val="73"/>
        </w:numPr>
        <w:spacing w:before="0" w:after="160" w:line="360" w:lineRule="auto"/>
        <w:jc w:val="both"/>
      </w:pPr>
      <w:r w:rsidRPr="00DF7EE7">
        <w:t>LRIC includes links to other nodes supplying the same customer. Negative Charge 1 values are replaced with zero.</w:t>
      </w:r>
    </w:p>
    <w:p w14:paraId="68045357" w14:textId="77777777" w:rsidR="00D10EDE" w:rsidRPr="00DF7EE7" w:rsidRDefault="00D10EDE" w:rsidP="00D10EDE">
      <w:r w:rsidRPr="00DF7EE7">
        <w:rPr>
          <w:b/>
          <w:bCs/>
        </w:rPr>
        <w:t>Application of FCP/LRIC Charge 1 to Demand Tariffs</w:t>
      </w:r>
    </w:p>
    <w:p w14:paraId="08FE2460" w14:textId="77777777" w:rsidR="00D10EDE" w:rsidRPr="00DF7EE7" w:rsidRDefault="00D10EDE" w:rsidP="0099712D">
      <w:pPr>
        <w:pStyle w:val="Heading2"/>
      </w:pPr>
      <w:r w:rsidRPr="00DF7EE7">
        <w:t>Two components of Charge 1 are applied to demand:</w:t>
      </w:r>
    </w:p>
    <w:p w14:paraId="18C61C58" w14:textId="77777777" w:rsidR="00D10EDE" w:rsidRPr="00DF7EE7" w:rsidRDefault="00D10EDE" w:rsidP="00EA2E14">
      <w:pPr>
        <w:numPr>
          <w:ilvl w:val="0"/>
          <w:numId w:val="74"/>
        </w:numPr>
        <w:spacing w:before="0" w:after="160" w:line="360" w:lineRule="auto"/>
      </w:pPr>
      <w:r w:rsidRPr="00DF7EE7">
        <w:rPr>
          <w:b/>
          <w:bCs/>
        </w:rPr>
        <w:t>Super-red rate (p/kWh):</w:t>
      </w:r>
    </w:p>
    <w:p w14:paraId="033A088E" w14:textId="78540BA8" w:rsidR="00D10EDE" w:rsidRPr="00DF7EE7" w:rsidRDefault="00D10EDE" w:rsidP="00EA2E14">
      <w:pPr>
        <w:numPr>
          <w:ilvl w:val="1"/>
          <w:numId w:val="74"/>
        </w:numPr>
        <w:spacing w:before="0" w:after="160" w:line="360" w:lineRule="auto"/>
      </w:pPr>
      <w:r w:rsidRPr="00DF7EE7">
        <w:rPr>
          <w:b/>
          <w:bCs/>
        </w:rPr>
        <w:t>For LRIC:</w:t>
      </w:r>
      <w:r w:rsidRPr="00DF7EE7">
        <w:t xml:space="preserve"> The remote Charge 1 (related to </w:t>
      </w:r>
      <w:r w:rsidR="003B30F2">
        <w:t xml:space="preserve">voltages above </w:t>
      </w:r>
      <w:ins w:id="110" w:author="Andrew Enzor" w:date="2025-08-20T15:36:00Z" w16du:dateUtc="2025-08-20T14:36:00Z">
        <w:r w:rsidR="002F7AD0">
          <w:t xml:space="preserve">and not including </w:t>
        </w:r>
      </w:ins>
      <w:ins w:id="111" w:author="Andrew Enzor" w:date="2025-08-20T15:37:00Z" w16du:dateUtc="2025-08-20T14:37:00Z">
        <w:r w:rsidR="002F7AD0">
          <w:t>that of the customer’s points of common coupling</w:t>
        </w:r>
      </w:ins>
      <w:del w:id="112" w:author="Andrew Enzor" w:date="2025-08-20T15:37:00Z" w16du:dateUtc="2025-08-20T14:37:00Z">
        <w:r w:rsidRPr="00DF7EE7" w:rsidDel="002F7AD0">
          <w:delText>the relevant node</w:delText>
        </w:r>
      </w:del>
      <w:r w:rsidRPr="00DF7EE7">
        <w:t>) is applied to consumption during a DNO-defined super-red time band. This reflects that network capacity and reinforcement costs are driven by consumption at the network's most loaded times, not individual customer capacity or maximum consumption.</w:t>
      </w:r>
    </w:p>
    <w:p w14:paraId="6466E5FB" w14:textId="77777777" w:rsidR="00D10EDE" w:rsidRPr="00DF7EE7" w:rsidRDefault="00D10EDE" w:rsidP="00EA2E14">
      <w:pPr>
        <w:numPr>
          <w:ilvl w:val="1"/>
          <w:numId w:val="74"/>
        </w:numPr>
        <w:spacing w:before="0" w:after="160" w:line="360" w:lineRule="auto"/>
      </w:pPr>
      <w:r w:rsidRPr="00DF7EE7">
        <w:rPr>
          <w:b/>
          <w:bCs/>
        </w:rPr>
        <w:t>For FCP:</w:t>
      </w:r>
      <w:r w:rsidRPr="00DF7EE7">
        <w:t> The parent and grandparent network group Charge 1 is applied during the super-red time band.</w:t>
      </w:r>
    </w:p>
    <w:p w14:paraId="5A91C971" w14:textId="77777777" w:rsidR="00D10EDE" w:rsidRPr="00DF7EE7" w:rsidRDefault="00D10EDE" w:rsidP="00EA2E14">
      <w:pPr>
        <w:numPr>
          <w:ilvl w:val="0"/>
          <w:numId w:val="74"/>
        </w:numPr>
        <w:spacing w:before="0" w:after="160" w:line="360" w:lineRule="auto"/>
      </w:pPr>
      <w:r w:rsidRPr="00DF7EE7">
        <w:rPr>
          <w:b/>
          <w:bCs/>
        </w:rPr>
        <w:t>Capacity charge (p/kVA/day):</w:t>
      </w:r>
    </w:p>
    <w:p w14:paraId="25E9DD2D" w14:textId="483ADE34" w:rsidR="00D10EDE" w:rsidRPr="00DF7EE7" w:rsidRDefault="00D10EDE" w:rsidP="00EA2E14">
      <w:pPr>
        <w:numPr>
          <w:ilvl w:val="1"/>
          <w:numId w:val="74"/>
        </w:numPr>
        <w:spacing w:before="0" w:after="160" w:line="360" w:lineRule="auto"/>
      </w:pPr>
      <w:r w:rsidRPr="00DF7EE7">
        <w:rPr>
          <w:b/>
          <w:bCs/>
        </w:rPr>
        <w:t>For LRIC:</w:t>
      </w:r>
      <w:r w:rsidRPr="00DF7EE7">
        <w:t xml:space="preserve"> The local Charge 1 </w:t>
      </w:r>
      <w:ins w:id="113" w:author="Andrew Enzor" w:date="2025-08-20T15:36:00Z" w16du:dateUtc="2025-08-20T14:36:00Z">
        <w:r w:rsidR="002F7AD0">
          <w:t xml:space="preserve">(related to the voltage of </w:t>
        </w:r>
      </w:ins>
      <w:ins w:id="114" w:author="Andrew Enzor" w:date="2025-08-20T15:37:00Z" w16du:dateUtc="2025-08-20T14:37:00Z">
        <w:r w:rsidR="002F7AD0">
          <w:t>the customer’s point of common coupling</w:t>
        </w:r>
      </w:ins>
      <w:ins w:id="115" w:author="Andrew Enzor" w:date="2025-08-20T15:36:00Z" w16du:dateUtc="2025-08-20T14:36:00Z">
        <w:r w:rsidR="002F7AD0">
          <w:t xml:space="preserve">) </w:t>
        </w:r>
      </w:ins>
      <w:r w:rsidRPr="00DF7EE7">
        <w:t>is applied to the maximum import capacity. This is based on the premise that there is little diversity within a voltage level, so customer capacity serves as a proxy for required network capacity.</w:t>
      </w:r>
    </w:p>
    <w:p w14:paraId="17D6DB1F" w14:textId="77777777" w:rsidR="00D10EDE" w:rsidRPr="00DF7EE7" w:rsidRDefault="00D10EDE" w:rsidP="00EA2E14">
      <w:pPr>
        <w:numPr>
          <w:ilvl w:val="1"/>
          <w:numId w:val="74"/>
        </w:numPr>
        <w:spacing w:before="0" w:after="160" w:line="360" w:lineRule="auto"/>
      </w:pPr>
      <w:r w:rsidRPr="00DF7EE7">
        <w:rPr>
          <w:b/>
          <w:bCs/>
        </w:rPr>
        <w:t>For FCP:</w:t>
      </w:r>
      <w:r w:rsidRPr="00DF7EE7">
        <w:t> The network group Charge 1 is applied to the maximum import capacity.</w:t>
      </w:r>
    </w:p>
    <w:p w14:paraId="270C8D85" w14:textId="38BD27B4" w:rsidR="00BF3833" w:rsidRDefault="00BF3833" w:rsidP="00BF3833">
      <w:pPr>
        <w:pStyle w:val="Heading4"/>
      </w:pPr>
      <w:bookmarkStart w:id="116" w:name="_Hlk200959482"/>
      <w:commentRangeStart w:id="117"/>
      <w:r>
        <w:t>Interaction with the D</w:t>
      </w:r>
      <w:r w:rsidR="0058340A">
        <w:t xml:space="preserve">istribution </w:t>
      </w:r>
      <w:r>
        <w:t>U</w:t>
      </w:r>
      <w:r w:rsidR="0058340A">
        <w:t xml:space="preserve">se </w:t>
      </w:r>
      <w:r>
        <w:t>o</w:t>
      </w:r>
      <w:r w:rsidR="0058340A">
        <w:t xml:space="preserve">f </w:t>
      </w:r>
      <w:r>
        <w:t>S</w:t>
      </w:r>
      <w:r w:rsidR="0058340A">
        <w:t>ystem (</w:t>
      </w:r>
      <w:proofErr w:type="spellStart"/>
      <w:r w:rsidR="0058340A">
        <w:t>DUoS</w:t>
      </w:r>
      <w:proofErr w:type="spellEnd"/>
      <w:r w:rsidR="0058340A">
        <w:t>) Charges</w:t>
      </w:r>
      <w:r>
        <w:t xml:space="preserve"> </w:t>
      </w:r>
      <w:r w:rsidR="00B20A7D" w:rsidRPr="007637F3">
        <w:t>Significant Code Review</w:t>
      </w:r>
      <w:r w:rsidR="00B20A7D">
        <w:t xml:space="preserve"> (</w:t>
      </w:r>
      <w:r>
        <w:t>SCR</w:t>
      </w:r>
      <w:r w:rsidR="00B20A7D">
        <w:t>)</w:t>
      </w:r>
      <w:commentRangeEnd w:id="117"/>
      <w:r w:rsidR="002F7AD0">
        <w:rPr>
          <w:rStyle w:val="CommentReference"/>
          <w:rFonts w:cs="Times New Roman"/>
          <w:b w:val="0"/>
          <w:bCs w:val="0"/>
          <w:color w:val="auto"/>
        </w:rPr>
        <w:commentReference w:id="117"/>
      </w:r>
    </w:p>
    <w:bookmarkEnd w:id="116"/>
    <w:p w14:paraId="050C3850" w14:textId="40814088" w:rsidR="00BF3833" w:rsidRPr="00BF3833" w:rsidRDefault="00BF3833" w:rsidP="0099712D">
      <w:pPr>
        <w:pStyle w:val="Heading2"/>
      </w:pPr>
      <w:r>
        <w:t xml:space="preserve">The Working Group noted that </w:t>
      </w:r>
      <w:r w:rsidR="002E2975">
        <w:t xml:space="preserve">the DCUSA Panel, as part of their Initial Assessment of DCP 452, had sought </w:t>
      </w:r>
      <w:r w:rsidR="007637F3">
        <w:t>direction from Ofgem</w:t>
      </w:r>
      <w:r w:rsidR="007637F3" w:rsidRPr="007637F3">
        <w:t xml:space="preserve"> </w:t>
      </w:r>
      <w:r w:rsidR="007637F3">
        <w:t xml:space="preserve">as to </w:t>
      </w:r>
      <w:r w:rsidR="007637F3" w:rsidRPr="007637F3">
        <w:t xml:space="preserve">whether the </w:t>
      </w:r>
      <w:r w:rsidR="007637F3">
        <w:t>DCP 452</w:t>
      </w:r>
      <w:r w:rsidR="007637F3" w:rsidRPr="007637F3">
        <w:t xml:space="preserve"> falls within the scope of the Significant Code Review</w:t>
      </w:r>
      <w:r w:rsidR="007637F3">
        <w:t xml:space="preserve"> </w:t>
      </w:r>
      <w:r w:rsidR="003E473E">
        <w:t xml:space="preserve">and therefore, </w:t>
      </w:r>
      <w:r w:rsidR="00122005">
        <w:t>whether</w:t>
      </w:r>
      <w:r w:rsidR="003E473E">
        <w:t xml:space="preserve"> it could be progress</w:t>
      </w:r>
      <w:r w:rsidR="00122005">
        <w:t>ed</w:t>
      </w:r>
      <w:r w:rsidR="003E473E">
        <w:t xml:space="preserve"> at this moment in time. </w:t>
      </w:r>
      <w:r w:rsidRPr="00BF3833">
        <w:t xml:space="preserve">This </w:t>
      </w:r>
      <w:r w:rsidR="003E473E">
        <w:t xml:space="preserve">was </w:t>
      </w:r>
      <w:r w:rsidRPr="00BF3833">
        <w:t xml:space="preserve">in line with the requirements of Clause 10.23 in Section 1C of the DCUSA, </w:t>
      </w:r>
      <w:r w:rsidR="00452E3B">
        <w:t>which required the Panel to provide their own assessment</w:t>
      </w:r>
      <w:r w:rsidR="00E67DE4">
        <w:t>.</w:t>
      </w:r>
    </w:p>
    <w:p w14:paraId="0EB08AB3" w14:textId="01FC3AA0" w:rsidR="00BF3833" w:rsidRPr="00BF3833" w:rsidRDefault="00BF3833" w:rsidP="0099712D">
      <w:pPr>
        <w:pStyle w:val="Heading2"/>
      </w:pPr>
      <w:r w:rsidRPr="00BF3833">
        <w:t xml:space="preserve">With respect to their assessment of whether, the proposal falls within the scope of the </w:t>
      </w:r>
      <w:proofErr w:type="spellStart"/>
      <w:r w:rsidRPr="00BF3833">
        <w:t>DUoS</w:t>
      </w:r>
      <w:proofErr w:type="spellEnd"/>
      <w:r w:rsidRPr="00BF3833">
        <w:t xml:space="preserve"> Charges SCR, the Panel assessed that to their knowledge, DCP 452 doesn't fall within the known scope of the </w:t>
      </w:r>
      <w:proofErr w:type="spellStart"/>
      <w:r w:rsidRPr="00BF3833">
        <w:t>D</w:t>
      </w:r>
      <w:ins w:id="118" w:author="Andrew Enzor" w:date="2025-08-20T15:38:00Z" w16du:dateUtc="2025-08-20T14:38:00Z">
        <w:r w:rsidR="002F7AD0">
          <w:t>U</w:t>
        </w:r>
      </w:ins>
      <w:del w:id="119" w:author="Andrew Enzor" w:date="2025-08-20T15:38:00Z" w16du:dateUtc="2025-08-20T14:38:00Z">
        <w:r w:rsidRPr="00BF3833" w:rsidDel="002F7AD0">
          <w:delText>u</w:delText>
        </w:r>
      </w:del>
      <w:r w:rsidRPr="00BF3833">
        <w:t>oS</w:t>
      </w:r>
      <w:proofErr w:type="spellEnd"/>
      <w:r w:rsidRPr="00BF3833">
        <w:t xml:space="preserve"> SCR and believe it can proceed on this basis.</w:t>
      </w:r>
    </w:p>
    <w:p w14:paraId="25C5B099" w14:textId="77777777" w:rsidR="00BF3833" w:rsidRPr="00BF3833" w:rsidRDefault="00BF3833" w:rsidP="0099712D">
      <w:pPr>
        <w:pStyle w:val="Heading2"/>
      </w:pPr>
      <w:r w:rsidRPr="00BF3833">
        <w:lastRenderedPageBreak/>
        <w:t xml:space="preserve">As part of the Panel’s assessment of whether the proposal falls within the scope of the Significant Code Review, the Panel noted the representations put forward in section 7 ‘Impacts &amp; Other Considerations’ of the CP form by the Proposer with respect to their CP and the relevance of the </w:t>
      </w:r>
      <w:proofErr w:type="spellStart"/>
      <w:r w:rsidRPr="00BF3833">
        <w:t>DUoS</w:t>
      </w:r>
      <w:proofErr w:type="spellEnd"/>
      <w:r w:rsidRPr="00BF3833">
        <w:t xml:space="preserve"> SCR and other ongoing workstreams. </w:t>
      </w:r>
    </w:p>
    <w:p w14:paraId="2C14A092" w14:textId="77777777" w:rsidR="00BF3833" w:rsidRPr="00BF3833" w:rsidRDefault="00BF3833" w:rsidP="0099712D">
      <w:pPr>
        <w:pStyle w:val="Heading2"/>
      </w:pPr>
      <w:commentRangeStart w:id="120"/>
      <w:r w:rsidRPr="00BF3833">
        <w:t>The Panel also noted that the issue was discussed during the February DCMDG meeting, where an Ofgem representative was in attendance, however, it is understood that no comments from that Ofgem representative have been recorded as to whether they would consider this CP to be within the scope of the SCR.</w:t>
      </w:r>
      <w:commentRangeEnd w:id="120"/>
      <w:r w:rsidR="002F7AD0">
        <w:rPr>
          <w:rStyle w:val="CommentReference"/>
          <w:rFonts w:cs="Times New Roman"/>
          <w:bCs w:val="0"/>
        </w:rPr>
        <w:commentReference w:id="120"/>
      </w:r>
    </w:p>
    <w:p w14:paraId="619AF4F3" w14:textId="4ED20AD6" w:rsidR="0054026D" w:rsidRDefault="00630F97" w:rsidP="0099712D">
      <w:pPr>
        <w:pStyle w:val="Heading2"/>
      </w:pPr>
      <w:r>
        <w:t>On 16 April 2025, Ofgem confirmed the following:</w:t>
      </w:r>
    </w:p>
    <w:p w14:paraId="5E51CF5B" w14:textId="77777777" w:rsidR="00630F97" w:rsidRPr="00B20A7D" w:rsidRDefault="00630F97" w:rsidP="00B20A7D">
      <w:pPr>
        <w:spacing w:line="360" w:lineRule="auto"/>
        <w:ind w:left="720"/>
        <w:rPr>
          <w:rStyle w:val="SubtleEmphasis"/>
        </w:rPr>
      </w:pPr>
      <w:r w:rsidRPr="00B20A7D">
        <w:rPr>
          <w:rStyle w:val="SubtleEmphasis"/>
        </w:rPr>
        <w:t xml:space="preserve">As communicated today at DCUSA Panel and following Panel Chair’s request, I am re-iterating our position in response to DCUSA assessment of impacts on the </w:t>
      </w:r>
      <w:proofErr w:type="spellStart"/>
      <w:r w:rsidRPr="00B20A7D">
        <w:rPr>
          <w:rStyle w:val="SubtleEmphasis"/>
        </w:rPr>
        <w:t>DUoS</w:t>
      </w:r>
      <w:proofErr w:type="spellEnd"/>
      <w:r w:rsidRPr="00B20A7D">
        <w:rPr>
          <w:rStyle w:val="SubtleEmphasis"/>
        </w:rPr>
        <w:t xml:space="preserve"> SCR in relation to DCP452.</w:t>
      </w:r>
    </w:p>
    <w:p w14:paraId="48D46A40" w14:textId="77777777" w:rsidR="00630F97" w:rsidRPr="00B20A7D" w:rsidRDefault="00630F97" w:rsidP="00B20A7D">
      <w:pPr>
        <w:spacing w:line="360" w:lineRule="auto"/>
        <w:ind w:left="720"/>
        <w:rPr>
          <w:rStyle w:val="SubtleEmphasis"/>
        </w:rPr>
      </w:pPr>
      <w:r w:rsidRPr="00B20A7D">
        <w:rPr>
          <w:rStyle w:val="SubtleEmphasis"/>
        </w:rPr>
        <w:t xml:space="preserve">Although we consider DCP452 to be in scope of the </w:t>
      </w:r>
      <w:proofErr w:type="spellStart"/>
      <w:r w:rsidRPr="00B20A7D">
        <w:rPr>
          <w:rStyle w:val="SubtleEmphasis"/>
        </w:rPr>
        <w:t>DUoS</w:t>
      </w:r>
      <w:proofErr w:type="spellEnd"/>
      <w:r w:rsidRPr="00B20A7D">
        <w:rPr>
          <w:rStyle w:val="SubtleEmphasis"/>
        </w:rPr>
        <w:t xml:space="preserve"> SCR because it relates to the </w:t>
      </w:r>
      <w:proofErr w:type="gramStart"/>
      <w:r w:rsidRPr="00B20A7D">
        <w:rPr>
          <w:rStyle w:val="SubtleEmphasis"/>
        </w:rPr>
        <w:t>forward looking</w:t>
      </w:r>
      <w:proofErr w:type="gramEnd"/>
      <w:r w:rsidRPr="00B20A7D">
        <w:rPr>
          <w:rStyle w:val="SubtleEmphasis"/>
        </w:rPr>
        <w:t xml:space="preserve"> charges, we are content for DCP452 to proceed in the DCUSA change process.</w:t>
      </w:r>
    </w:p>
    <w:p w14:paraId="5E59E746" w14:textId="77777777" w:rsidR="00630F97" w:rsidRPr="00B20A7D" w:rsidRDefault="00630F97" w:rsidP="00B20A7D">
      <w:pPr>
        <w:spacing w:line="360" w:lineRule="auto"/>
        <w:ind w:left="720"/>
        <w:rPr>
          <w:rStyle w:val="SubtleEmphasis"/>
        </w:rPr>
      </w:pPr>
      <w:r w:rsidRPr="00B20A7D">
        <w:rPr>
          <w:rStyle w:val="SubtleEmphasis"/>
        </w:rPr>
        <w:t xml:space="preserve">Due to the niche and discrete nature of the DCP452 issue </w:t>
      </w:r>
      <w:proofErr w:type="gramStart"/>
      <w:r w:rsidRPr="00B20A7D">
        <w:rPr>
          <w:rStyle w:val="SubtleEmphasis"/>
        </w:rPr>
        <w:t>at this time</w:t>
      </w:r>
      <w:proofErr w:type="gramEnd"/>
      <w:r w:rsidRPr="00B20A7D">
        <w:rPr>
          <w:rStyle w:val="SubtleEmphasis"/>
        </w:rPr>
        <w:t>, it does not feel unreasonable to let industry progress with this CP.</w:t>
      </w:r>
    </w:p>
    <w:p w14:paraId="12C45AB9" w14:textId="3BA208EE" w:rsidR="00630F97" w:rsidRPr="00B20A7D" w:rsidRDefault="00630F97" w:rsidP="00B20A7D">
      <w:pPr>
        <w:spacing w:line="360" w:lineRule="auto"/>
        <w:ind w:left="720"/>
        <w:rPr>
          <w:rStyle w:val="SubtleEmphasis"/>
        </w:rPr>
      </w:pPr>
      <w:proofErr w:type="gramStart"/>
      <w:r w:rsidRPr="00B20A7D">
        <w:rPr>
          <w:rStyle w:val="SubtleEmphasis"/>
        </w:rPr>
        <w:t>However</w:t>
      </w:r>
      <w:proofErr w:type="gramEnd"/>
      <w:r w:rsidRPr="00B20A7D">
        <w:rPr>
          <w:rStyle w:val="SubtleEmphasis"/>
        </w:rPr>
        <w:t xml:space="preserve"> we would like to caveat this by saying that our upcoming work on the </w:t>
      </w:r>
      <w:proofErr w:type="spellStart"/>
      <w:r w:rsidRPr="00B20A7D">
        <w:rPr>
          <w:rStyle w:val="SubtleEmphasis"/>
        </w:rPr>
        <w:t>DUoS</w:t>
      </w:r>
      <w:proofErr w:type="spellEnd"/>
      <w:r w:rsidRPr="00B20A7D">
        <w:rPr>
          <w:rStyle w:val="SubtleEmphasis"/>
        </w:rPr>
        <w:t xml:space="preserve"> SCR may lead us to later subsume the CP should we discover that the DCP452 is contrary to the direction of travel of SCR. The proposer, DCUSA Panel and stakeholders should understand this and be content to proceed on this basis.</w:t>
      </w:r>
    </w:p>
    <w:p w14:paraId="46B7AEFF" w14:textId="2205EBD3" w:rsidR="00900675" w:rsidRPr="00900675" w:rsidDel="00E638A6" w:rsidRDefault="00900675" w:rsidP="00B96024">
      <w:pPr>
        <w:pStyle w:val="Heading4"/>
        <w:rPr>
          <w:del w:id="121" w:author="Dylan Townsend" w:date="2025-08-19T00:55:00Z" w16du:dateUtc="2025-08-18T23:55:00Z"/>
        </w:rPr>
      </w:pPr>
      <w:commentRangeStart w:id="122"/>
      <w:commentRangeStart w:id="123"/>
      <w:del w:id="124" w:author="Dylan Townsend" w:date="2025-08-19T00:55:00Z" w16du:dateUtc="2025-08-18T23:55:00Z">
        <w:r w:rsidRPr="00900675" w:rsidDel="00E638A6">
          <w:delText>Request for Information (RFI) and Summary of Results</w:delText>
        </w:r>
      </w:del>
    </w:p>
    <w:p w14:paraId="0FC15876" w14:textId="76E47266" w:rsidR="00900675" w:rsidRPr="00900675" w:rsidDel="00E638A6" w:rsidRDefault="00900675" w:rsidP="0099712D">
      <w:pPr>
        <w:pStyle w:val="Heading2"/>
        <w:rPr>
          <w:del w:id="125" w:author="Dylan Townsend" w:date="2025-08-19T00:55:00Z" w16du:dateUtc="2025-08-18T23:55:00Z"/>
          <w:lang w:val="en-US"/>
        </w:rPr>
      </w:pPr>
      <w:del w:id="126" w:author="Dylan Townsend" w:date="2025-08-19T00:55:00Z" w16du:dateUtc="2025-08-18T23:55:00Z">
        <w:r w:rsidRPr="00900675" w:rsidDel="00E638A6">
          <w:rPr>
            <w:lang w:val="en-US"/>
          </w:rPr>
          <w:delText xml:space="preserve">To support the Working Group’s assessment of DCP 452 and to inform the consultation process, a targeted </w:delText>
        </w:r>
        <w:r w:rsidR="00AC5F5F" w:rsidDel="00E638A6">
          <w:rPr>
            <w:lang w:val="en-US"/>
          </w:rPr>
          <w:delText>R</w:delText>
        </w:r>
        <w:r w:rsidRPr="00900675" w:rsidDel="00E638A6">
          <w:rPr>
            <w:lang w:val="en-US"/>
          </w:rPr>
          <w:delText>FI was issued to</w:delText>
        </w:r>
        <w:r w:rsidR="00AC5F5F" w:rsidDel="00E638A6">
          <w:rPr>
            <w:lang w:val="en-US"/>
          </w:rPr>
          <w:delText xml:space="preserve"> </w:delText>
        </w:r>
        <w:r w:rsidRPr="00900675" w:rsidDel="00E638A6">
          <w:rPr>
            <w:lang w:val="en-US"/>
          </w:rPr>
          <w:delText>DNOs who currently apply the FCP variant of the EDCM. The purpose of the RFI was to gather real-world data on the number of affected customers and the financial impact of the proposed change, thereby enabling a more robust and evidence-based evaluation of the issue.</w:delText>
        </w:r>
      </w:del>
    </w:p>
    <w:p w14:paraId="076B68F5" w14:textId="40129192" w:rsidR="00900675" w:rsidRPr="00900675" w:rsidDel="00AB63A6" w:rsidRDefault="00900675" w:rsidP="00900675">
      <w:pPr>
        <w:rPr>
          <w:del w:id="127" w:author="Dylan Townsend" w:date="2025-08-19T00:21:00Z" w16du:dateUtc="2025-08-18T23:21:00Z"/>
          <w:b/>
          <w:bCs/>
          <w:lang w:val="en-US"/>
        </w:rPr>
      </w:pPr>
      <w:del w:id="128" w:author="Dylan Townsend" w:date="2025-08-19T00:21:00Z" w16du:dateUtc="2025-08-18T23:21:00Z">
        <w:r w:rsidRPr="00900675" w:rsidDel="00AB63A6">
          <w:rPr>
            <w:b/>
            <w:bCs/>
            <w:lang w:val="en-US"/>
          </w:rPr>
          <w:delText xml:space="preserve">Development </w:delText>
        </w:r>
        <w:r w:rsidR="00266BA3" w:rsidDel="00AB63A6">
          <w:rPr>
            <w:b/>
            <w:bCs/>
            <w:lang w:val="en-US"/>
          </w:rPr>
          <w:delText xml:space="preserve">of </w:delText>
        </w:r>
        <w:r w:rsidRPr="00900675" w:rsidDel="00AB63A6">
          <w:rPr>
            <w:b/>
            <w:bCs/>
            <w:lang w:val="en-US"/>
          </w:rPr>
          <w:delText>the RFI</w:delText>
        </w:r>
      </w:del>
    </w:p>
    <w:p w14:paraId="3EA63A6C" w14:textId="135E940F" w:rsidR="00900675" w:rsidRPr="00900675" w:rsidDel="00AB63A6" w:rsidRDefault="005C0512" w:rsidP="0099712D">
      <w:pPr>
        <w:pStyle w:val="Heading2"/>
        <w:rPr>
          <w:del w:id="129" w:author="Dylan Townsend" w:date="2025-08-19T00:21:00Z" w16du:dateUtc="2025-08-18T23:21:00Z"/>
          <w:lang w:val="en-US"/>
        </w:rPr>
      </w:pPr>
      <w:del w:id="130" w:author="Dylan Townsend" w:date="2025-08-19T00:21:00Z" w16du:dateUtc="2025-08-18T23:21:00Z">
        <w:r w:rsidDel="00AB63A6">
          <w:rPr>
            <w:lang w:val="en-US"/>
          </w:rPr>
          <w:delText>An</w:delText>
        </w:r>
        <w:r w:rsidR="00900675" w:rsidRPr="00900675" w:rsidDel="00AB63A6">
          <w:rPr>
            <w:lang w:val="en-US"/>
          </w:rPr>
          <w:delText xml:space="preserve"> RFI </w:delText>
        </w:r>
        <w:r w:rsidDel="00AB63A6">
          <w:rPr>
            <w:lang w:val="en-US"/>
          </w:rPr>
          <w:delText xml:space="preserve">template </w:delText>
        </w:r>
        <w:r w:rsidR="00900675" w:rsidRPr="00900675" w:rsidDel="00AB63A6">
          <w:rPr>
            <w:lang w:val="en-US"/>
          </w:rPr>
          <w:delText xml:space="preserve">was developed </w:delText>
        </w:r>
        <w:r w:rsidDel="00AB63A6">
          <w:rPr>
            <w:lang w:val="en-US"/>
          </w:rPr>
          <w:delText xml:space="preserve">to ensure </w:delText>
        </w:r>
        <w:r w:rsidR="00900675" w:rsidRPr="00900675" w:rsidDel="00AB63A6">
          <w:rPr>
            <w:lang w:val="en-US"/>
          </w:rPr>
          <w:delText>consistency in data collection</w:delText>
        </w:r>
        <w:r w:rsidDel="00AB63A6">
          <w:rPr>
            <w:lang w:val="en-US"/>
          </w:rPr>
          <w:delText xml:space="preserve"> and it </w:delText>
        </w:r>
        <w:r w:rsidR="00900675" w:rsidRPr="00900675" w:rsidDel="00AB63A6">
          <w:rPr>
            <w:lang w:val="en-US"/>
          </w:rPr>
          <w:delText xml:space="preserve">requested DNOs to extract </w:delText>
        </w:r>
        <w:r w:rsidR="00C64E9D" w:rsidDel="00AB63A6">
          <w:rPr>
            <w:lang w:val="en-US"/>
          </w:rPr>
          <w:delText xml:space="preserve">specific data </w:delText>
        </w:r>
        <w:r w:rsidR="00900675" w:rsidRPr="00900675" w:rsidDel="00AB63A6">
          <w:rPr>
            <w:lang w:val="en-US"/>
          </w:rPr>
          <w:delText>their populated EDCM models</w:delText>
        </w:r>
        <w:r w:rsidR="00533FAD" w:rsidDel="00AB63A6">
          <w:rPr>
            <w:lang w:val="en-US"/>
          </w:rPr>
          <w:delText xml:space="preserve"> and to </w:delText>
        </w:r>
        <w:r w:rsidR="005841EE" w:rsidDel="00AB63A6">
          <w:rPr>
            <w:lang w:val="en-US"/>
          </w:rPr>
          <w:delText>submit</w:delText>
        </w:r>
        <w:r w:rsidR="00533FAD" w:rsidDel="00AB63A6">
          <w:rPr>
            <w:lang w:val="en-US"/>
          </w:rPr>
          <w:delText xml:space="preserve"> the output of that extraction </w:delText>
        </w:r>
        <w:r w:rsidR="005841EE" w:rsidDel="00AB63A6">
          <w:rPr>
            <w:lang w:val="en-US"/>
          </w:rPr>
          <w:delText>as aggregated</w:delText>
        </w:r>
        <w:r w:rsidR="005841EE" w:rsidRPr="00900675" w:rsidDel="00AB63A6">
          <w:rPr>
            <w:lang w:val="en-US"/>
          </w:rPr>
          <w:delText xml:space="preserve"> data</w:delText>
        </w:r>
        <w:r w:rsidR="00900675" w:rsidRPr="00900675" w:rsidDel="00AB63A6">
          <w:rPr>
            <w:lang w:val="en-US"/>
          </w:rPr>
          <w:delText>, specifically:</w:delText>
        </w:r>
      </w:del>
    </w:p>
    <w:p w14:paraId="0A1C1CA7" w14:textId="1B07FFAC" w:rsidR="00900675" w:rsidRPr="00900675" w:rsidDel="00AB63A6" w:rsidRDefault="00900675" w:rsidP="00AC35A8">
      <w:pPr>
        <w:numPr>
          <w:ilvl w:val="0"/>
          <w:numId w:val="44"/>
        </w:numPr>
        <w:spacing w:line="360" w:lineRule="auto"/>
        <w:rPr>
          <w:del w:id="131" w:author="Dylan Townsend" w:date="2025-08-19T00:21:00Z" w16du:dateUtc="2025-08-18T23:21:00Z"/>
          <w:lang w:val="en-US"/>
        </w:rPr>
      </w:pPr>
      <w:del w:id="132" w:author="Dylan Townsend" w:date="2025-08-19T00:21:00Z" w16du:dateUtc="2025-08-18T23:21:00Z">
        <w:r w:rsidRPr="00900675" w:rsidDel="00AB63A6">
          <w:rPr>
            <w:lang w:val="en-US"/>
          </w:rPr>
          <w:delText>The number of customers classified as Category 0000.</w:delText>
        </w:r>
      </w:del>
    </w:p>
    <w:p w14:paraId="7383D6DB" w14:textId="0EEE2394" w:rsidR="00900675" w:rsidRPr="00900675" w:rsidDel="00AB63A6" w:rsidRDefault="00900675" w:rsidP="00AC35A8">
      <w:pPr>
        <w:numPr>
          <w:ilvl w:val="0"/>
          <w:numId w:val="44"/>
        </w:numPr>
        <w:spacing w:line="360" w:lineRule="auto"/>
        <w:rPr>
          <w:del w:id="133" w:author="Dylan Townsend" w:date="2025-08-19T00:21:00Z" w16du:dateUtc="2025-08-18T23:21:00Z"/>
          <w:lang w:val="en-US"/>
        </w:rPr>
      </w:pPr>
      <w:del w:id="134" w:author="Dylan Townsend" w:date="2025-08-19T00:21:00Z" w16du:dateUtc="2025-08-18T23:21:00Z">
        <w:r w:rsidRPr="00900675" w:rsidDel="00AB63A6">
          <w:rPr>
            <w:lang w:val="en-US"/>
          </w:rPr>
          <w:delText>The number of those customers receiving super-red export credits or incurring Charge 1 capacity charges.</w:delText>
        </w:r>
      </w:del>
    </w:p>
    <w:p w14:paraId="23D6857F" w14:textId="4A6B4F06" w:rsidR="00900675" w:rsidRPr="00900675" w:rsidDel="00AB63A6" w:rsidRDefault="00900675" w:rsidP="00AC35A8">
      <w:pPr>
        <w:numPr>
          <w:ilvl w:val="0"/>
          <w:numId w:val="44"/>
        </w:numPr>
        <w:spacing w:line="360" w:lineRule="auto"/>
        <w:rPr>
          <w:del w:id="135" w:author="Dylan Townsend" w:date="2025-08-19T00:21:00Z" w16du:dateUtc="2025-08-18T23:21:00Z"/>
          <w:lang w:val="en-US"/>
        </w:rPr>
      </w:pPr>
      <w:del w:id="136" w:author="Dylan Townsend" w:date="2025-08-19T00:21:00Z" w16du:dateUtc="2025-08-18T23:21:00Z">
        <w:r w:rsidRPr="00900675" w:rsidDel="00AB63A6">
          <w:rPr>
            <w:lang w:val="en-US"/>
          </w:rPr>
          <w:delText>The aggregate value of those credits and charges.</w:delText>
        </w:r>
      </w:del>
    </w:p>
    <w:p w14:paraId="77CC2F60" w14:textId="105A2CED" w:rsidR="00900675" w:rsidRPr="00900675" w:rsidDel="00AB63A6" w:rsidRDefault="00900675" w:rsidP="00AC35A8">
      <w:pPr>
        <w:numPr>
          <w:ilvl w:val="0"/>
          <w:numId w:val="44"/>
        </w:numPr>
        <w:spacing w:line="360" w:lineRule="auto"/>
        <w:rPr>
          <w:del w:id="137" w:author="Dylan Townsend" w:date="2025-08-19T00:21:00Z" w16du:dateUtc="2025-08-18T23:21:00Z"/>
          <w:lang w:val="en-US"/>
        </w:rPr>
      </w:pPr>
      <w:del w:id="138" w:author="Dylan Townsend" w:date="2025-08-19T00:21:00Z" w16du:dateUtc="2025-08-18T23:21:00Z">
        <w:r w:rsidRPr="00900675" w:rsidDel="00AB63A6">
          <w:rPr>
            <w:lang w:val="en-US"/>
          </w:rPr>
          <w:delText>The total number of EDCM customers per licence area.</w:delText>
        </w:r>
      </w:del>
    </w:p>
    <w:p w14:paraId="6F4278B2" w14:textId="60DFE2A9" w:rsidR="00900675" w:rsidDel="00AB63A6" w:rsidRDefault="00900675" w:rsidP="0099712D">
      <w:pPr>
        <w:pStyle w:val="Heading2"/>
        <w:rPr>
          <w:del w:id="139" w:author="Dylan Townsend" w:date="2025-08-19T00:21:00Z" w16du:dateUtc="2025-08-18T23:21:00Z"/>
          <w:lang w:val="en-US"/>
        </w:rPr>
      </w:pPr>
      <w:del w:id="140" w:author="Dylan Townsend" w:date="2025-08-19T00:21:00Z" w16du:dateUtc="2025-08-18T23:21:00Z">
        <w:r w:rsidRPr="00900675" w:rsidDel="00AB63A6">
          <w:rPr>
            <w:lang w:val="en-US"/>
          </w:rPr>
          <w:delText>Instructions were provided to ensure consistent extraction of data from the relevant worksheets within the EDCM model, and DNOs were asked to submit one response per applicable licence area. The deadline for responses was set for 30 April 2025, in advance of the second Working Group meeting.</w:delText>
        </w:r>
      </w:del>
    </w:p>
    <w:p w14:paraId="0702AB74" w14:textId="5A5D3F33" w:rsidR="00900675" w:rsidRPr="00C261FC" w:rsidDel="00AB63A6" w:rsidRDefault="00C261FC" w:rsidP="0099712D">
      <w:pPr>
        <w:pStyle w:val="Heading2"/>
        <w:rPr>
          <w:del w:id="141" w:author="Dylan Townsend" w:date="2025-08-19T00:21:00Z" w16du:dateUtc="2025-08-18T23:21:00Z"/>
          <w:lang w:val="en-US"/>
        </w:rPr>
      </w:pPr>
      <w:del w:id="142" w:author="Dylan Townsend" w:date="2025-08-19T00:21:00Z" w16du:dateUtc="2025-08-18T23:21:00Z">
        <w:r w:rsidRPr="00C261FC" w:rsidDel="00AB63A6">
          <w:rPr>
            <w:lang w:val="en-US"/>
          </w:rPr>
          <w:delText xml:space="preserve">The results of the RFI have been included in Section 8 below. </w:delText>
        </w:r>
        <w:commentRangeEnd w:id="122"/>
        <w:r w:rsidR="00E539A3" w:rsidDel="00AB63A6">
          <w:rPr>
            <w:rStyle w:val="CommentReference"/>
            <w:rFonts w:cs="Times New Roman"/>
            <w:bCs w:val="0"/>
          </w:rPr>
          <w:commentReference w:id="122"/>
        </w:r>
      </w:del>
      <w:commentRangeEnd w:id="123"/>
      <w:r w:rsidR="001A2BD3">
        <w:rPr>
          <w:rStyle w:val="CommentReference"/>
          <w:rFonts w:cs="Times New Roman"/>
          <w:bCs w:val="0"/>
        </w:rPr>
        <w:commentReference w:id="123"/>
      </w:r>
    </w:p>
    <w:p w14:paraId="6E908CA8" w14:textId="30F01D22" w:rsidR="00900675" w:rsidRPr="00900675" w:rsidRDefault="00B01A6C" w:rsidP="00B96024">
      <w:pPr>
        <w:pStyle w:val="Heading4"/>
      </w:pPr>
      <w:r>
        <w:lastRenderedPageBreak/>
        <w:t>Counter A</w:t>
      </w:r>
      <w:r w:rsidR="0077023B">
        <w:t xml:space="preserve">rgument </w:t>
      </w:r>
      <w:r w:rsidR="009D2860">
        <w:t>of Proposer’s view of issue and solution</w:t>
      </w:r>
    </w:p>
    <w:p w14:paraId="78B04FC9" w14:textId="77777777" w:rsidR="006C3BB7" w:rsidRPr="00B26A28" w:rsidRDefault="006C3BB7" w:rsidP="00EF65FA">
      <w:pPr>
        <w:rPr>
          <w:sz w:val="22"/>
          <w:szCs w:val="28"/>
          <w:u w:val="single"/>
        </w:rPr>
      </w:pPr>
      <w:commentRangeStart w:id="143"/>
      <w:commentRangeStart w:id="144"/>
      <w:r w:rsidRPr="00B26A28">
        <w:rPr>
          <w:b/>
          <w:bCs/>
          <w:sz w:val="22"/>
          <w:szCs w:val="28"/>
          <w:u w:val="single"/>
        </w:rPr>
        <w:t>Argument 1: Consistency with Network Group Definition in the FCP Approach</w:t>
      </w:r>
      <w:commentRangeEnd w:id="143"/>
      <w:r w:rsidR="00E539A3">
        <w:rPr>
          <w:rStyle w:val="CommentReference"/>
        </w:rPr>
        <w:commentReference w:id="143"/>
      </w:r>
      <w:commentRangeEnd w:id="144"/>
      <w:r w:rsidR="001A2BD3">
        <w:rPr>
          <w:rStyle w:val="CommentReference"/>
        </w:rPr>
        <w:commentReference w:id="144"/>
      </w:r>
    </w:p>
    <w:p w14:paraId="1EF1B813" w14:textId="1E9E8FAD" w:rsidR="006C3BB7" w:rsidRPr="00DB3386" w:rsidRDefault="006C3BB7" w:rsidP="00B26A28">
      <w:pPr>
        <w:rPr>
          <w:i/>
          <w:iCs/>
        </w:rPr>
      </w:pPr>
      <w:r w:rsidRPr="00DB3386">
        <w:rPr>
          <w:b/>
          <w:bCs/>
          <w:i/>
          <w:iCs/>
        </w:rPr>
        <w:t xml:space="preserve">Initial </w:t>
      </w:r>
      <w:r w:rsidR="00C60463">
        <w:rPr>
          <w:b/>
          <w:bCs/>
          <w:i/>
          <w:iCs/>
        </w:rPr>
        <w:t>Counterargument</w:t>
      </w:r>
    </w:p>
    <w:p w14:paraId="3A2F73AA" w14:textId="43FAB03F" w:rsidR="006C3BB7" w:rsidRDefault="00C70021" w:rsidP="0099712D">
      <w:pPr>
        <w:pStyle w:val="Heading2"/>
      </w:pPr>
      <w:r w:rsidRPr="002168EF">
        <w:rPr>
          <w:rFonts w:cstheme="minorHAnsi"/>
          <w:noProof/>
          <w:color w:val="000000"/>
        </w:rPr>
        <w:drawing>
          <wp:anchor distT="0" distB="0" distL="114300" distR="114300" simplePos="0" relativeHeight="251659264" behindDoc="0" locked="0" layoutInCell="1" allowOverlap="1" wp14:anchorId="22CEB50B" wp14:editId="7F2C5736">
            <wp:simplePos x="0" y="0"/>
            <wp:positionH relativeFrom="column">
              <wp:posOffset>533400</wp:posOffset>
            </wp:positionH>
            <wp:positionV relativeFrom="paragraph">
              <wp:posOffset>883448</wp:posOffset>
            </wp:positionV>
            <wp:extent cx="5400162" cy="3132000"/>
            <wp:effectExtent l="0" t="0" r="0" b="0"/>
            <wp:wrapTopAndBottom/>
            <wp:docPr id="24" name="Picture 24"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diagram of a power supply system&#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162" cy="313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003A0" w:rsidRPr="00D003A0">
        <w:t xml:space="preserve">A counter </w:t>
      </w:r>
      <w:r w:rsidR="006C3BB7" w:rsidRPr="00DF7EE7">
        <w:t xml:space="preserve">view </w:t>
      </w:r>
      <w:r w:rsidR="00D003A0" w:rsidRPr="00D003A0">
        <w:t>to what has been set out in the Change Proposal</w:t>
      </w:r>
      <w:r w:rsidR="00D003A0">
        <w:t xml:space="preserve"> </w:t>
      </w:r>
      <w:r w:rsidR="006C3BB7" w:rsidRPr="00DF7EE7">
        <w:t>is that the methodology for calculating FCP charges for demand customers, as described in Annex 1 of Schedule 17 (Paragraph 6.5 and Figure 8</w:t>
      </w:r>
      <w:r w:rsidR="00FB273C">
        <w:t xml:space="preserve"> added below for ease of reference</w:t>
      </w:r>
      <w:r w:rsidR="006C3BB7" w:rsidRPr="00DF7EE7">
        <w:t>), defines the GSP busbar (on the distribution side) as part of the Level 1 network group.</w:t>
      </w:r>
    </w:p>
    <w:p w14:paraId="4F5BB54D" w14:textId="62F671A6" w:rsidR="00C70021" w:rsidRPr="00C70021" w:rsidRDefault="00C70021" w:rsidP="00C70021"/>
    <w:p w14:paraId="49751487" w14:textId="77777777" w:rsidR="006C3BB7" w:rsidRPr="00DF7EE7" w:rsidRDefault="006C3BB7" w:rsidP="0099712D">
      <w:pPr>
        <w:pStyle w:val="Heading2"/>
      </w:pPr>
      <w:r w:rsidRPr="00DF7EE7">
        <w:t>It is interpreted that customers whose point of common coupling is at the GSP busbar (Category 0000) are thus within a Level 1 network group. Consequently, the FCP charges applicable to this network group should apply to these customers to maintain consistency with the established FCP EDCM methodology. Exempting Category 0000 customers from FCP locational charges could introduce inconsistency compared to other customers within the Level 1 network group and those in Level 2/3 network groups.</w:t>
      </w:r>
    </w:p>
    <w:p w14:paraId="2BA15BBB" w14:textId="77777777" w:rsidR="006C3BB7" w:rsidRPr="00DB3386" w:rsidRDefault="006C3BB7" w:rsidP="006C3BB7">
      <w:pPr>
        <w:rPr>
          <w:i/>
          <w:iCs/>
        </w:rPr>
      </w:pPr>
      <w:r w:rsidRPr="00DB3386">
        <w:rPr>
          <w:b/>
          <w:bCs/>
          <w:i/>
          <w:iCs/>
        </w:rPr>
        <w:t>Proposer's Perspective</w:t>
      </w:r>
    </w:p>
    <w:p w14:paraId="6848E2DB" w14:textId="77777777" w:rsidR="006C3BB7" w:rsidRDefault="006C3BB7" w:rsidP="0099712D">
      <w:pPr>
        <w:pStyle w:val="Heading2"/>
      </w:pPr>
      <w:r w:rsidRPr="00DF7EE7">
        <w:t>The Proposer suggests that while a 0000 customer may be within the network group, their connection does not drive reinforcement within that network group. Building on the example diagram, a new 0000 customer connecting within a Level 1 network group would not impact power flows on other Level 1 circuits. Therefore, it is considered inappropriate for such a customer to face forward-looking FCP charges related to those circuits.</w:t>
      </w:r>
    </w:p>
    <w:p w14:paraId="7B27DC26" w14:textId="5E697C4E" w:rsidR="0043505B" w:rsidRPr="0043505B" w:rsidRDefault="0043505B" w:rsidP="0043505B">
      <w:r w:rsidRPr="0043505B">
        <w:rPr>
          <w:noProof/>
        </w:rPr>
        <w:lastRenderedPageBreak/>
        <w:drawing>
          <wp:inline distT="0" distB="0" distL="0" distR="0" wp14:anchorId="0FD296B4" wp14:editId="23FBDD03">
            <wp:extent cx="6245225" cy="4237355"/>
            <wp:effectExtent l="0" t="0" r="3175" b="0"/>
            <wp:docPr id="474539820" name="Picture 1"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39820" name="Picture 1" descr="A diagram of a power supply system&#10;&#10;AI-generated content may be incorrect."/>
                    <pic:cNvPicPr/>
                  </pic:nvPicPr>
                  <pic:blipFill>
                    <a:blip r:embed="rId27"/>
                    <a:stretch>
                      <a:fillRect/>
                    </a:stretch>
                  </pic:blipFill>
                  <pic:spPr>
                    <a:xfrm>
                      <a:off x="0" y="0"/>
                      <a:ext cx="6245225" cy="4237355"/>
                    </a:xfrm>
                    <a:prstGeom prst="rect">
                      <a:avLst/>
                    </a:prstGeom>
                  </pic:spPr>
                </pic:pic>
              </a:graphicData>
            </a:graphic>
          </wp:inline>
        </w:drawing>
      </w:r>
    </w:p>
    <w:p w14:paraId="4F33E82A" w14:textId="11D4D69F" w:rsidR="006C3BB7" w:rsidRPr="00DF7EE7" w:rsidRDefault="006C3BB7" w:rsidP="0099712D">
      <w:pPr>
        <w:pStyle w:val="Heading2"/>
      </w:pPr>
      <w:del w:id="145" w:author="Andrew Enzor" w:date="2025-08-20T15:43:00Z" w16du:dateUtc="2025-08-20T14:43:00Z">
        <w:r w:rsidRPr="00DF7EE7" w:rsidDel="002F7AD0">
          <w:delText xml:space="preserve">Possible alternative solutions are suggested, such as </w:delText>
        </w:r>
      </w:del>
      <w:ins w:id="146" w:author="Andrew Enzor" w:date="2025-08-20T15:43:00Z" w16du:dateUtc="2025-08-20T14:43:00Z">
        <w:r w:rsidR="002F7AD0">
          <w:t xml:space="preserve">The solution (as presented </w:t>
        </w:r>
        <w:proofErr w:type="gramStart"/>
        <w:r w:rsidR="002F7AD0">
          <w:t>here, and</w:t>
        </w:r>
        <w:proofErr w:type="gramEnd"/>
        <w:r w:rsidR="002F7AD0">
          <w:t xml:space="preserve"> updated from the original proposal form) </w:t>
        </w:r>
      </w:ins>
      <w:del w:id="147" w:author="Andrew Enzor" w:date="2025-08-20T15:43:00Z" w16du:dateUtc="2025-08-20T14:43:00Z">
        <w:r w:rsidRPr="00DF7EE7" w:rsidDel="002F7AD0">
          <w:delText xml:space="preserve">redefining network groups to </w:delText>
        </w:r>
      </w:del>
      <w:r w:rsidRPr="00DF7EE7">
        <w:t>explicitly exclude</w:t>
      </w:r>
      <w:ins w:id="148" w:author="Andrew Enzor" w:date="2025-08-20T15:44:00Z" w16du:dateUtc="2025-08-20T14:44:00Z">
        <w:r w:rsidR="002F7AD0">
          <w:t>s demand associated with</w:t>
        </w:r>
      </w:ins>
      <w:r w:rsidRPr="00DF7EE7">
        <w:t xml:space="preserve"> 0000 </w:t>
      </w:r>
      <w:proofErr w:type="spellStart"/>
      <w:r w:rsidRPr="00DF7EE7">
        <w:t>customers</w:t>
      </w:r>
      <w:del w:id="149" w:author="Andrew Enzor" w:date="2025-08-20T15:43:00Z" w16du:dateUtc="2025-08-20T14:43:00Z">
        <w:r w:rsidRPr="00DF7EE7" w:rsidDel="002F7AD0">
          <w:delText xml:space="preserve"> </w:delText>
        </w:r>
      </w:del>
      <w:ins w:id="150" w:author="Andrew Enzor" w:date="2025-08-20T15:44:00Z" w16du:dateUtc="2025-08-20T14:44:00Z">
        <w:r w:rsidR="002F7AD0">
          <w:t>at</w:t>
        </w:r>
        <w:proofErr w:type="spellEnd"/>
        <w:r w:rsidR="002F7AD0">
          <w:t xml:space="preserve"> non-interconnected GSPs </w:t>
        </w:r>
      </w:ins>
      <w:r w:rsidRPr="00DF7EE7">
        <w:t xml:space="preserve">from the Level 1 network group. </w:t>
      </w:r>
      <w:del w:id="151" w:author="Andrew Enzor" w:date="2025-08-20T15:44:00Z" w16du:dateUtc="2025-08-20T14:44:00Z">
        <w:r w:rsidRPr="00DF7EE7" w:rsidDel="002F7AD0">
          <w:delText xml:space="preserve">Furthermore, it is noted that </w:delText>
        </w:r>
      </w:del>
      <w:r w:rsidRPr="00DF7EE7">
        <w:t xml:space="preserve">Paragraph 2.16 </w:t>
      </w:r>
      <w:r w:rsidR="0072193E">
        <w:t xml:space="preserve">of Schedule 17 </w:t>
      </w:r>
      <w:del w:id="152" w:author="Andrew Enzor" w:date="2025-08-20T15:44:00Z" w16du:dateUtc="2025-08-20T14:44:00Z">
        <w:r w:rsidRPr="00DF7EE7" w:rsidDel="002F7AD0">
          <w:delText xml:space="preserve">effectively </w:delText>
        </w:r>
      </w:del>
      <w:r w:rsidRPr="00DF7EE7">
        <w:t>calculates the net present value of reinforcement within the network group and divides it by total capacity</w:t>
      </w:r>
      <w:ins w:id="153" w:author="Andrew Enzor" w:date="2025-08-20T15:44:00Z" w16du:dateUtc="2025-08-20T14:44:00Z">
        <w:r w:rsidR="002F7AD0">
          <w:t xml:space="preserve">; hence removing demand associated with 0000 customers at non-interconnected GSPs will </w:t>
        </w:r>
      </w:ins>
      <w:ins w:id="154" w:author="Andrew Enzor" w:date="2025-08-20T15:45:00Z" w16du:dateUtc="2025-08-20T14:45:00Z">
        <w:r w:rsidR="00EB4056">
          <w:t>avoid the potential inconsistency identified</w:t>
        </w:r>
      </w:ins>
      <w:r w:rsidRPr="00DF7EE7">
        <w:t xml:space="preserve">. </w:t>
      </w:r>
      <w:del w:id="155" w:author="Andrew Enzor" w:date="2025-08-20T15:45:00Z" w16du:dateUtc="2025-08-20T14:45:00Z">
        <w:r w:rsidR="004E5D21" w:rsidDel="00EB4056">
          <w:delText>The Proposer therefore</w:delText>
        </w:r>
        <w:r w:rsidRPr="00DF7EE7" w:rsidDel="00EB4056">
          <w:delText xml:space="preserve"> argu</w:delText>
        </w:r>
        <w:r w:rsidR="00BD193B" w:rsidDel="00EB4056">
          <w:delText>es that there</w:delText>
        </w:r>
        <w:r w:rsidRPr="00DF7EE7" w:rsidDel="00EB4056">
          <w:delText xml:space="preserve"> </w:delText>
        </w:r>
        <w:r w:rsidR="00BF4950" w:rsidDel="00EB4056">
          <w:delText>is the potential to</w:delText>
        </w:r>
        <w:r w:rsidRPr="00DF7EE7" w:rsidDel="00EB4056">
          <w:delText xml:space="preserve"> exclud</w:delText>
        </w:r>
        <w:r w:rsidR="00BF4950" w:rsidDel="00EB4056">
          <w:delText>e</w:delText>
        </w:r>
        <w:r w:rsidRPr="00DF7EE7" w:rsidDel="00EB4056">
          <w:delText xml:space="preserve"> the capacity of 0000 customers from the total capacity denominator, either through adjustments to the definitions of Cl and D in Paragraph 2.16 or by explicitly defining the Level 1 network group to exclude 0000 customers.</w:delText>
        </w:r>
      </w:del>
    </w:p>
    <w:p w14:paraId="155E6FB9" w14:textId="5B0EB237" w:rsidR="006C3BB7" w:rsidRPr="00DB3386" w:rsidRDefault="00E75C9B" w:rsidP="006C3BB7">
      <w:pPr>
        <w:rPr>
          <w:i/>
          <w:iCs/>
        </w:rPr>
      </w:pPr>
      <w:r>
        <w:rPr>
          <w:b/>
          <w:bCs/>
          <w:i/>
          <w:iCs/>
        </w:rPr>
        <w:t>Counter</w:t>
      </w:r>
      <w:r w:rsidRPr="00DB3386">
        <w:rPr>
          <w:b/>
          <w:bCs/>
          <w:i/>
          <w:iCs/>
        </w:rPr>
        <w:t xml:space="preserve"> </w:t>
      </w:r>
      <w:r w:rsidR="006C3BB7" w:rsidRPr="00DB3386">
        <w:rPr>
          <w:b/>
          <w:bCs/>
          <w:i/>
          <w:iCs/>
        </w:rPr>
        <w:t>Response</w:t>
      </w:r>
    </w:p>
    <w:p w14:paraId="62F0C53A" w14:textId="6679D588" w:rsidR="006C3BB7" w:rsidRPr="00DF7EE7" w:rsidRDefault="00864E14" w:rsidP="0099712D">
      <w:pPr>
        <w:pStyle w:val="Heading2"/>
      </w:pPr>
      <w:commentRangeStart w:id="156"/>
      <w:r>
        <w:t>It is</w:t>
      </w:r>
      <w:r w:rsidR="006C3BB7" w:rsidRPr="00DF7EE7">
        <w:t xml:space="preserve"> acknowledge</w:t>
      </w:r>
      <w:r w:rsidR="000C7579">
        <w:t>d</w:t>
      </w:r>
      <w:r w:rsidR="006C3BB7" w:rsidRPr="00DF7EE7">
        <w:t xml:space="preserve"> that there might be limited power flow impact from a Category 0000 customer on the rest of the network</w:t>
      </w:r>
      <w:r w:rsidR="000C7579">
        <w:t>,</w:t>
      </w:r>
      <w:r w:rsidR="006C3BB7" w:rsidRPr="00DF7EE7">
        <w:t xml:space="preserve"> </w:t>
      </w:r>
      <w:r w:rsidR="000C7579">
        <w:t>h</w:t>
      </w:r>
      <w:r w:rsidR="006C3BB7" w:rsidRPr="00DF7EE7">
        <w:t>owever, additional factors that should be considered:</w:t>
      </w:r>
      <w:commentRangeEnd w:id="156"/>
      <w:r w:rsidR="00EB4056">
        <w:rPr>
          <w:rStyle w:val="CommentReference"/>
          <w:rFonts w:cs="Times New Roman"/>
          <w:bCs w:val="0"/>
        </w:rPr>
        <w:commentReference w:id="156"/>
      </w:r>
    </w:p>
    <w:p w14:paraId="49CB24AD" w14:textId="389A45A3" w:rsidR="006C3BB7" w:rsidRPr="00DF7EE7" w:rsidRDefault="006C3BB7" w:rsidP="00113119">
      <w:pPr>
        <w:numPr>
          <w:ilvl w:val="0"/>
          <w:numId w:val="51"/>
        </w:numPr>
        <w:spacing w:before="0" w:after="160" w:line="360" w:lineRule="auto"/>
        <w:jc w:val="both"/>
      </w:pPr>
      <w:r w:rsidRPr="00DF7EE7">
        <w:rPr>
          <w:b/>
          <w:bCs/>
        </w:rPr>
        <w:t>Network Stability &amp; Security of Supply:</w:t>
      </w:r>
      <w:r w:rsidRPr="00DF7EE7">
        <w:t xml:space="preserve"> Distribution networks are designed to meet specific security of supply standards. If a 0000 customer's connection necessitates network upgrades or reinforcement to maintain compliance with these standards, </w:t>
      </w:r>
      <w:r w:rsidR="000E264C">
        <w:t xml:space="preserve">there is a </w:t>
      </w:r>
      <w:r w:rsidRPr="00DF7EE7">
        <w:t>belie</w:t>
      </w:r>
      <w:r w:rsidR="000E264C">
        <w:t>f that</w:t>
      </w:r>
      <w:r w:rsidRPr="00DF7EE7">
        <w:t xml:space="preserve"> these customers should contribute to the costs alongside others. High demand from a direct connection could strain the DNO's existing infrastructure, potentially requiring upgrades or modifications. A large 0000 customer could contribute to network congestion, potentially driving the need to upgrade DNO's GSP assets (e.g., switchboards, circuit breakers), which could lead to future reinforcement needs if new demand arises in the area. Reference is made to </w:t>
      </w:r>
      <w:r w:rsidR="008C0AB7">
        <w:t xml:space="preserve">Ofgem’s </w:t>
      </w:r>
      <w:r w:rsidRPr="00DF7EE7">
        <w:t xml:space="preserve">DCP 139's decision letter, which cited scenarios with "meshed" networks where 0000 customers might draw power from multiple GSPs, making it difficult to assert they use no </w:t>
      </w:r>
      <w:proofErr w:type="gramStart"/>
      <w:r w:rsidRPr="00DF7EE7">
        <w:t>particular assets</w:t>
      </w:r>
      <w:proofErr w:type="gramEnd"/>
      <w:r w:rsidRPr="00DF7EE7">
        <w:t>.</w:t>
      </w:r>
    </w:p>
    <w:p w14:paraId="604BB9B0" w14:textId="708B9250" w:rsidR="006C3BB7" w:rsidRDefault="006C3BB7" w:rsidP="007643D3">
      <w:pPr>
        <w:numPr>
          <w:ilvl w:val="0"/>
          <w:numId w:val="51"/>
        </w:numPr>
        <w:spacing w:before="0" w:after="160" w:line="360" w:lineRule="auto"/>
        <w:jc w:val="both"/>
      </w:pPr>
      <w:r w:rsidRPr="00DF7EE7">
        <w:rPr>
          <w:b/>
          <w:bCs/>
        </w:rPr>
        <w:lastRenderedPageBreak/>
        <w:t>Thermal Issue:</w:t>
      </w:r>
      <w:r w:rsidRPr="00DF7EE7">
        <w:t> Thermal issues following a new 0000 connection could lead to board upgrade or replacement costs. This is identified as an increasingly common issue due to the frequency of new direct GSP connections.</w:t>
      </w:r>
    </w:p>
    <w:p w14:paraId="6C93CE65" w14:textId="7C812505" w:rsidR="00E539A3" w:rsidRPr="00DF7EE7" w:rsidDel="00AB63A6" w:rsidRDefault="00E539A3" w:rsidP="0099712D">
      <w:pPr>
        <w:pStyle w:val="Heading2"/>
        <w:rPr>
          <w:del w:id="157" w:author="Dylan Townsend" w:date="2025-08-19T00:14:00Z" w16du:dateUtc="2025-08-18T23:14:00Z"/>
        </w:rPr>
      </w:pPr>
      <w:r>
        <w:t xml:space="preserve">The proposer initially asserted that 0000 customers were the only group of customers across EDCM and CDCM exposed to forward-looking signals in respect of downstream voltages. A workgroup member noted that this was not correct, citing customers connected directly to a BSP (with category 1100). Those customers are included in a network group which include both the BSP transformers (typically 132/33kV) and the downstream 33kV circuits. The proposer accepted </w:t>
      </w:r>
      <w:proofErr w:type="gramStart"/>
      <w:r>
        <w:t>this, but</w:t>
      </w:r>
      <w:proofErr w:type="gramEnd"/>
      <w:r>
        <w:t xml:space="preserve"> noted that the forward-looking signal for 0000 customers relates entirely to assets downstream of their connection (typically the 132kV circuits) while for 1100 customers the FCP charge relates to a mixture of upstream assets (typically the 132kV/33kV transformers) and downstream assets (typically the 33kV circuits).</w:t>
      </w:r>
    </w:p>
    <w:p w14:paraId="6B59F629" w14:textId="77777777" w:rsidR="00E539A3" w:rsidRPr="00DF7EE7" w:rsidRDefault="00E539A3" w:rsidP="007643D3">
      <w:pPr>
        <w:pStyle w:val="Heading2"/>
      </w:pPr>
    </w:p>
    <w:p w14:paraId="541F8EB2" w14:textId="537425B1" w:rsidR="006C3BB7" w:rsidRDefault="006C3BB7" w:rsidP="006C3BB7">
      <w:pPr>
        <w:rPr>
          <w:b/>
          <w:bCs/>
          <w:sz w:val="22"/>
          <w:szCs w:val="28"/>
          <w:u w:val="single"/>
        </w:rPr>
      </w:pPr>
      <w:r w:rsidRPr="000D5FE8">
        <w:rPr>
          <w:b/>
          <w:bCs/>
          <w:sz w:val="22"/>
          <w:szCs w:val="28"/>
          <w:u w:val="single"/>
        </w:rPr>
        <w:t xml:space="preserve">Argument 2: </w:t>
      </w:r>
      <w:r w:rsidR="00E067AE" w:rsidRPr="000D5FE8">
        <w:rPr>
          <w:b/>
          <w:bCs/>
          <w:sz w:val="22"/>
          <w:szCs w:val="28"/>
          <w:u w:val="single"/>
        </w:rPr>
        <w:t>FCP Charge 1 Capacity Calculation Process</w:t>
      </w:r>
    </w:p>
    <w:p w14:paraId="24A4146A" w14:textId="3C66F0DB" w:rsidR="0021222B" w:rsidRPr="00DB3386" w:rsidRDefault="0021222B" w:rsidP="0021222B">
      <w:pPr>
        <w:rPr>
          <w:i/>
          <w:iCs/>
        </w:rPr>
      </w:pPr>
      <w:r w:rsidRPr="00DB3386">
        <w:rPr>
          <w:b/>
          <w:bCs/>
          <w:i/>
          <w:iCs/>
        </w:rPr>
        <w:t xml:space="preserve">Initial </w:t>
      </w:r>
      <w:r>
        <w:rPr>
          <w:b/>
          <w:bCs/>
          <w:i/>
          <w:iCs/>
        </w:rPr>
        <w:t>Counterargument</w:t>
      </w:r>
    </w:p>
    <w:p w14:paraId="21F0A78B" w14:textId="5432D25E" w:rsidR="006C3BB7" w:rsidRPr="00DF7EE7" w:rsidRDefault="00C86B39" w:rsidP="0099712D">
      <w:pPr>
        <w:pStyle w:val="Heading2"/>
      </w:pPr>
      <w:r w:rsidRPr="00D003A0">
        <w:t xml:space="preserve">A counter </w:t>
      </w:r>
      <w:r w:rsidRPr="00DF7EE7">
        <w:t xml:space="preserve">view </w:t>
      </w:r>
      <w:r w:rsidRPr="00D003A0">
        <w:t>to what has been set out in the Change Proposal</w:t>
      </w:r>
      <w:r>
        <w:t xml:space="preserve"> is</w:t>
      </w:r>
      <w:r w:rsidR="006C3BB7" w:rsidRPr="00DF7EE7">
        <w:t xml:space="preserve"> that a fundamental principle of the FCP methodology is its "zonal" nature, aiming to reflect predicted reinforcement costs within a network "group" rather than for individual assets. This is based on the premise that reinforcement within a zone could be triggered by any customer connected to that group, and all connected customers potentially benefit. Costs are shared across all customers in the group. According to the FCP methodology, GSP busbar assets are assigned to Level 1 network groups, and any customers connected to the busbar are also assigned to a Level 1 network group.</w:t>
      </w:r>
    </w:p>
    <w:p w14:paraId="285853DE" w14:textId="77777777" w:rsidR="006C3BB7" w:rsidRPr="00DB3386" w:rsidRDefault="006C3BB7" w:rsidP="006C3BB7">
      <w:pPr>
        <w:rPr>
          <w:i/>
          <w:iCs/>
        </w:rPr>
      </w:pPr>
      <w:r w:rsidRPr="00DB3386">
        <w:rPr>
          <w:b/>
          <w:bCs/>
          <w:i/>
          <w:iCs/>
        </w:rPr>
        <w:t>Proposer's Perspective</w:t>
      </w:r>
    </w:p>
    <w:p w14:paraId="5F96335A" w14:textId="7E808073" w:rsidR="006C3BB7" w:rsidRPr="00DF7EE7" w:rsidRDefault="006C3BB7" w:rsidP="0099712D">
      <w:pPr>
        <w:pStyle w:val="Heading2"/>
      </w:pPr>
      <w:r w:rsidRPr="00DF7EE7">
        <w:t xml:space="preserve">The Proposer challenges the statement that reinforcement actions by any customer connected to a network group could trigger reinforcement and benefit all customers. It is argued that for 0000 customers, their actions cannot trigger </w:t>
      </w:r>
      <w:r w:rsidR="00E539A3">
        <w:t xml:space="preserve">thermal </w:t>
      </w:r>
      <w:r w:rsidRPr="00DF7EE7">
        <w:t>reinforcement on downstream Level 1 circuits (e.g., 132kV in E&amp;W; 33kV in Scotland), nor can they benefit from such reinforcement.</w:t>
      </w:r>
    </w:p>
    <w:p w14:paraId="203CFD62" w14:textId="3CBD4959" w:rsidR="006C3BB7" w:rsidRPr="00DB3386" w:rsidRDefault="00C73DC4" w:rsidP="006C3BB7">
      <w:pPr>
        <w:rPr>
          <w:i/>
          <w:iCs/>
        </w:rPr>
      </w:pPr>
      <w:r>
        <w:rPr>
          <w:b/>
          <w:bCs/>
          <w:i/>
          <w:iCs/>
        </w:rPr>
        <w:t>Counter</w:t>
      </w:r>
      <w:r w:rsidRPr="00DB3386">
        <w:rPr>
          <w:b/>
          <w:bCs/>
          <w:i/>
          <w:iCs/>
        </w:rPr>
        <w:t xml:space="preserve"> </w:t>
      </w:r>
      <w:r w:rsidR="006C3BB7" w:rsidRPr="00DB3386">
        <w:rPr>
          <w:b/>
          <w:bCs/>
          <w:i/>
          <w:iCs/>
        </w:rPr>
        <w:t>Response</w:t>
      </w:r>
    </w:p>
    <w:p w14:paraId="5ED14B7A" w14:textId="44B3B612" w:rsidR="006C3BB7" w:rsidRPr="00DF7EE7" w:rsidRDefault="0018008C" w:rsidP="0099712D">
      <w:pPr>
        <w:pStyle w:val="Heading2"/>
      </w:pPr>
      <w:commentRangeStart w:id="158"/>
      <w:commentRangeStart w:id="159"/>
      <w:r>
        <w:t xml:space="preserve">In </w:t>
      </w:r>
      <w:proofErr w:type="gramStart"/>
      <w:r>
        <w:t xml:space="preserve">response, </w:t>
      </w:r>
      <w:r w:rsidRPr="00DF7EE7">
        <w:t xml:space="preserve"> </w:t>
      </w:r>
      <w:r w:rsidR="006C3BB7" w:rsidRPr="00DF7EE7">
        <w:t>refers</w:t>
      </w:r>
      <w:proofErr w:type="gramEnd"/>
      <w:r w:rsidR="006C3BB7" w:rsidRPr="00DF7EE7">
        <w:t xml:space="preserve"> back to its earlier arguments regarding network stability, security of supply and thermal issues. It emphasi</w:t>
      </w:r>
      <w:r w:rsidR="008A61AC">
        <w:t>s</w:t>
      </w:r>
      <w:r w:rsidR="006C3BB7" w:rsidRPr="00DF7EE7">
        <w:t>es that it cannot be definitively stated that the wider network would not be impacted by the connection of 0000 customers, as not all 0000 connections are similar and their impact on wider networks can vary.</w:t>
      </w:r>
      <w:commentRangeEnd w:id="158"/>
      <w:r w:rsidR="00E539A3">
        <w:rPr>
          <w:rStyle w:val="CommentReference"/>
          <w:rFonts w:cs="Times New Roman"/>
          <w:bCs w:val="0"/>
        </w:rPr>
        <w:commentReference w:id="158"/>
      </w:r>
      <w:commentRangeEnd w:id="159"/>
      <w:r w:rsidR="001A2BD3">
        <w:rPr>
          <w:rStyle w:val="CommentReference"/>
          <w:rFonts w:cs="Times New Roman"/>
          <w:bCs w:val="0"/>
        </w:rPr>
        <w:commentReference w:id="159"/>
      </w:r>
    </w:p>
    <w:p w14:paraId="1E496DF9" w14:textId="77777777" w:rsidR="006C3BB7" w:rsidRPr="00DF7EE7" w:rsidRDefault="008F16DC" w:rsidP="006C3BB7">
      <w:r>
        <w:rPr>
          <w:noProof/>
        </w:rPr>
        <w:pict w14:anchorId="234E5E22">
          <v:rect id="_x0000_i1026" alt="" style="width:451.3pt;height:.05pt;mso-width-percent:0;mso-height-percent:0;mso-width-percent:0;mso-height-percent:0" o:hralign="center" o:hrstd="t" o:hr="t" fillcolor="#a0a0a0" stroked="f"/>
        </w:pict>
      </w:r>
    </w:p>
    <w:p w14:paraId="020CBD75" w14:textId="46921C59" w:rsidR="006C3BB7" w:rsidRPr="00BB5EB5" w:rsidRDefault="00BB5EB5" w:rsidP="006C3BB7">
      <w:pPr>
        <w:rPr>
          <w:sz w:val="22"/>
          <w:szCs w:val="28"/>
          <w:u w:val="single"/>
        </w:rPr>
      </w:pPr>
      <w:r w:rsidRPr="000D5FE8">
        <w:rPr>
          <w:b/>
          <w:bCs/>
          <w:sz w:val="22"/>
          <w:szCs w:val="28"/>
          <w:u w:val="single"/>
        </w:rPr>
        <w:t xml:space="preserve">Argument </w:t>
      </w:r>
      <w:r>
        <w:rPr>
          <w:b/>
          <w:bCs/>
          <w:sz w:val="22"/>
          <w:szCs w:val="28"/>
          <w:u w:val="single"/>
        </w:rPr>
        <w:t>3</w:t>
      </w:r>
      <w:r w:rsidRPr="000D5FE8">
        <w:rPr>
          <w:b/>
          <w:bCs/>
          <w:sz w:val="22"/>
          <w:szCs w:val="28"/>
          <w:u w:val="single"/>
        </w:rPr>
        <w:t xml:space="preserve">: </w:t>
      </w:r>
      <w:r w:rsidR="006C3BB7" w:rsidRPr="00BB5EB5">
        <w:rPr>
          <w:b/>
          <w:bCs/>
          <w:sz w:val="22"/>
          <w:szCs w:val="28"/>
          <w:u w:val="single"/>
        </w:rPr>
        <w:t>Network Use Factor Calculation Process</w:t>
      </w:r>
    </w:p>
    <w:p w14:paraId="5DCE3927" w14:textId="3D5CA91B" w:rsidR="0021222B" w:rsidRPr="00DB3386" w:rsidRDefault="0021222B" w:rsidP="0021222B">
      <w:pPr>
        <w:rPr>
          <w:i/>
          <w:iCs/>
        </w:rPr>
      </w:pPr>
      <w:r w:rsidRPr="00DB3386">
        <w:rPr>
          <w:b/>
          <w:bCs/>
          <w:i/>
          <w:iCs/>
        </w:rPr>
        <w:t xml:space="preserve">Initial </w:t>
      </w:r>
      <w:r>
        <w:rPr>
          <w:b/>
          <w:bCs/>
          <w:i/>
          <w:iCs/>
        </w:rPr>
        <w:t>Counterargument</w:t>
      </w:r>
    </w:p>
    <w:p w14:paraId="55B628AB" w14:textId="7DFC2B9C" w:rsidR="00E539A3" w:rsidRDefault="00E539A3" w:rsidP="0099712D">
      <w:pPr>
        <w:pStyle w:val="Heading2"/>
      </w:pPr>
      <w:commentRangeStart w:id="160"/>
      <w:r>
        <w:lastRenderedPageBreak/>
        <w:t>The proposer initially asserted that the statement in DCUSA that “</w:t>
      </w:r>
      <w:r w:rsidRPr="00EB5AE5">
        <w:rPr>
          <w:i/>
        </w:rPr>
        <w:t xml:space="preserve">Category 0000 </w:t>
      </w:r>
      <w:proofErr w:type="spellStart"/>
      <w:r w:rsidRPr="00EB5AE5">
        <w:rPr>
          <w:i/>
        </w:rPr>
        <w:t>Connectee</w:t>
      </w:r>
      <w:proofErr w:type="spellEnd"/>
      <w:r w:rsidRPr="00EB5AE5">
        <w:rPr>
          <w:i/>
        </w:rPr>
        <w:t xml:space="preserve"> are deemed not to use any network assets other than sole use assets</w:t>
      </w:r>
      <w:r w:rsidRPr="00DF7EE7">
        <w:t xml:space="preserve">" </w:t>
      </w:r>
      <w:r w:rsidR="00A91FBB">
        <w:t>supports the rationale for the proposer. A workgroup member noted that this statement only applies to the calculation Network Use Factors (NUFs), not the calculation of FCP or LRIC Charge 1. The proposer accepted this, and noted that, in their view, other arguments for the change, such as the impact of 0000 customers on thermal reinforcement stand regardless of this point. The proposer also noted a clarificatory DCUSA change could be worthwhile.</w:t>
      </w:r>
      <w:commentRangeEnd w:id="160"/>
      <w:r w:rsidR="00A91FBB">
        <w:rPr>
          <w:rStyle w:val="CommentReference"/>
          <w:rFonts w:cs="Times New Roman"/>
          <w:bCs w:val="0"/>
        </w:rPr>
        <w:commentReference w:id="160"/>
      </w:r>
    </w:p>
    <w:p w14:paraId="033AC6A4" w14:textId="77777777" w:rsidR="006C3BB7" w:rsidRPr="00DF7EE7" w:rsidRDefault="008F16DC" w:rsidP="006C3BB7">
      <w:r>
        <w:rPr>
          <w:noProof/>
        </w:rPr>
        <w:pict w14:anchorId="2F8129E3">
          <v:rect id="_x0000_i1025" alt="" style="width:451.3pt;height:.05pt;mso-width-percent:0;mso-height-percent:0;mso-width-percent:0;mso-height-percent:0" o:hralign="center" o:hrstd="t" o:hr="t" fillcolor="#a0a0a0" stroked="f"/>
        </w:pict>
      </w:r>
    </w:p>
    <w:p w14:paraId="00E33608" w14:textId="0D1E9691" w:rsidR="006C3BB7" w:rsidRPr="00DB3386" w:rsidRDefault="006C3BB7" w:rsidP="006C3BB7">
      <w:pPr>
        <w:rPr>
          <w:sz w:val="22"/>
          <w:szCs w:val="28"/>
          <w:u w:val="single"/>
        </w:rPr>
      </w:pPr>
      <w:commentRangeStart w:id="161"/>
      <w:r w:rsidRPr="00DB3386">
        <w:rPr>
          <w:b/>
          <w:bCs/>
          <w:sz w:val="22"/>
          <w:szCs w:val="28"/>
          <w:u w:val="single"/>
        </w:rPr>
        <w:t xml:space="preserve">Argument </w:t>
      </w:r>
      <w:r w:rsidR="0021222B">
        <w:rPr>
          <w:b/>
          <w:bCs/>
          <w:sz w:val="22"/>
          <w:szCs w:val="28"/>
          <w:u w:val="single"/>
        </w:rPr>
        <w:t>4</w:t>
      </w:r>
      <w:r w:rsidRPr="00DB3386">
        <w:rPr>
          <w:b/>
          <w:bCs/>
          <w:sz w:val="22"/>
          <w:szCs w:val="28"/>
          <w:u w:val="single"/>
        </w:rPr>
        <w:t>: Load Data and Reinforcement Cost Allocation</w:t>
      </w:r>
      <w:commentRangeEnd w:id="161"/>
      <w:r w:rsidR="00A91FBB">
        <w:rPr>
          <w:rStyle w:val="CommentReference"/>
        </w:rPr>
        <w:commentReference w:id="161"/>
      </w:r>
    </w:p>
    <w:p w14:paraId="0D78C766" w14:textId="05C8CCE5" w:rsidR="0021222B" w:rsidRPr="00DB3386" w:rsidRDefault="0021222B" w:rsidP="0021222B">
      <w:pPr>
        <w:rPr>
          <w:i/>
          <w:iCs/>
        </w:rPr>
      </w:pPr>
      <w:r w:rsidRPr="00DB3386">
        <w:rPr>
          <w:b/>
          <w:bCs/>
          <w:i/>
          <w:iCs/>
        </w:rPr>
        <w:t xml:space="preserve">Initial </w:t>
      </w:r>
      <w:r>
        <w:rPr>
          <w:b/>
          <w:bCs/>
          <w:i/>
          <w:iCs/>
        </w:rPr>
        <w:t>Counterargument</w:t>
      </w:r>
    </w:p>
    <w:p w14:paraId="3B6A0271" w14:textId="761C44B0" w:rsidR="006C3BB7" w:rsidRDefault="00B27760" w:rsidP="0099712D">
      <w:pPr>
        <w:pStyle w:val="Heading2"/>
      </w:pPr>
      <w:r w:rsidRPr="00D003A0">
        <w:t xml:space="preserve">A counter </w:t>
      </w:r>
      <w:r w:rsidRPr="00DF7EE7">
        <w:t xml:space="preserve">view </w:t>
      </w:r>
      <w:r w:rsidRPr="00D003A0">
        <w:t>to what has been set out in the Change Proposal</w:t>
      </w:r>
      <w:r>
        <w:t xml:space="preserve"> is </w:t>
      </w:r>
      <w:r w:rsidR="006C3BB7" w:rsidRPr="00DF7EE7">
        <w:t xml:space="preserve">that </w:t>
      </w:r>
      <w:r w:rsidR="000A55D9" w:rsidRPr="000A55D9">
        <w:rPr>
          <w:b/>
        </w:rPr>
        <w:t>Lo</w:t>
      </w:r>
      <w:r w:rsidR="006C3BB7" w:rsidRPr="000A55D9">
        <w:rPr>
          <w:b/>
        </w:rPr>
        <w:t xml:space="preserve">ad </w:t>
      </w:r>
      <w:r w:rsidR="000A55D9" w:rsidRPr="000A55D9">
        <w:rPr>
          <w:b/>
        </w:rPr>
        <w:t>D</w:t>
      </w:r>
      <w:r w:rsidR="006C3BB7" w:rsidRPr="000A55D9">
        <w:rPr>
          <w:b/>
        </w:rPr>
        <w:t>ata</w:t>
      </w:r>
      <w:r w:rsidR="006C3BB7" w:rsidRPr="00DF7EE7">
        <w:t xml:space="preserve"> is a critical component in assessing future reinforcement costs for a network group (as shown in the </w:t>
      </w:r>
      <w:r w:rsidR="00785BD7" w:rsidRPr="00785BD7">
        <w:t xml:space="preserve">Figure 1 </w:t>
      </w:r>
      <w:r w:rsidR="00975896">
        <w:t xml:space="preserve">of Schedule 17 – which </w:t>
      </w:r>
      <w:r w:rsidR="00785BD7" w:rsidRPr="00785BD7">
        <w:t>provides a diagrammatic overview of the steps involved for import charges</w:t>
      </w:r>
      <w:r w:rsidR="00975896">
        <w:t>)</w:t>
      </w:r>
      <w:r w:rsidR="00785BD7" w:rsidRPr="00785BD7">
        <w:t>.</w:t>
      </w:r>
      <w:r w:rsidR="00975896">
        <w:t xml:space="preserve"> </w:t>
      </w:r>
      <w:r w:rsidR="006C3BB7" w:rsidRPr="00DF7EE7">
        <w:t xml:space="preserve">Therefore, any demand growth contribution from </w:t>
      </w:r>
      <w:proofErr w:type="spellStart"/>
      <w:r w:rsidR="006C3BB7" w:rsidRPr="00DF7EE7">
        <w:t>connectees</w:t>
      </w:r>
      <w:proofErr w:type="spellEnd"/>
      <w:r w:rsidR="006C3BB7" w:rsidRPr="00DF7EE7">
        <w:t xml:space="preserve"> within a network group would contribute to the forecast of reinforcement costs for that group.</w:t>
      </w:r>
    </w:p>
    <w:p w14:paraId="61C216AC" w14:textId="3199CCA6" w:rsidR="00E00213" w:rsidRPr="00E00213" w:rsidRDefault="00E974A2" w:rsidP="00E974A2">
      <w:pPr>
        <w:jc w:val="center"/>
      </w:pPr>
      <w:r w:rsidRPr="00E974A2">
        <w:rPr>
          <w:noProof/>
        </w:rPr>
        <w:drawing>
          <wp:inline distT="0" distB="0" distL="0" distR="0" wp14:anchorId="744CBFF6" wp14:editId="1A633543">
            <wp:extent cx="2772461" cy="2361543"/>
            <wp:effectExtent l="0" t="0" r="0" b="1270"/>
            <wp:docPr id="1620306985"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306985" name="Picture 1" descr="A diagram of a computer&#10;&#10;AI-generated content may be incorrect."/>
                    <pic:cNvPicPr/>
                  </pic:nvPicPr>
                  <pic:blipFill>
                    <a:blip r:embed="rId28"/>
                    <a:stretch>
                      <a:fillRect/>
                    </a:stretch>
                  </pic:blipFill>
                  <pic:spPr>
                    <a:xfrm>
                      <a:off x="0" y="0"/>
                      <a:ext cx="2794888" cy="2380646"/>
                    </a:xfrm>
                    <a:prstGeom prst="rect">
                      <a:avLst/>
                    </a:prstGeom>
                  </pic:spPr>
                </pic:pic>
              </a:graphicData>
            </a:graphic>
          </wp:inline>
        </w:drawing>
      </w:r>
    </w:p>
    <w:p w14:paraId="6CEC864C" w14:textId="49951880" w:rsidR="006C3BB7" w:rsidRPr="00DF7EE7" w:rsidRDefault="006C3BB7" w:rsidP="0099712D">
      <w:pPr>
        <w:pStyle w:val="Heading2"/>
      </w:pPr>
      <w:r w:rsidRPr="00DF7EE7">
        <w:t xml:space="preserve">An example is where a 0000 customer with significant demand capacity, if exempted from the 'Charge 1 capacity charge' (meaning exempted from the reinforcement costs </w:t>
      </w:r>
      <w:r w:rsidR="00E31320" w:rsidRPr="00DF7EE7">
        <w:t>attribut</w:t>
      </w:r>
      <w:r w:rsidR="00145965">
        <w:t xml:space="preserve">able </w:t>
      </w:r>
      <w:r w:rsidRPr="00DF7EE7">
        <w:t xml:space="preserve">to their large demand capacity), would unfairly expose </w:t>
      </w:r>
      <w:r w:rsidR="00CD2A47" w:rsidRPr="00DF7EE7">
        <w:t xml:space="preserve">other customers at same Level 1 </w:t>
      </w:r>
      <w:proofErr w:type="gramStart"/>
      <w:r w:rsidR="00CD2A47" w:rsidRPr="00DF7EE7">
        <w:t>and also</w:t>
      </w:r>
      <w:proofErr w:type="gramEnd"/>
      <w:r w:rsidR="00CD2A47" w:rsidRPr="00DF7EE7">
        <w:t xml:space="preserve"> downstream customers at L</w:t>
      </w:r>
      <w:r w:rsidR="00145965">
        <w:t xml:space="preserve">evel </w:t>
      </w:r>
      <w:r w:rsidR="00CD2A47" w:rsidRPr="00DF7EE7">
        <w:t>2</w:t>
      </w:r>
      <w:r w:rsidR="005A2A97">
        <w:t xml:space="preserve"> and</w:t>
      </w:r>
      <w:r w:rsidR="00CD2A47" w:rsidRPr="00DF7EE7">
        <w:t xml:space="preserve"> L</w:t>
      </w:r>
      <w:r w:rsidR="005A2A97">
        <w:t xml:space="preserve">evel </w:t>
      </w:r>
      <w:r w:rsidR="00CD2A47" w:rsidRPr="00DF7EE7">
        <w:t>3</w:t>
      </w:r>
      <w:r w:rsidRPr="00DF7EE7">
        <w:t>, who have much smaller demand capacities, to the full reinforcement cost.</w:t>
      </w:r>
    </w:p>
    <w:p w14:paraId="5C331FF7" w14:textId="77777777" w:rsidR="006C3BB7" w:rsidRPr="00DB3386" w:rsidRDefault="006C3BB7" w:rsidP="006C3BB7">
      <w:pPr>
        <w:rPr>
          <w:i/>
          <w:iCs/>
        </w:rPr>
      </w:pPr>
      <w:r w:rsidRPr="00DB3386">
        <w:rPr>
          <w:b/>
          <w:bCs/>
          <w:i/>
          <w:iCs/>
        </w:rPr>
        <w:t>Proposer's Perspective</w:t>
      </w:r>
    </w:p>
    <w:p w14:paraId="305E2A03" w14:textId="27DFF0FF" w:rsidR="006C3BB7" w:rsidRPr="00DF7EE7" w:rsidRDefault="006C3BB7" w:rsidP="0099712D">
      <w:pPr>
        <w:pStyle w:val="Heading2"/>
      </w:pPr>
      <w:r w:rsidRPr="00DF7EE7">
        <w:t xml:space="preserve">The Proposer disagrees with </w:t>
      </w:r>
      <w:r w:rsidR="00CE0212">
        <w:t>the</w:t>
      </w:r>
      <w:r w:rsidRPr="00DF7EE7">
        <w:t xml:space="preserve"> view</w:t>
      </w:r>
      <w:r w:rsidR="00AB0E7A">
        <w:t xml:space="preserve"> above</w:t>
      </w:r>
      <w:r w:rsidRPr="00DF7EE7">
        <w:t>, asserting that, under current arrangements, downstream customers are being subsidised by 0000 customers, and DCP 452 aims to remove this subsidy. It is argued that a 0000 customer's demand capacity does not contribute to the reinforcement of the 132kV circuits within the network group.</w:t>
      </w:r>
    </w:p>
    <w:p w14:paraId="277E826B" w14:textId="4A2294D3" w:rsidR="006C3BB7" w:rsidRPr="00DF7EE7" w:rsidRDefault="006C3BB7" w:rsidP="0099712D">
      <w:pPr>
        <w:pStyle w:val="Heading2"/>
      </w:pPr>
      <w:r w:rsidRPr="00DF7EE7">
        <w:lastRenderedPageBreak/>
        <w:t xml:space="preserve">The Proposer suggests that </w:t>
      </w:r>
      <w:r w:rsidR="007B5056">
        <w:t>currently</w:t>
      </w:r>
      <w:r w:rsidR="00C14114">
        <w:t>,</w:t>
      </w:r>
      <w:r w:rsidR="007B5056">
        <w:t xml:space="preserve"> </w:t>
      </w:r>
      <w:r w:rsidRPr="00DF7EE7">
        <w:t xml:space="preserve">a 0000 customer with </w:t>
      </w:r>
      <w:r w:rsidR="00C14114">
        <w:t xml:space="preserve">a </w:t>
      </w:r>
      <w:r w:rsidRPr="00DF7EE7">
        <w:t>large capacity</w:t>
      </w:r>
      <w:r w:rsidR="00E23803">
        <w:t>,</w:t>
      </w:r>
      <w:r w:rsidRPr="00DF7EE7">
        <w:t xml:space="preserve"> artificially reduces the charge paid by downstream customers by picking up a portion of a reinforcement cost they do not drive. Using the example of £100k projected reinforcement cost and 100MW connected customers (charge of £1,000/MW), a new 50MW 0000 customer connecting would not increase the reinforcement cost but would increase total connected customers to 150MW, reducing the charge to £667/MW. This illustrates that the unchanged reinforcement cost is inappropriately socialised across more customers, despite the 0000 customer not driving that cost. To address this, changes to the definition of Cl and D in Paragraph 2.16 are proposed to exclude the capacity of 0000 customers from the denominator in the £/MW charge calculation.</w:t>
      </w:r>
    </w:p>
    <w:p w14:paraId="3B5E07BB" w14:textId="552D40B3" w:rsidR="006C3BB7" w:rsidRPr="00AF25E3" w:rsidRDefault="00CE0212" w:rsidP="006C3BB7">
      <w:pPr>
        <w:rPr>
          <w:i/>
          <w:iCs/>
        </w:rPr>
      </w:pPr>
      <w:r>
        <w:rPr>
          <w:b/>
          <w:bCs/>
          <w:i/>
          <w:iCs/>
        </w:rPr>
        <w:t>Counter</w:t>
      </w:r>
      <w:r w:rsidRPr="00AF25E3">
        <w:rPr>
          <w:b/>
          <w:bCs/>
          <w:i/>
          <w:iCs/>
        </w:rPr>
        <w:t xml:space="preserve"> </w:t>
      </w:r>
      <w:r w:rsidR="006C3BB7" w:rsidRPr="00AF25E3">
        <w:rPr>
          <w:b/>
          <w:bCs/>
          <w:i/>
          <w:iCs/>
        </w:rPr>
        <w:t>Response</w:t>
      </w:r>
    </w:p>
    <w:p w14:paraId="215B6801" w14:textId="40E1BE97" w:rsidR="006C3BB7" w:rsidRPr="00DF7EE7" w:rsidRDefault="00AF5A06" w:rsidP="0099712D">
      <w:pPr>
        <w:pStyle w:val="Heading2"/>
      </w:pPr>
      <w:r>
        <w:t>There is a view that</w:t>
      </w:r>
      <w:r w:rsidR="006C3BB7" w:rsidRPr="00DF7EE7">
        <w:t xml:space="preserve"> the Proposer's statement that "</w:t>
      </w:r>
      <w:r w:rsidR="003B70B7">
        <w:t>c</w:t>
      </w:r>
      <w:r w:rsidR="006C3BB7" w:rsidRPr="00D542FD">
        <w:t>urrently, a 0000 customer with a large capacity artificially reduces the charge paid by downstream customers</w:t>
      </w:r>
      <w:r w:rsidR="000625F2" w:rsidRPr="000625F2">
        <w:t xml:space="preserve"> by picking up a portion of a reinforcement cost they do not drive</w:t>
      </w:r>
      <w:r w:rsidR="006C3BB7" w:rsidRPr="00D542FD">
        <w:t>.</w:t>
      </w:r>
      <w:r w:rsidR="006C3BB7" w:rsidRPr="00DF7EE7">
        <w:t>", is based on an assumption that connecting a 0000 customer has no impact on the wider network, which may not be the reality.</w:t>
      </w:r>
    </w:p>
    <w:p w14:paraId="4AB1A463" w14:textId="19B906AC" w:rsidR="006C3BB7" w:rsidRPr="00DF7EE7" w:rsidRDefault="00700710" w:rsidP="0099712D">
      <w:pPr>
        <w:pStyle w:val="Heading2"/>
      </w:pPr>
      <w:r>
        <w:t>It could be</w:t>
      </w:r>
      <w:r w:rsidR="006C3BB7" w:rsidRPr="00DF7EE7">
        <w:t xml:space="preserve"> argue</w:t>
      </w:r>
      <w:r>
        <w:t>d</w:t>
      </w:r>
      <w:r w:rsidR="006C3BB7" w:rsidRPr="00DF7EE7">
        <w:t xml:space="preserve"> that if connecting a large demand 0000 customer burdens the network's remaining infrastructure, necessitating upgrades to comply with security of supply and network stability standards, it would increase the reinforcement cost of the entire network. This, in turn, would result in other customers at Level 1 and downstream customers at Levels 2 and 3 paying a higher Charge 1. Another scenario considered is that connecting a large demand customer could increase the chance of the network becoming congested, requiring DNO reinforcement to facilitate new connections in that area.</w:t>
      </w:r>
    </w:p>
    <w:p w14:paraId="1BFC4262" w14:textId="347655A3" w:rsidR="006C3BB7" w:rsidRPr="00DF7EE7" w:rsidRDefault="00354489" w:rsidP="0099712D">
      <w:pPr>
        <w:pStyle w:val="Heading2"/>
      </w:pPr>
      <w:r>
        <w:t>There is an additional</w:t>
      </w:r>
      <w:r w:rsidR="006C3BB7" w:rsidRPr="00DF7EE7">
        <w:t xml:space="preserve"> challenge</w:t>
      </w:r>
      <w:r>
        <w:t xml:space="preserve"> </w:t>
      </w:r>
      <w:r w:rsidR="00337FA4">
        <w:t>made with respect to</w:t>
      </w:r>
      <w:r w:rsidR="006C3BB7" w:rsidRPr="00DF7EE7">
        <w:t xml:space="preserve"> the Proposer's example, stating it </w:t>
      </w:r>
      <w:proofErr w:type="gramStart"/>
      <w:r w:rsidR="006C3BB7" w:rsidRPr="00DF7EE7">
        <w:t>is based on the assumption</w:t>
      </w:r>
      <w:proofErr w:type="gramEnd"/>
      <w:r w:rsidR="006C3BB7" w:rsidRPr="00DF7EE7">
        <w:t xml:space="preserve"> that the </w:t>
      </w:r>
      <w:r w:rsidR="006C3BB7" w:rsidRPr="00274205">
        <w:rPr>
          <w:i/>
        </w:rPr>
        <w:t>"£100k of projected reinforcement cost</w:t>
      </w:r>
      <w:r w:rsidR="006C3BB7" w:rsidRPr="00DF7EE7">
        <w:t xml:space="preserve">" remains unchanged following a new 0000 connection. </w:t>
      </w:r>
      <w:r w:rsidR="002E023F">
        <w:t xml:space="preserve">It is argued that there are some </w:t>
      </w:r>
      <w:r w:rsidR="006C3BB7" w:rsidRPr="00DF7EE7">
        <w:t>scenarios where the new connection could lead to additional costs for the DNO's network</w:t>
      </w:r>
      <w:r w:rsidR="002E023F">
        <w:t>, being</w:t>
      </w:r>
      <w:r w:rsidR="006C3BB7" w:rsidRPr="00DF7EE7">
        <w:t>:</w:t>
      </w:r>
    </w:p>
    <w:p w14:paraId="378B69F7" w14:textId="77777777" w:rsidR="006C3BB7" w:rsidRPr="00D542FD" w:rsidRDefault="006C3BB7" w:rsidP="00D542FD">
      <w:pPr>
        <w:numPr>
          <w:ilvl w:val="0"/>
          <w:numId w:val="52"/>
        </w:numPr>
        <w:spacing w:before="0" w:after="160" w:line="360" w:lineRule="auto"/>
        <w:jc w:val="both"/>
      </w:pPr>
      <w:r w:rsidRPr="00D542FD">
        <w:t>If a new 50MW 0000 customer connects to a 100MW network (resulting in a new total of 150MW load) and the DNO incurs an additional £50k cost to upgrade the network for the new large load, the Charge 1 would remain £1,000/MW. In this case, the forecasted additional reinforcement cost rise aligns with the total network's demand growth, keeping Charge 1 unchanged.</w:t>
      </w:r>
    </w:p>
    <w:p w14:paraId="7A6D03B1" w14:textId="77777777" w:rsidR="006C3BB7" w:rsidRPr="00D542FD" w:rsidRDefault="006C3BB7" w:rsidP="00D542FD">
      <w:pPr>
        <w:numPr>
          <w:ilvl w:val="0"/>
          <w:numId w:val="52"/>
        </w:numPr>
        <w:spacing w:before="0" w:after="160" w:line="360" w:lineRule="auto"/>
        <w:jc w:val="both"/>
      </w:pPr>
      <w:r w:rsidRPr="00D542FD">
        <w:t>If the additional cost is greater than £50k, the Charge 1 would be greater than £1,000/MW. This higher rate would then apply to all customers within that network, even if their individual loads are unchanged.</w:t>
      </w:r>
    </w:p>
    <w:p w14:paraId="43338AC5" w14:textId="2A561221" w:rsidR="006C3BB7" w:rsidRPr="00DF7EE7" w:rsidRDefault="006C3BB7" w:rsidP="006C3BB7"/>
    <w:p w14:paraId="65B4C119" w14:textId="164638DC" w:rsidR="006E5DE9" w:rsidRPr="00C860EF" w:rsidRDefault="006E5DE9" w:rsidP="006E5DE9">
      <w:pPr>
        <w:pStyle w:val="Question"/>
        <w:keepNext w:val="0"/>
        <w:spacing w:after="0"/>
      </w:pPr>
      <w:r w:rsidRPr="00C860EF">
        <w:t>Question</w:t>
      </w:r>
      <w:r>
        <w:t xml:space="preserve"> 3</w:t>
      </w:r>
      <w:r w:rsidRPr="00C860EF">
        <w:t xml:space="preserve">: </w:t>
      </w:r>
      <w:r>
        <w:t>Do</w:t>
      </w:r>
      <w:r w:rsidRPr="00C860EF">
        <w:t xml:space="preserve"> you </w:t>
      </w:r>
      <w:r>
        <w:t xml:space="preserve">have any views on the counterarguments </w:t>
      </w:r>
      <w:r w:rsidR="00572050">
        <w:t xml:space="preserve">put forward </w:t>
      </w:r>
      <w:r w:rsidR="00FE0677">
        <w:t xml:space="preserve">with respect to the concepts of the FCP methodology and </w:t>
      </w:r>
      <w:r w:rsidR="005158C9">
        <w:t xml:space="preserve">how they interact with the proposed approach of DCP 452? </w:t>
      </w:r>
    </w:p>
    <w:p w14:paraId="0E7C9A60" w14:textId="77777777" w:rsidR="005949DA" w:rsidRDefault="005949DA" w:rsidP="001760BA">
      <w:pPr>
        <w:pStyle w:val="Heading4"/>
        <w:rPr>
          <w:ins w:id="162" w:author="Dylan Townsend" w:date="2025-08-07T12:35:00Z" w16du:dateUtc="2025-08-07T11:35:00Z"/>
          <w:lang w:val="en-US"/>
        </w:rPr>
      </w:pPr>
    </w:p>
    <w:p w14:paraId="16FDDEF4" w14:textId="77777777" w:rsidR="005949DA" w:rsidRDefault="005949DA" w:rsidP="001760BA">
      <w:pPr>
        <w:pStyle w:val="Heading4"/>
        <w:rPr>
          <w:ins w:id="163" w:author="Dylan Townsend" w:date="2025-08-07T12:35:00Z" w16du:dateUtc="2025-08-07T11:35:00Z"/>
          <w:lang w:val="en-US"/>
        </w:rPr>
      </w:pPr>
    </w:p>
    <w:p w14:paraId="059CCD8C" w14:textId="582ED067" w:rsidR="00900675" w:rsidRPr="00900675" w:rsidRDefault="00900675" w:rsidP="001760BA">
      <w:pPr>
        <w:pStyle w:val="Heading4"/>
        <w:rPr>
          <w:lang w:val="en-US"/>
        </w:rPr>
      </w:pPr>
      <w:r w:rsidRPr="00900675">
        <w:rPr>
          <w:lang w:val="en-US"/>
        </w:rPr>
        <w:t xml:space="preserve">Consideration </w:t>
      </w:r>
      <w:r w:rsidR="00990F80">
        <w:rPr>
          <w:lang w:val="en-US"/>
        </w:rPr>
        <w:t xml:space="preserve">of </w:t>
      </w:r>
      <w:r w:rsidRPr="00900675">
        <w:rPr>
          <w:lang w:val="en-US"/>
        </w:rPr>
        <w:t>DCP 139</w:t>
      </w:r>
      <w:r w:rsidR="00990F80">
        <w:rPr>
          <w:lang w:val="en-US"/>
        </w:rPr>
        <w:t xml:space="preserve"> and Ofgem’s Decision to Reject</w:t>
      </w:r>
    </w:p>
    <w:p w14:paraId="6B863019" w14:textId="4B7BF77E" w:rsidR="00900675" w:rsidRPr="00900675" w:rsidRDefault="00900675" w:rsidP="0099712D">
      <w:pPr>
        <w:pStyle w:val="Heading2"/>
        <w:rPr>
          <w:lang w:val="en-US"/>
        </w:rPr>
      </w:pPr>
      <w:r w:rsidRPr="00900675">
        <w:rPr>
          <w:lang w:val="en-US"/>
        </w:rPr>
        <w:lastRenderedPageBreak/>
        <w:t xml:space="preserve">In reviewing DCP 452, the Working Group considered the relevance of </w:t>
      </w:r>
      <w:r w:rsidRPr="00900675">
        <w:rPr>
          <w:b/>
          <w:lang w:val="en-US"/>
        </w:rPr>
        <w:t>DCP 139: Non-Application of FCP charge for Category 0000 Customers</w:t>
      </w:r>
      <w:r w:rsidR="00E63589">
        <w:rPr>
          <w:lang w:val="en-US"/>
        </w:rPr>
        <w:t xml:space="preserve"> </w:t>
      </w:r>
      <w:r w:rsidRPr="00900675">
        <w:rPr>
          <w:lang w:val="en-US"/>
        </w:rPr>
        <w:t xml:space="preserve">which was </w:t>
      </w:r>
      <w:r w:rsidR="00FD023F">
        <w:rPr>
          <w:lang w:val="en-US"/>
        </w:rPr>
        <w:t>raised</w:t>
      </w:r>
      <w:r w:rsidRPr="00900675">
        <w:rPr>
          <w:lang w:val="en-US"/>
        </w:rPr>
        <w:t xml:space="preserve"> in 2012 and ultimately rejected by Ofgem. While DCP 139 and DCP 452 share a similar objective, namely the removal of FCP locational charges for customers connected directly to a Grid Supply Point (GSP), the Working Group noted several important distinctions in context, rationale, and supporting evidence.</w:t>
      </w:r>
    </w:p>
    <w:p w14:paraId="15F030C9" w14:textId="77777777" w:rsidR="00900675" w:rsidRPr="001760BA" w:rsidRDefault="00900675" w:rsidP="00900675">
      <w:pPr>
        <w:rPr>
          <w:b/>
          <w:bCs/>
          <w:i/>
          <w:iCs/>
          <w:lang w:val="en-US"/>
        </w:rPr>
      </w:pPr>
      <w:r w:rsidRPr="001760BA">
        <w:rPr>
          <w:b/>
          <w:bCs/>
          <w:i/>
          <w:iCs/>
          <w:lang w:val="en-US"/>
        </w:rPr>
        <w:t>Overview of DCP 139</w:t>
      </w:r>
    </w:p>
    <w:p w14:paraId="3A8C52AE" w14:textId="77777777" w:rsidR="00900675" w:rsidRPr="00900675" w:rsidRDefault="00900675" w:rsidP="0099712D">
      <w:pPr>
        <w:pStyle w:val="Heading2"/>
        <w:rPr>
          <w:lang w:val="en-US"/>
        </w:rPr>
      </w:pPr>
      <w:r w:rsidRPr="00900675">
        <w:rPr>
          <w:lang w:val="en-US"/>
        </w:rPr>
        <w:t>DCP 139 was raised by British Gas and proposed that Category 0000 customers should be exempt from the FCP locational charge on the grounds that they do not use shared network assets and are therefore not cost drivers for reinforcement. The proposal argued that the application of the FCP charge to these customers was inconsistent with the treatment of network usage under the Network Use Factor (NUF) methodology, which assumes that 0000 customers use only sole-use assets.</w:t>
      </w:r>
    </w:p>
    <w:p w14:paraId="7E36DDF8" w14:textId="77777777" w:rsidR="00900675" w:rsidRPr="001760BA" w:rsidRDefault="00900675" w:rsidP="00900675">
      <w:pPr>
        <w:rPr>
          <w:b/>
          <w:bCs/>
          <w:i/>
          <w:iCs/>
          <w:lang w:val="en-US"/>
        </w:rPr>
      </w:pPr>
      <w:r w:rsidRPr="001760BA">
        <w:rPr>
          <w:b/>
          <w:bCs/>
          <w:i/>
          <w:iCs/>
          <w:lang w:val="en-US"/>
        </w:rPr>
        <w:t>Ofgem’s Decision and Rationale</w:t>
      </w:r>
    </w:p>
    <w:p w14:paraId="19EE6BE1" w14:textId="77777777" w:rsidR="00900675" w:rsidRPr="00900675" w:rsidRDefault="00900675" w:rsidP="0099712D">
      <w:pPr>
        <w:pStyle w:val="Heading2"/>
        <w:rPr>
          <w:lang w:val="en-US"/>
        </w:rPr>
      </w:pPr>
      <w:r w:rsidRPr="00900675">
        <w:rPr>
          <w:lang w:val="en-US"/>
        </w:rPr>
        <w:t>In its decision letter, Ofgem concluded that DCP 139 should not be implemented. The key reasons cited included:</w:t>
      </w:r>
    </w:p>
    <w:p w14:paraId="6AAD6915" w14:textId="6523E2E7" w:rsidR="00900675" w:rsidRPr="00900675" w:rsidRDefault="00900675" w:rsidP="0027471F">
      <w:pPr>
        <w:numPr>
          <w:ilvl w:val="0"/>
          <w:numId w:val="49"/>
        </w:numPr>
        <w:spacing w:line="360" w:lineRule="auto"/>
        <w:jc w:val="both"/>
        <w:rPr>
          <w:lang w:val="en-US"/>
        </w:rPr>
      </w:pPr>
      <w:r w:rsidRPr="00900675">
        <w:rPr>
          <w:lang w:val="en-US"/>
        </w:rPr>
        <w:t xml:space="preserve">Ofgem noted that simply removing the FCP charge for 0000 customers did not guarantee a more cost-reflective outcome. </w:t>
      </w:r>
      <w:proofErr w:type="gramStart"/>
      <w:r w:rsidRPr="00900675">
        <w:rPr>
          <w:lang w:val="en-US"/>
        </w:rPr>
        <w:t>In particular, it</w:t>
      </w:r>
      <w:proofErr w:type="gramEnd"/>
      <w:r w:rsidRPr="00900675">
        <w:rPr>
          <w:lang w:val="en-US"/>
        </w:rPr>
        <w:t xml:space="preserve"> was unclear whether such customers might still contribute to reinforcement needs under certain network conditions (e.g. meshed networks or contingency scenarios).</w:t>
      </w:r>
    </w:p>
    <w:p w14:paraId="19A53C5F" w14:textId="2CC49D4C" w:rsidR="00900675" w:rsidRPr="00900675" w:rsidRDefault="00900675" w:rsidP="0027471F">
      <w:pPr>
        <w:numPr>
          <w:ilvl w:val="0"/>
          <w:numId w:val="49"/>
        </w:numPr>
        <w:spacing w:line="360" w:lineRule="auto"/>
        <w:jc w:val="both"/>
        <w:rPr>
          <w:lang w:val="en-US"/>
        </w:rPr>
      </w:pPr>
      <w:r w:rsidRPr="00900675">
        <w:rPr>
          <w:lang w:val="en-US"/>
        </w:rPr>
        <w:t xml:space="preserve">Ofgem </w:t>
      </w:r>
      <w:proofErr w:type="spellStart"/>
      <w:r w:rsidRPr="00900675">
        <w:rPr>
          <w:lang w:val="en-US"/>
        </w:rPr>
        <w:t>emphasised</w:t>
      </w:r>
      <w:proofErr w:type="spellEnd"/>
      <w:r w:rsidRPr="00900675">
        <w:rPr>
          <w:lang w:val="en-US"/>
        </w:rPr>
        <w:t xml:space="preserve"> that the FCP and NUF methodologies are based on different principles. Aligning them without broader consideration could risk undermining the internal consistency of the FCP approach.</w:t>
      </w:r>
    </w:p>
    <w:p w14:paraId="7309D802" w14:textId="0DD33D3C" w:rsidR="00900675" w:rsidRPr="00900675" w:rsidRDefault="00900675" w:rsidP="0027471F">
      <w:pPr>
        <w:numPr>
          <w:ilvl w:val="0"/>
          <w:numId w:val="49"/>
        </w:numPr>
        <w:spacing w:line="360" w:lineRule="auto"/>
        <w:jc w:val="both"/>
        <w:rPr>
          <w:lang w:val="en-US"/>
        </w:rPr>
      </w:pPr>
      <w:r w:rsidRPr="00900675">
        <w:rPr>
          <w:lang w:val="en-US"/>
        </w:rPr>
        <w:t xml:space="preserve">Ofgem suggested that 0000 customers </w:t>
      </w:r>
      <w:r w:rsidR="00000D0A">
        <w:rPr>
          <w:lang w:val="en-US"/>
        </w:rPr>
        <w:t xml:space="preserve">might not be the only category of </w:t>
      </w:r>
      <w:r w:rsidR="00C6578C">
        <w:rPr>
          <w:lang w:val="en-US"/>
        </w:rPr>
        <w:t xml:space="preserve">customer that could be deemed to not use any shared assets at a given network level and </w:t>
      </w:r>
      <w:r w:rsidR="00485E9C">
        <w:rPr>
          <w:lang w:val="en-US"/>
        </w:rPr>
        <w:t xml:space="preserve">so </w:t>
      </w:r>
      <w:r w:rsidRPr="00900675">
        <w:rPr>
          <w:lang w:val="en-US"/>
        </w:rPr>
        <w:t>consider</w:t>
      </w:r>
      <w:r w:rsidR="00485E9C">
        <w:rPr>
          <w:lang w:val="en-US"/>
        </w:rPr>
        <w:t>ation should have been given to those of customer categories</w:t>
      </w:r>
      <w:r w:rsidRPr="00900675">
        <w:rPr>
          <w:lang w:val="en-US"/>
        </w:rPr>
        <w:t>.</w:t>
      </w:r>
    </w:p>
    <w:p w14:paraId="5BB0BA36" w14:textId="77777777" w:rsidR="00900675" w:rsidRPr="00000570" w:rsidRDefault="00900675" w:rsidP="00900675">
      <w:pPr>
        <w:rPr>
          <w:b/>
          <w:bCs/>
          <w:i/>
          <w:iCs/>
          <w:lang w:val="en-US"/>
        </w:rPr>
      </w:pPr>
      <w:r w:rsidRPr="00000570">
        <w:rPr>
          <w:b/>
          <w:bCs/>
          <w:i/>
          <w:iCs/>
          <w:lang w:val="en-US"/>
        </w:rPr>
        <w:t>Relevance to DCP 452</w:t>
      </w:r>
    </w:p>
    <w:p w14:paraId="25E4A2A1" w14:textId="77777777" w:rsidR="00900675" w:rsidRPr="00900675" w:rsidRDefault="00900675" w:rsidP="0099712D">
      <w:pPr>
        <w:pStyle w:val="Heading2"/>
        <w:rPr>
          <w:lang w:val="en-US"/>
        </w:rPr>
      </w:pPr>
      <w:r w:rsidRPr="00900675">
        <w:rPr>
          <w:lang w:val="en-US"/>
        </w:rPr>
        <w:t>The Working Group acknowledged the similarities between DCP 139 and DCP 452 but also identified several key differences that may support a different outcome in this case:</w:t>
      </w:r>
    </w:p>
    <w:p w14:paraId="4F3FBB60" w14:textId="71699FCE" w:rsidR="00900675" w:rsidRPr="00900675" w:rsidRDefault="00900675" w:rsidP="00000570">
      <w:pPr>
        <w:numPr>
          <w:ilvl w:val="0"/>
          <w:numId w:val="50"/>
        </w:numPr>
        <w:spacing w:line="360" w:lineRule="auto"/>
        <w:jc w:val="both"/>
        <w:rPr>
          <w:lang w:val="en-US"/>
        </w:rPr>
      </w:pPr>
      <w:r w:rsidRPr="00900675">
        <w:rPr>
          <w:lang w:val="en-US"/>
        </w:rPr>
        <w:t>DCP 452 is supported by detailed RFI data from DNOs and updated modelling undertaken by CEPA/TNEI, providing a clearer picture of the scale and distribution of the issue.</w:t>
      </w:r>
    </w:p>
    <w:p w14:paraId="6CA25D54" w14:textId="4FC2B554" w:rsidR="003832CB" w:rsidRDefault="00900675" w:rsidP="00C44A5A">
      <w:pPr>
        <w:numPr>
          <w:ilvl w:val="0"/>
          <w:numId w:val="50"/>
        </w:numPr>
        <w:spacing w:line="360" w:lineRule="auto"/>
        <w:jc w:val="both"/>
      </w:pPr>
      <w:r w:rsidRPr="00900675">
        <w:rPr>
          <w:lang w:val="en-US"/>
        </w:rPr>
        <w:t xml:space="preserve">The </w:t>
      </w:r>
      <w:r w:rsidR="00402E19">
        <w:rPr>
          <w:lang w:val="en-US"/>
        </w:rPr>
        <w:t xml:space="preserve">policy landscape surrounding the </w:t>
      </w:r>
      <w:r w:rsidRPr="00900675">
        <w:rPr>
          <w:lang w:val="en-US"/>
        </w:rPr>
        <w:t xml:space="preserve">electricity </w:t>
      </w:r>
      <w:r w:rsidR="00402E19">
        <w:rPr>
          <w:lang w:val="en-US"/>
        </w:rPr>
        <w:t>industry</w:t>
      </w:r>
      <w:r w:rsidRPr="00900675">
        <w:rPr>
          <w:lang w:val="en-US"/>
        </w:rPr>
        <w:t xml:space="preserve"> has changed significantly since 2012, with greater emphasis </w:t>
      </w:r>
      <w:r w:rsidR="00EE4344">
        <w:rPr>
          <w:lang w:val="en-US"/>
        </w:rPr>
        <w:t>meeting net zero and Clean Power 2030</w:t>
      </w:r>
      <w:r w:rsidRPr="00900675">
        <w:rPr>
          <w:lang w:val="en-US"/>
        </w:rPr>
        <w:t>.</w:t>
      </w:r>
      <w:commentRangeStart w:id="164"/>
      <w:r w:rsidR="00A91FBB">
        <w:t xml:space="preserve">The workgroup has identified that Ofgem’s statements on removing the FCP charge for </w:t>
      </w:r>
      <w:r w:rsidR="00A91FBB">
        <w:rPr>
          <w:b/>
          <w:bCs/>
        </w:rPr>
        <w:t>all</w:t>
      </w:r>
      <w:r w:rsidR="00A91FBB">
        <w:t xml:space="preserve"> 0000 customers does not deliver a more cost-reflective outcome, namely for those customers at interconnected GSPs who can drive thermal reinforcement on downstream circuits and so should be exposed to a forward-looking charge in respect of those circuits. However, 0000 customers at non-interconnected can never drive thermal reinforcement on downstream 132kV circuits, hence DCP452 is expected to be more cost-reflective in all scenarios.</w:t>
      </w:r>
      <w:commentRangeEnd w:id="164"/>
      <w:r w:rsidR="00A91FBB">
        <w:rPr>
          <w:rStyle w:val="CommentReference"/>
        </w:rPr>
        <w:commentReference w:id="164"/>
      </w:r>
    </w:p>
    <w:p w14:paraId="0868393E" w14:textId="37780A2A" w:rsidR="00CA1909" w:rsidRPr="00C860EF" w:rsidRDefault="00CA1909" w:rsidP="000F780F">
      <w:pPr>
        <w:pStyle w:val="Question"/>
        <w:keepNext w:val="0"/>
        <w:spacing w:after="0"/>
      </w:pPr>
      <w:bookmarkStart w:id="165" w:name="_Hlk41544632"/>
      <w:r w:rsidRPr="00C860EF">
        <w:t>Question</w:t>
      </w:r>
      <w:r w:rsidR="001D555E">
        <w:t xml:space="preserve"> </w:t>
      </w:r>
      <w:r w:rsidR="003D0E7E">
        <w:t>4</w:t>
      </w:r>
      <w:r w:rsidRPr="00C860EF">
        <w:t xml:space="preserve">: </w:t>
      </w:r>
      <w:r w:rsidR="00B87C3A">
        <w:t>Do you have any views on the relevance of DCP 139 and Ofgem’s decision to reject it</w:t>
      </w:r>
      <w:r w:rsidRPr="00C860EF">
        <w:t>?</w:t>
      </w:r>
      <w:r w:rsidR="00A44730">
        <w:t xml:space="preserve"> Please provide your views</w:t>
      </w:r>
      <w:r w:rsidR="003D0E7E">
        <w:t>.</w:t>
      </w:r>
    </w:p>
    <w:bookmarkEnd w:id="165"/>
    <w:p w14:paraId="467BC54A" w14:textId="73D62529" w:rsidR="00841E17" w:rsidRDefault="00841E17" w:rsidP="00C25AD3">
      <w:pPr>
        <w:pStyle w:val="Heading4"/>
      </w:pPr>
      <w:r>
        <w:lastRenderedPageBreak/>
        <w:t xml:space="preserve">DCP </w:t>
      </w:r>
      <w:r w:rsidR="00A53E31">
        <w:t>452</w:t>
      </w:r>
      <w:r>
        <w:t xml:space="preserve"> Proposed Solution</w:t>
      </w:r>
    </w:p>
    <w:p w14:paraId="7057A5B9" w14:textId="3D419FAB" w:rsidR="00FD4376" w:rsidRDefault="00FD4376" w:rsidP="00FD4376">
      <w:pPr>
        <w:pStyle w:val="Heading2"/>
        <w:rPr>
          <w:rFonts w:asciiTheme="minorHAnsi" w:hAnsiTheme="minorHAnsi"/>
          <w:szCs w:val="22"/>
        </w:rPr>
      </w:pPr>
      <w:del w:id="166" w:author="Dylan Townsend" w:date="2025-08-19T00:05:00Z" w16du:dateUtc="2025-08-18T23:05:00Z">
        <w:r w:rsidDel="001D1578">
          <w:delText xml:space="preserve">The </w:delText>
        </w:r>
      </w:del>
      <w:ins w:id="167" w:author="Dylan Townsend" w:date="2025-08-19T00:05:00Z" w16du:dateUtc="2025-08-18T23:05:00Z">
        <w:r w:rsidR="001D1578">
          <w:t xml:space="preserve">At the time when DCP 452 was raised, the </w:t>
        </w:r>
      </w:ins>
      <w:r>
        <w:t xml:space="preserve">objective of the modification </w:t>
      </w:r>
      <w:ins w:id="168" w:author="Dylan Townsend" w:date="2025-08-19T00:05:00Z" w16du:dateUtc="2025-08-18T23:05:00Z">
        <w:r w:rsidR="001D1578">
          <w:t>wa</w:t>
        </w:r>
      </w:ins>
      <w:del w:id="169" w:author="Dylan Townsend" w:date="2025-08-19T00:05:00Z" w16du:dateUtc="2025-08-18T23:05:00Z">
        <w:r w:rsidDel="001D1578">
          <w:delText>i</w:delText>
        </w:r>
      </w:del>
      <w:r>
        <w:t>s to ensure that under the FCP variant of the EDCM</w:t>
      </w:r>
      <w:del w:id="170" w:author="Andrew Enzor" w:date="2025-08-20T15:48:00Z" w16du:dateUtc="2025-08-20T14:48:00Z">
        <w:r w:rsidDel="00EB4056">
          <w:delText>,</w:delText>
        </w:r>
      </w:del>
      <w:r>
        <w:t xml:space="preserve"> </w:t>
      </w:r>
      <w:del w:id="171" w:author="Andrew Enzor" w:date="2025-08-20T15:48:00Z" w16du:dateUtc="2025-08-20T14:48:00Z">
        <w:r w:rsidDel="00EB4056">
          <w:delText xml:space="preserve">for </w:delText>
        </w:r>
      </w:del>
      <w:proofErr w:type="spellStart"/>
      <w:r>
        <w:t>Connectees</w:t>
      </w:r>
      <w:proofErr w:type="spellEnd"/>
      <w:r>
        <w:t xml:space="preserve"> connected directly to a GSP, identified by allocation of Customer Category 0000, are not incorrectly and non-cost-reflectively exposed to the locational charge/credit for the shared network in the Network Group associated with the network voltage downstream of the relevant GSP, as the Proposer asserts that such </w:t>
      </w:r>
      <w:proofErr w:type="spellStart"/>
      <w:r>
        <w:t>Connectees</w:t>
      </w:r>
      <w:proofErr w:type="spellEnd"/>
      <w:r>
        <w:t xml:space="preserve"> are deemed not to use any network assets other than Sole Use Assets.</w:t>
      </w:r>
    </w:p>
    <w:p w14:paraId="089AB459" w14:textId="324A10CF" w:rsidR="00FD4376" w:rsidRDefault="00FD4376" w:rsidP="00FD4376">
      <w:pPr>
        <w:pStyle w:val="Heading2"/>
      </w:pPr>
      <w:r>
        <w:t xml:space="preserve">It should be noted that the proposed solution has been amended </w:t>
      </w:r>
      <w:del w:id="172" w:author="Dylan Townsend" w:date="2025-08-19T00:04:00Z" w16du:dateUtc="2025-08-18T23:04:00Z">
        <w:r w:rsidDel="001D1578">
          <w:delText xml:space="preserve">subsequent </w:delText>
        </w:r>
      </w:del>
      <w:ins w:id="173" w:author="Dylan Townsend" w:date="2025-08-19T00:04:00Z" w16du:dateUtc="2025-08-18T23:04:00Z">
        <w:r w:rsidR="001D1578">
          <w:t xml:space="preserve">as compared </w:t>
        </w:r>
      </w:ins>
      <w:r>
        <w:t xml:space="preserve">to the initial solution proposed within the original Change Proposal, although it does retain a portion of the original. </w:t>
      </w:r>
    </w:p>
    <w:p w14:paraId="616451EF" w14:textId="177169B7" w:rsidR="00ED0335" w:rsidRPr="00C860EF" w:rsidDel="001D1578" w:rsidRDefault="00ED0335" w:rsidP="004E47B0">
      <w:pPr>
        <w:pStyle w:val="Question"/>
        <w:rPr>
          <w:del w:id="174" w:author="Dylan Townsend" w:date="2025-08-19T00:06:00Z" w16du:dateUtc="2025-08-18T23:06:00Z"/>
        </w:rPr>
      </w:pPr>
      <w:bookmarkStart w:id="175" w:name="_Hlk41544684"/>
      <w:del w:id="176" w:author="Dylan Townsend" w:date="2025-08-19T00:06:00Z" w16du:dateUtc="2025-08-18T23:06:00Z">
        <w:r w:rsidRPr="00C860EF" w:rsidDel="001D1578">
          <w:delText xml:space="preserve">Question </w:delText>
        </w:r>
        <w:r w:rsidR="003D0E7E" w:rsidDel="001D1578">
          <w:delText>5</w:delText>
        </w:r>
        <w:r w:rsidDel="001D1578">
          <w:delText xml:space="preserve">: </w:delText>
        </w:r>
        <w:r w:rsidR="00263252" w:rsidDel="001D1578">
          <w:delText>D</w:delText>
        </w:r>
        <w:r w:rsidDel="001D1578">
          <w:delText>o you agree</w:delText>
        </w:r>
        <w:r w:rsidR="00321F16" w:rsidDel="001D1578">
          <w:delText xml:space="preserve"> </w:delText>
        </w:r>
        <w:r w:rsidDel="001D1578">
          <w:delText>with the</w:delText>
        </w:r>
        <w:r w:rsidR="00F9034B" w:rsidDel="001D1578">
          <w:delText xml:space="preserve"> </w:delText>
        </w:r>
        <w:r w:rsidDel="001D1578">
          <w:delText xml:space="preserve">proposed solution for DCP </w:delText>
        </w:r>
        <w:r w:rsidR="00263252" w:rsidDel="001D1578">
          <w:delText>452</w:delText>
        </w:r>
        <w:r w:rsidR="00DC3885" w:rsidDel="001D1578">
          <w:delText xml:space="preserve">? </w:delText>
        </w:r>
      </w:del>
    </w:p>
    <w:bookmarkEnd w:id="175"/>
    <w:p w14:paraId="4D3D1629" w14:textId="5A34FA68" w:rsidR="000B47C3" w:rsidDel="001D1578" w:rsidRDefault="000B47C3" w:rsidP="000B47C3">
      <w:pPr>
        <w:pStyle w:val="Heading4"/>
        <w:rPr>
          <w:del w:id="177" w:author="Dylan Townsend" w:date="2025-08-19T00:06:00Z" w16du:dateUtc="2025-08-18T23:06:00Z"/>
        </w:rPr>
      </w:pPr>
      <w:commentRangeStart w:id="178"/>
      <w:del w:id="179" w:author="Dylan Townsend" w:date="2025-08-19T00:06:00Z" w16du:dateUtc="2025-08-18T23:06:00Z">
        <w:r w:rsidDel="001D1578">
          <w:delText>DCP 452 Solution</w:delText>
        </w:r>
        <w:commentRangeEnd w:id="178"/>
        <w:r w:rsidR="002F3F1C" w:rsidDel="001D1578">
          <w:rPr>
            <w:rStyle w:val="CommentReference"/>
            <w:rFonts w:cs="Times New Roman"/>
            <w:b w:val="0"/>
            <w:bCs w:val="0"/>
            <w:color w:val="auto"/>
          </w:rPr>
          <w:commentReference w:id="178"/>
        </w:r>
      </w:del>
    </w:p>
    <w:p w14:paraId="6725ED27" w14:textId="77777777" w:rsidR="001D1578" w:rsidRDefault="00AA119D" w:rsidP="001D1578">
      <w:pPr>
        <w:pStyle w:val="Heading2"/>
        <w:rPr>
          <w:ins w:id="180" w:author="Dylan Townsend" w:date="2025-08-19T00:08:00Z" w16du:dateUtc="2025-08-18T23:08:00Z"/>
        </w:rPr>
      </w:pPr>
      <w:r>
        <w:t xml:space="preserve">The intent is to remove </w:t>
      </w:r>
      <w:proofErr w:type="spellStart"/>
      <w:r w:rsidR="00C44DB3" w:rsidRPr="00606E3F">
        <w:t>Connectees</w:t>
      </w:r>
      <w:proofErr w:type="spellEnd"/>
      <w:r w:rsidR="00C44DB3" w:rsidRPr="00606E3F">
        <w:t xml:space="preserve"> with Customer Category 0000</w:t>
      </w:r>
      <w:r>
        <w:t xml:space="preserve"> which are connected to non-interconnected GSPs from the network group for that GSP, on the basis that they do not drive thermal reinforcement on the downstream circuits in that network group. </w:t>
      </w:r>
      <w:r w:rsidR="006F13A0">
        <w:t xml:space="preserve">It is believed that this </w:t>
      </w:r>
      <w:del w:id="181" w:author="Dylan Townsend" w:date="2025-08-19T00:07:00Z" w16du:dateUtc="2025-08-18T23:07:00Z">
        <w:r w:rsidR="006F13A0" w:rsidDel="001D1578">
          <w:delText xml:space="preserve">will </w:delText>
        </w:r>
      </w:del>
      <w:ins w:id="182" w:author="Dylan Townsend" w:date="2025-08-19T00:07:00Z" w16du:dateUtc="2025-08-18T23:07:00Z">
        <w:r w:rsidR="001D1578">
          <w:t>can be achieved via</w:t>
        </w:r>
      </w:ins>
      <w:del w:id="183" w:author="Dylan Townsend" w:date="2025-08-19T00:07:00Z" w16du:dateUtc="2025-08-18T23:07:00Z">
        <w:r w:rsidR="006F13A0" w:rsidDel="001D1578">
          <w:delText>require</w:delText>
        </w:r>
      </w:del>
      <w:r w:rsidR="006F13A0">
        <w:t xml:space="preserve"> amendments to Paragraph </w:t>
      </w:r>
      <w:r w:rsidR="008D3C62">
        <w:t xml:space="preserve">2.7 </w:t>
      </w:r>
      <w:ins w:id="184" w:author="Dylan Townsend" w:date="2025-08-19T00:08:00Z" w16du:dateUtc="2025-08-18T23:08:00Z">
        <w:r w:rsidR="001D1578">
          <w:t xml:space="preserve">and Paragraphs 6.2 and 6.3 </w:t>
        </w:r>
      </w:ins>
      <w:r w:rsidR="008D3C62">
        <w:t xml:space="preserve">in </w:t>
      </w:r>
      <w:ins w:id="185" w:author="Dylan Townsend" w:date="2025-08-19T00:08:00Z" w16du:dateUtc="2025-08-18T23:08:00Z">
        <w:r w:rsidR="001D1578">
          <w:t xml:space="preserve">the main body of </w:t>
        </w:r>
      </w:ins>
      <w:r w:rsidR="00562C10">
        <w:t xml:space="preserve">Schedule 17 </w:t>
      </w:r>
      <w:r w:rsidR="008D3C62">
        <w:t xml:space="preserve">and Paragraph 6.3 in Annex 1 of Schedule </w:t>
      </w:r>
      <w:ins w:id="186" w:author="Dylan Townsend" w:date="2025-08-19T00:08:00Z" w16du:dateUtc="2025-08-18T23:08:00Z">
        <w:r w:rsidR="001D1578">
          <w:t>17.</w:t>
        </w:r>
      </w:ins>
    </w:p>
    <w:p w14:paraId="7DDBF70A" w14:textId="7D74E78C" w:rsidR="001D1578" w:rsidRPr="001D1578" w:rsidRDefault="001D1578" w:rsidP="001D1578">
      <w:pPr>
        <w:pStyle w:val="Heading2"/>
        <w:rPr>
          <w:ins w:id="187" w:author="Dylan Townsend" w:date="2025-08-19T00:06:00Z" w16du:dateUtc="2025-08-18T23:06:00Z"/>
        </w:rPr>
      </w:pPr>
      <w:ins w:id="188" w:author="Dylan Townsend" w:date="2025-08-19T00:09:00Z" w16du:dateUtc="2025-08-18T23:09:00Z">
        <w:del w:id="189" w:author="Andrew Enzor" w:date="2025-08-20T15:49:00Z" w16du:dateUtc="2025-08-20T14:49:00Z">
          <w:r w:rsidDel="00EB4056">
            <w:delText>For</w:delText>
          </w:r>
        </w:del>
      </w:ins>
      <w:ins w:id="190" w:author="Dylan Townsend" w:date="2025-08-19T00:08:00Z">
        <w:del w:id="191" w:author="Andrew Enzor" w:date="2025-08-20T15:49:00Z" w16du:dateUtc="2025-08-20T14:49:00Z">
          <w:r w:rsidRPr="001D1578" w:rsidDel="00EB4056">
            <w:delText xml:space="preserve"> </w:delText>
          </w:r>
        </w:del>
      </w:ins>
      <w:ins w:id="192" w:author="Dylan Townsend" w:date="2025-08-19T00:11:00Z" w16du:dateUtc="2025-08-18T23:11:00Z">
        <w:del w:id="193" w:author="Andrew Enzor" w:date="2025-08-20T15:49:00Z" w16du:dateUtc="2025-08-20T14:49:00Z">
          <w:r w:rsidDel="00EB4056">
            <w:delText xml:space="preserve">absolute clarity, </w:delText>
          </w:r>
        </w:del>
      </w:ins>
      <w:ins w:id="194" w:author="Dylan Townsend" w:date="2025-08-19T00:08:00Z">
        <w:del w:id="195" w:author="Andrew Enzor" w:date="2025-08-20T15:49:00Z" w16du:dateUtc="2025-08-20T14:49:00Z">
          <w:r w:rsidRPr="001D1578" w:rsidDel="00EB4056">
            <w:delText>t</w:delText>
          </w:r>
        </w:del>
      </w:ins>
      <w:ins w:id="196" w:author="Andrew Enzor" w:date="2025-08-20T15:49:00Z" w16du:dateUtc="2025-08-20T14:49:00Z">
        <w:r w:rsidR="00EB4056">
          <w:t>T</w:t>
        </w:r>
      </w:ins>
      <w:ins w:id="197" w:author="Dylan Townsend" w:date="2025-08-19T00:08:00Z">
        <w:r w:rsidRPr="001D1578">
          <w:t xml:space="preserve">he revised solution </w:t>
        </w:r>
        <w:del w:id="198" w:author="Andrew Enzor" w:date="2025-08-20T15:49:00Z" w16du:dateUtc="2025-08-20T14:49:00Z">
          <w:r w:rsidRPr="001D1578" w:rsidDel="00EB4056">
            <w:delText xml:space="preserve">targets </w:delText>
          </w:r>
        </w:del>
      </w:ins>
      <w:ins w:id="199" w:author="Andrew Enzor" w:date="2025-08-20T15:49:00Z" w16du:dateUtc="2025-08-20T14:49:00Z">
        <w:r w:rsidR="00EB4056">
          <w:t xml:space="preserve">impacts </w:t>
        </w:r>
      </w:ins>
      <w:ins w:id="200" w:author="Dylan Townsend" w:date="2025-08-19T00:08:00Z">
        <w:r w:rsidRPr="001D1578">
          <w:t xml:space="preserve">GSP-connected customers in the </w:t>
        </w:r>
        <w:proofErr w:type="gramStart"/>
        <w:r w:rsidRPr="001D1578">
          <w:t>0000 customer</w:t>
        </w:r>
        <w:proofErr w:type="gramEnd"/>
        <w:r w:rsidRPr="001D1578">
          <w:t xml:space="preserve"> category who have a non-zero FCP charge and then only those that are connected to a GSP that does not operate in parallel with another GSP. In this context it </w:t>
        </w:r>
      </w:ins>
      <w:ins w:id="201" w:author="Dylan Townsend" w:date="2025-08-19T00:11:00Z" w16du:dateUtc="2025-08-18T23:11:00Z">
        <w:r>
          <w:t xml:space="preserve">should </w:t>
        </w:r>
      </w:ins>
      <w:ins w:id="202" w:author="Dylan Townsend" w:date="2025-08-19T00:12:00Z" w16du:dateUtc="2025-08-18T23:12:00Z">
        <w:r>
          <w:t>be</w:t>
        </w:r>
      </w:ins>
      <w:ins w:id="203" w:author="Dylan Townsend" w:date="2025-08-19T00:08:00Z">
        <w:r w:rsidRPr="001D1578">
          <w:t xml:space="preserve"> noted that the new solution has the effect of removing the demand associated with the applicable </w:t>
        </w:r>
        <w:proofErr w:type="spellStart"/>
        <w:r w:rsidRPr="001D1578">
          <w:t>connectees</w:t>
        </w:r>
        <w:proofErr w:type="spellEnd"/>
        <w:r w:rsidRPr="001D1578">
          <w:t xml:space="preserve"> from the power flow modelling process </w:t>
        </w:r>
        <w:proofErr w:type="gramStart"/>
        <w:r w:rsidRPr="001D1578">
          <w:t>and also</w:t>
        </w:r>
        <w:proofErr w:type="gramEnd"/>
        <w:r w:rsidRPr="001D1578">
          <w:t xml:space="preserve"> directs that such </w:t>
        </w:r>
        <w:proofErr w:type="spellStart"/>
        <w:r w:rsidRPr="001D1578">
          <w:t>connectees</w:t>
        </w:r>
        <w:proofErr w:type="spellEnd"/>
        <w:r w:rsidRPr="001D1578">
          <w:t xml:space="preserve"> are not charged the FCP locational charge components. </w:t>
        </w:r>
      </w:ins>
      <w:ins w:id="204" w:author="Dylan Townsend" w:date="2025-08-19T00:12:00Z" w16du:dateUtc="2025-08-18T23:12:00Z">
        <w:del w:id="205" w:author="Andrew Enzor" w:date="2025-08-20T15:49:00Z" w16du:dateUtc="2025-08-20T14:49:00Z">
          <w:r w:rsidDel="00EB4056">
            <w:delText>It is believed that i</w:delText>
          </w:r>
        </w:del>
      </w:ins>
      <w:ins w:id="206" w:author="Andrew Enzor" w:date="2025-08-20T15:49:00Z" w16du:dateUtc="2025-08-20T14:49:00Z">
        <w:r w:rsidR="00EB4056">
          <w:t>I</w:t>
        </w:r>
      </w:ins>
      <w:ins w:id="207" w:author="Dylan Townsend" w:date="2025-08-19T00:08:00Z">
        <w:r w:rsidRPr="001D1578">
          <w:t xml:space="preserve">ts effects </w:t>
        </w:r>
      </w:ins>
      <w:ins w:id="208" w:author="Dylan Townsend" w:date="2025-08-19T00:10:00Z" w16du:dateUtc="2025-08-18T23:10:00Z">
        <w:r>
          <w:t>are</w:t>
        </w:r>
      </w:ins>
      <w:ins w:id="209" w:author="Dylan Townsend" w:date="2025-08-19T00:08:00Z">
        <w:r w:rsidRPr="001D1578">
          <w:t xml:space="preserve"> </w:t>
        </w:r>
      </w:ins>
      <w:ins w:id="210" w:author="Andrew Enzor" w:date="2025-08-20T15:49:00Z" w16du:dateUtc="2025-08-20T14:49:00Z">
        <w:r w:rsidR="00EB4056">
          <w:t xml:space="preserve">also </w:t>
        </w:r>
      </w:ins>
      <w:ins w:id="211" w:author="Dylan Townsend" w:date="2025-08-19T00:08:00Z">
        <w:r w:rsidRPr="001D1578">
          <w:t xml:space="preserve">likely </w:t>
        </w:r>
      </w:ins>
      <w:ins w:id="212" w:author="Dylan Townsend" w:date="2025-08-19T00:12:00Z" w16du:dateUtc="2025-08-18T23:12:00Z">
        <w:r>
          <w:t xml:space="preserve">to </w:t>
        </w:r>
      </w:ins>
      <w:ins w:id="213" w:author="Dylan Townsend" w:date="2025-08-19T00:08:00Z">
        <w:r w:rsidRPr="001D1578">
          <w:t>cascade to other EHV levels as it is the FCP charge itself that is impacted, which flows into all EHV customers charges.</w:t>
        </w:r>
      </w:ins>
      <w:ins w:id="214" w:author="Andrew Enzor" w:date="2025-08-20T15:49:00Z" w16du:dateUtc="2025-08-20T14:49:00Z">
        <w:r w:rsidR="00EB4056">
          <w:t xml:space="preserve"> The workgroup has quantified these impacts in Section </w:t>
        </w:r>
      </w:ins>
      <w:ins w:id="215" w:author="Andrew Enzor" w:date="2025-08-20T15:50:00Z" w16du:dateUtc="2025-08-20T14:50:00Z">
        <w:r w:rsidR="00EB4056">
          <w:t>8</w:t>
        </w:r>
      </w:ins>
      <w:ins w:id="216" w:author="Andrew Enzor" w:date="2025-08-20T15:49:00Z" w16du:dateUtc="2025-08-20T14:49:00Z">
        <w:r w:rsidR="00EB4056">
          <w:t>.</w:t>
        </w:r>
      </w:ins>
    </w:p>
    <w:p w14:paraId="53CAF6B1" w14:textId="77777777" w:rsidR="001D1578" w:rsidRPr="00C860EF" w:rsidRDefault="001D1578" w:rsidP="001D1578">
      <w:pPr>
        <w:pStyle w:val="Question"/>
        <w:rPr>
          <w:ins w:id="217" w:author="Dylan Townsend" w:date="2025-08-19T00:06:00Z" w16du:dateUtc="2025-08-18T23:06:00Z"/>
        </w:rPr>
      </w:pPr>
      <w:ins w:id="218" w:author="Dylan Townsend" w:date="2025-08-19T00:06:00Z" w16du:dateUtc="2025-08-18T23:06:00Z">
        <w:r w:rsidRPr="00C860EF">
          <w:t xml:space="preserve">Question </w:t>
        </w:r>
        <w:r>
          <w:t xml:space="preserve">5: Do you agree with the proposed solution for DCP 452? </w:t>
        </w:r>
      </w:ins>
    </w:p>
    <w:p w14:paraId="55DD8E1C" w14:textId="77777777" w:rsidR="001D1578" w:rsidRPr="001D1578" w:rsidRDefault="001D1578" w:rsidP="007643D3"/>
    <w:p w14:paraId="253CABAB" w14:textId="2C878CF0" w:rsidR="004E1D8F" w:rsidRPr="004E1D8F" w:rsidDel="001D1578" w:rsidRDefault="004E1D8F" w:rsidP="004E1D8F">
      <w:pPr>
        <w:rPr>
          <w:del w:id="219" w:author="Dylan Townsend" w:date="2025-08-19T00:13:00Z" w16du:dateUtc="2025-08-18T23:13:00Z"/>
        </w:rPr>
      </w:pPr>
    </w:p>
    <w:p w14:paraId="49B7EBA9" w14:textId="7FE888C4" w:rsidR="00F97791" w:rsidRPr="00610F10" w:rsidRDefault="00F97791" w:rsidP="00530664">
      <w:pPr>
        <w:pStyle w:val="Heading02"/>
      </w:pPr>
      <w:bookmarkStart w:id="220" w:name="_Toc41587039"/>
      <w:r w:rsidRPr="00610F10">
        <w:t>Legal Text</w:t>
      </w:r>
      <w:bookmarkEnd w:id="220"/>
      <w:r w:rsidR="005908D1" w:rsidRPr="00610F10">
        <w:t xml:space="preserve"> </w:t>
      </w:r>
    </w:p>
    <w:p w14:paraId="2FD88052" w14:textId="64CAFFD9" w:rsidR="00DC3EEC" w:rsidRDefault="00702777" w:rsidP="00C25AD3">
      <w:pPr>
        <w:pStyle w:val="Heading4"/>
      </w:pPr>
      <w:commentRangeStart w:id="221"/>
      <w:r>
        <w:t xml:space="preserve">DCP </w:t>
      </w:r>
      <w:r w:rsidR="009D427C">
        <w:t>452</w:t>
      </w:r>
      <w:r w:rsidR="00DB3E13">
        <w:t xml:space="preserve"> Proposed Legal Text</w:t>
      </w:r>
      <w:commentRangeEnd w:id="221"/>
      <w:r w:rsidR="002F3F1C">
        <w:rPr>
          <w:rStyle w:val="CommentReference"/>
          <w:rFonts w:cs="Times New Roman"/>
          <w:b w:val="0"/>
          <w:bCs w:val="0"/>
          <w:color w:val="auto"/>
        </w:rPr>
        <w:commentReference w:id="221"/>
      </w:r>
    </w:p>
    <w:p w14:paraId="0F5752E4" w14:textId="39958F21" w:rsidR="00FD4376" w:rsidRDefault="00FD4376" w:rsidP="00FD4376">
      <w:pPr>
        <w:pStyle w:val="Heading2"/>
      </w:pPr>
      <w:bookmarkStart w:id="222" w:name="_Hlk202454730"/>
      <w:r>
        <w:t xml:space="preserve">The DCUSA text to be implemented is in Attachment 2 </w:t>
      </w:r>
      <w:proofErr w:type="gramStart"/>
      <w:r>
        <w:t>and also</w:t>
      </w:r>
      <w:proofErr w:type="gramEnd"/>
      <w:r>
        <w:t xml:space="preserve"> below for ease of reference; and proposes to amend the following areas in Schedule 17:</w:t>
      </w:r>
    </w:p>
    <w:p w14:paraId="2413A8D5" w14:textId="77777777" w:rsidR="00FD4376" w:rsidRDefault="00FD4376" w:rsidP="00FD4376">
      <w:pPr>
        <w:pStyle w:val="ListParagraph"/>
        <w:numPr>
          <w:ilvl w:val="0"/>
          <w:numId w:val="80"/>
        </w:numPr>
      </w:pPr>
      <w:r>
        <w:t>Paragraph 2.7 in Schedule 17, includes an additional sentence at the end of the current Paragraph which proposes to exclude</w:t>
      </w:r>
      <w:del w:id="223" w:author="Andrew Enzor" w:date="2025-08-20T15:50:00Z" w16du:dateUtc="2025-08-20T14:50:00Z">
        <w:r w:rsidDel="00EB4056">
          <w:delText>,</w:delText>
        </w:r>
      </w:del>
      <w:r>
        <w:t xml:space="preserve"> any </w:t>
      </w:r>
      <w:proofErr w:type="spellStart"/>
      <w:r>
        <w:t>Connectees</w:t>
      </w:r>
      <w:proofErr w:type="spellEnd"/>
      <w:r>
        <w:t xml:space="preserve"> with Customer Category 0000 that are directly connected to a GSP substation that does not operate in parallel with another GSP substation, from the relevant Network Group for that GSP substation.</w:t>
      </w:r>
    </w:p>
    <w:p w14:paraId="2140A91B" w14:textId="6EA26F0B" w:rsidR="00FD4376" w:rsidRDefault="00FD4376" w:rsidP="00FD4376">
      <w:pPr>
        <w:pStyle w:val="ListParagraph"/>
        <w:numPr>
          <w:ilvl w:val="0"/>
          <w:numId w:val="80"/>
        </w:numPr>
      </w:pPr>
      <w:r>
        <w:lastRenderedPageBreak/>
        <w:t xml:space="preserve">Aside from the original changes which amended the formulae for the import capacity charge, super-red import rate charge and super-red export rate credit (as set out in Paragraphs 6.2 and 6.3 in Schedule 17) such that those charges are set to zero for </w:t>
      </w:r>
      <w:proofErr w:type="spellStart"/>
      <w:r>
        <w:t>Connectees</w:t>
      </w:r>
      <w:proofErr w:type="spellEnd"/>
      <w:r>
        <w:t xml:space="preserve"> with Customer Category 0000</w:t>
      </w:r>
      <w:ins w:id="224" w:author="Andrew Enzor" w:date="2025-08-20T15:51:00Z" w16du:dateUtc="2025-08-20T14:51:00Z">
        <w:r w:rsidR="00EB4056">
          <w:t xml:space="preserve"> at non-interconnected GSPs</w:t>
        </w:r>
      </w:ins>
      <w:r>
        <w:t xml:space="preserve">, some additional context has also been added. The additional context includes a reference to Paragraph 2.7, to pick up that those </w:t>
      </w:r>
      <w:proofErr w:type="spellStart"/>
      <w:r>
        <w:t>Connectees</w:t>
      </w:r>
      <w:proofErr w:type="spellEnd"/>
      <w:r>
        <w:t xml:space="preserve"> also need to be connected to a GSP substation that does not operate in parallel with another GSP substation.</w:t>
      </w:r>
    </w:p>
    <w:p w14:paraId="3011B231" w14:textId="7A7DEF4D" w:rsidR="00B320BF" w:rsidRDefault="00B320BF" w:rsidP="0099712D">
      <w:pPr>
        <w:pStyle w:val="Heading2"/>
      </w:pPr>
      <w:r>
        <w:t>DCP 452 p</w:t>
      </w:r>
      <w:r w:rsidRPr="00606E3F">
        <w:t>ropose</w:t>
      </w:r>
      <w:r>
        <w:t>s to modify Paragraph 2.7 of Schedule 17</w:t>
      </w:r>
      <w:r w:rsidR="0099712D">
        <w:t xml:space="preserve"> </w:t>
      </w:r>
      <w:r>
        <w:t>as set out b</w:t>
      </w:r>
      <w:r w:rsidRPr="00606E3F">
        <w:t>elow</w:t>
      </w:r>
      <w:r>
        <w:t>:</w:t>
      </w:r>
    </w:p>
    <w:p w14:paraId="0F3F69E1" w14:textId="77777777" w:rsidR="00B320BF" w:rsidRPr="00B320BF" w:rsidRDefault="00B320BF" w:rsidP="00B320BF">
      <w:pPr>
        <w:ind w:left="720"/>
        <w:rPr>
          <w:b/>
          <w:bCs/>
          <w:i/>
          <w:iCs/>
        </w:rPr>
      </w:pPr>
      <w:bookmarkStart w:id="225" w:name="_Toc269722675"/>
      <w:bookmarkEnd w:id="222"/>
      <w:r w:rsidRPr="00B320BF">
        <w:rPr>
          <w:b/>
          <w:bCs/>
          <w:i/>
          <w:iCs/>
        </w:rPr>
        <w:t>Definition of Network Groups</w:t>
      </w:r>
      <w:bookmarkEnd w:id="225"/>
    </w:p>
    <w:p w14:paraId="0ECD965D" w14:textId="79BF8844" w:rsidR="00B320BF" w:rsidRPr="00B320BF" w:rsidRDefault="00B320BF" w:rsidP="00B320BF">
      <w:pPr>
        <w:ind w:left="1440" w:hanging="720"/>
        <w:rPr>
          <w:i/>
          <w:iCs/>
        </w:rPr>
      </w:pPr>
      <w:r w:rsidRPr="00B320BF">
        <w:rPr>
          <w:i/>
          <w:iCs/>
        </w:rPr>
        <w:t>2.7</w:t>
      </w:r>
      <w:r w:rsidRPr="00B320BF">
        <w:rPr>
          <w:i/>
          <w:iCs/>
        </w:rPr>
        <w:tab/>
        <w:t xml:space="preserve">The Authorised Network Model is split into Network Groups, thereby reflecting the zonal nature of the FCP model. A Network Group is a contained portion of the Authorised Network Model defined by physical, operational and technical boundaries that is not electrically connected to another part of the network at the same voltage level under normal operating conditions. A Network Group is defined as the network normally supplied from a Grid Supply Point (GSP) substation, a Bulk Supply Point (BSP) substation, or a Primary Substation. In situations where GSP substations, BSP substations or Primary Substations are operated in parallel, the network associated with such parallel GSP substations, BSP substations or Primary Substations is considered as one Network Group. </w:t>
      </w:r>
      <w:r w:rsidRPr="00852EF2">
        <w:rPr>
          <w:i/>
          <w:iCs/>
          <w:color w:val="C00000"/>
          <w:u w:val="single"/>
        </w:rPr>
        <w:t xml:space="preserve">In situations where GSP substations are not operated in parallel, </w:t>
      </w:r>
      <w:proofErr w:type="spellStart"/>
      <w:r w:rsidRPr="00852EF2">
        <w:rPr>
          <w:i/>
          <w:iCs/>
          <w:color w:val="C00000"/>
          <w:u w:val="single"/>
        </w:rPr>
        <w:t>Connectees</w:t>
      </w:r>
      <w:proofErr w:type="spellEnd"/>
      <w:r w:rsidRPr="00852EF2">
        <w:rPr>
          <w:i/>
          <w:iCs/>
          <w:color w:val="C00000"/>
          <w:u w:val="single"/>
        </w:rPr>
        <w:t xml:space="preserve"> which connect directly to those GSP substations (those which are assigned Customer Category 0000 according to Paragraph 15.6) shall be excluded from the relevant network group for that GSP substation.</w:t>
      </w:r>
    </w:p>
    <w:p w14:paraId="0D54F126" w14:textId="43DB8354" w:rsidR="00B320BF" w:rsidRPr="00B320BF" w:rsidRDefault="00B320BF" w:rsidP="00B320BF">
      <w:pPr>
        <w:ind w:left="1440" w:hanging="720"/>
        <w:rPr>
          <w:i/>
          <w:iCs/>
        </w:rPr>
      </w:pPr>
      <w:r w:rsidRPr="00B320BF">
        <w:rPr>
          <w:i/>
          <w:iCs/>
        </w:rPr>
        <w:t>2.8</w:t>
      </w:r>
      <w:r w:rsidRPr="00B320BF">
        <w:rPr>
          <w:i/>
          <w:iCs/>
        </w:rPr>
        <w:tab/>
        <w:t>Guidance relating to the definition of Network Groups is presented in section 6 (Network Groups) of Annex 1.</w:t>
      </w:r>
    </w:p>
    <w:p w14:paraId="4B06A264" w14:textId="479032A2" w:rsidR="00B320BF" w:rsidRDefault="00B320BF" w:rsidP="0099712D">
      <w:pPr>
        <w:pStyle w:val="Heading2"/>
      </w:pPr>
      <w:r>
        <w:t>DCP 452 p</w:t>
      </w:r>
      <w:r w:rsidRPr="00606E3F">
        <w:t>ropose</w:t>
      </w:r>
      <w:r>
        <w:t>s to modify Paragraph 6.</w:t>
      </w:r>
      <w:ins w:id="226" w:author="Dylan Townsend" w:date="2025-08-19T00:50:00Z" w16du:dateUtc="2025-08-18T23:50:00Z">
        <w:r w:rsidR="00E638A6">
          <w:t>2</w:t>
        </w:r>
      </w:ins>
      <w:del w:id="227" w:author="Dylan Townsend" w:date="2025-08-19T00:50:00Z" w16du:dateUtc="2025-08-18T23:50:00Z">
        <w:r w:rsidDel="00E638A6">
          <w:delText>1</w:delText>
        </w:r>
      </w:del>
      <w:ins w:id="228" w:author="Dylan Townsend" w:date="2025-08-19T00:50:00Z" w16du:dateUtc="2025-08-18T23:50:00Z">
        <w:r w:rsidR="00E638A6">
          <w:t xml:space="preserve"> and</w:t>
        </w:r>
      </w:ins>
      <w:del w:id="229" w:author="Dylan Townsend" w:date="2025-08-19T00:50:00Z" w16du:dateUtc="2025-08-18T23:50:00Z">
        <w:r w:rsidDel="00E638A6">
          <w:delText xml:space="preserve"> to</w:delText>
        </w:r>
      </w:del>
      <w:r>
        <w:t xml:space="preserve"> 6.3 of Schedule 17</w:t>
      </w:r>
      <w:r w:rsidRPr="00606E3F">
        <w:t xml:space="preserve"> </w:t>
      </w:r>
      <w:r>
        <w:t>as set out b</w:t>
      </w:r>
      <w:r w:rsidRPr="00606E3F">
        <w:t>elow</w:t>
      </w:r>
      <w:r>
        <w:t>:</w:t>
      </w:r>
    </w:p>
    <w:p w14:paraId="5E68E89E" w14:textId="4D28EC4F" w:rsidR="00B320BF" w:rsidRPr="00B320BF" w:rsidRDefault="00535CD9" w:rsidP="00535CD9">
      <w:pPr>
        <w:ind w:left="1287" w:hanging="567"/>
        <w:rPr>
          <w:rFonts w:cs="Arial"/>
          <w:i/>
          <w:iCs/>
          <w:szCs w:val="20"/>
          <w:lang w:eastAsia="en-US"/>
        </w:rPr>
      </w:pPr>
      <w:r w:rsidRPr="00535CD9">
        <w:rPr>
          <w:rFonts w:cs="Arial"/>
          <w:i/>
          <w:iCs/>
          <w:szCs w:val="20"/>
          <w:lang w:eastAsia="en-US"/>
        </w:rPr>
        <w:t>6.1</w:t>
      </w:r>
      <w:r w:rsidRPr="00535CD9">
        <w:rPr>
          <w:rFonts w:cs="Arial"/>
          <w:i/>
          <w:iCs/>
          <w:szCs w:val="20"/>
          <w:lang w:eastAsia="en-US"/>
        </w:rPr>
        <w:tab/>
      </w:r>
      <w:r w:rsidR="00B320BF" w:rsidRPr="00B320BF">
        <w:rPr>
          <w:rFonts w:cs="Arial"/>
          <w:i/>
          <w:iCs/>
          <w:szCs w:val="20"/>
          <w:lang w:eastAsia="en-US"/>
        </w:rPr>
        <w:t>Each tariff in the model is linked to one FCP location or network group.  Each FCP network group may be linked to a parent FCP network group and a grandparent FCP network group.  Each FCP network group may have a charge 1 in £/kVA/year associated with it.</w:t>
      </w:r>
    </w:p>
    <w:p w14:paraId="79B0DCF2" w14:textId="51E1955B" w:rsidR="00B320BF" w:rsidRDefault="00535CD9" w:rsidP="00852EF2">
      <w:pPr>
        <w:spacing w:after="240"/>
        <w:ind w:left="1287" w:hanging="567"/>
        <w:rPr>
          <w:rFonts w:cs="Arial"/>
          <w:i/>
          <w:iCs/>
          <w:szCs w:val="20"/>
          <w:lang w:eastAsia="en-US"/>
        </w:rPr>
      </w:pPr>
      <w:r w:rsidRPr="00535CD9">
        <w:rPr>
          <w:rFonts w:cs="Arial"/>
          <w:i/>
          <w:iCs/>
          <w:szCs w:val="20"/>
          <w:lang w:eastAsia="en-US"/>
        </w:rPr>
        <w:t>6.2</w:t>
      </w:r>
      <w:r w:rsidRPr="00535CD9">
        <w:rPr>
          <w:rFonts w:cs="Arial"/>
          <w:i/>
          <w:iCs/>
          <w:szCs w:val="20"/>
          <w:lang w:eastAsia="en-US"/>
        </w:rPr>
        <w:tab/>
      </w:r>
      <w:r w:rsidR="00B320BF" w:rsidRPr="00B320BF">
        <w:rPr>
          <w:rFonts w:cs="Arial"/>
          <w:i/>
          <w:iCs/>
          <w:szCs w:val="20"/>
          <w:lang w:eastAsia="en-US"/>
        </w:rPr>
        <w:t xml:space="preserve">The import charges for the application of charge 1 is given by the formulas: </w:t>
      </w:r>
    </w:p>
    <w:p w14:paraId="1119312B" w14:textId="15ACF319"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w:t>
      </w:r>
      <w:proofErr w:type="spellStart"/>
      <w:r w:rsidRPr="00852EF2">
        <w:rPr>
          <w:rFonts w:eastAsia="Calibri" w:cs="Arial"/>
          <w:i/>
          <w:iCs/>
          <w:color w:val="C00000"/>
          <w:szCs w:val="20"/>
          <w:u w:val="single"/>
          <w:lang w:eastAsia="en-US"/>
        </w:rPr>
        <w:t>Connectees</w:t>
      </w:r>
      <w:proofErr w:type="spellEnd"/>
      <w:r w:rsidRPr="00852EF2">
        <w:rPr>
          <w:rFonts w:eastAsia="Calibri" w:cs="Arial"/>
          <w:i/>
          <w:iCs/>
          <w:color w:val="C00000"/>
          <w:szCs w:val="20"/>
          <w:u w:val="single"/>
          <w:lang w:eastAsia="en-US"/>
        </w:rPr>
        <w:t xml:space="preserve"> with Customer Category 0000 at GSP substations which are not operated in parallel (those excluded from the relevant Network Group as per Paragraph 2.7): </w:t>
      </w:r>
    </w:p>
    <w:p w14:paraId="0E7FFED7"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[p/kWh super-red rate] = 0 </w:t>
      </w:r>
    </w:p>
    <w:p w14:paraId="5F6024C4"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[p/kVA/day capacity charge] = 0 </w:t>
      </w:r>
    </w:p>
    <w:p w14:paraId="066F68EB"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For </w:t>
      </w:r>
      <w:r w:rsidRPr="00852EF2">
        <w:rPr>
          <w:rFonts w:eastAsia="Calibri" w:cs="Arial"/>
          <w:i/>
          <w:iCs/>
          <w:color w:val="C00000"/>
          <w:szCs w:val="20"/>
          <w:u w:val="single"/>
          <w:lang w:eastAsia="en-US"/>
        </w:rPr>
        <w:t>other</w:t>
      </w:r>
      <w:r w:rsidRPr="00852EF2">
        <w:rPr>
          <w:rFonts w:eastAsia="Calibri" w:cs="Arial"/>
          <w:i/>
          <w:iCs/>
          <w:color w:val="C00000"/>
          <w:szCs w:val="20"/>
          <w:lang w:eastAsia="en-US"/>
        </w:rPr>
        <w:t xml:space="preserve"> </w:t>
      </w:r>
      <w:proofErr w:type="spellStart"/>
      <w:r w:rsidRPr="00B320BF">
        <w:rPr>
          <w:rFonts w:eastAsia="Calibri" w:cs="Arial"/>
          <w:i/>
          <w:iCs/>
          <w:szCs w:val="20"/>
          <w:lang w:eastAsia="en-US"/>
        </w:rPr>
        <w:t>Connectees</w:t>
      </w:r>
      <w:proofErr w:type="spellEnd"/>
      <w:r w:rsidRPr="00B320BF">
        <w:rPr>
          <w:rFonts w:eastAsia="Calibri" w:cs="Arial"/>
          <w:i/>
          <w:iCs/>
          <w:szCs w:val="20"/>
          <w:lang w:eastAsia="en-US"/>
        </w:rPr>
        <w:t xml:space="preserve"> with zero average kW/kVA:</w:t>
      </w:r>
    </w:p>
    <w:p w14:paraId="7B18C08E"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[p/kWh super-red rate] = ([parent charge 1 £/kVA/yr] * (abs[A1] / (</w:t>
      </w:r>
      <w:proofErr w:type="gramStart"/>
      <w:r w:rsidRPr="00B320BF">
        <w:rPr>
          <w:rFonts w:eastAsia="Calibri" w:cs="Arial"/>
          <w:i/>
          <w:iCs/>
          <w:szCs w:val="20"/>
          <w:lang w:eastAsia="en-US"/>
        </w:rPr>
        <w:t>SQRT(</w:t>
      </w:r>
      <w:proofErr w:type="gramEnd"/>
      <w:r w:rsidRPr="00B320BF">
        <w:rPr>
          <w:rFonts w:eastAsia="Calibri" w:cs="Arial"/>
          <w:i/>
          <w:iCs/>
          <w:szCs w:val="20"/>
          <w:lang w:eastAsia="en-US"/>
        </w:rPr>
        <w:t>A1^2 + R1^2)) / [Super-red hours] *100) + ([grandparent charge 1 £/kVA/yr] * (abs[A2] / (</w:t>
      </w:r>
      <w:proofErr w:type="gramStart"/>
      <w:r w:rsidRPr="00B320BF">
        <w:rPr>
          <w:rFonts w:eastAsia="Calibri" w:cs="Arial"/>
          <w:i/>
          <w:iCs/>
          <w:szCs w:val="20"/>
          <w:lang w:eastAsia="en-US"/>
        </w:rPr>
        <w:t>SQRT(</w:t>
      </w:r>
      <w:proofErr w:type="gramEnd"/>
      <w:r w:rsidRPr="00B320BF">
        <w:rPr>
          <w:rFonts w:eastAsia="Calibri" w:cs="Arial"/>
          <w:i/>
          <w:iCs/>
          <w:szCs w:val="20"/>
          <w:lang w:eastAsia="en-US"/>
        </w:rPr>
        <w:t>A2^2 + R2^2)) / [Super-red hours] *100)</w:t>
      </w:r>
    </w:p>
    <w:p w14:paraId="7FA008D5"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[p/kVA/day capacity charge] = ([network charge 1 £/kVA/year] /[days in Charging Year]*100) + ([parent charge 1 £/kVA/yr]  * (–R1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(SQRT(A1^2 + R1^2)) / [days in Charging Year] *100) + ([grandparent charge 1 £/kVA/yr]  * (–R2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(SQRT(A2^2 + R2^2)) / [days in Charging Year] *100)</w:t>
      </w:r>
    </w:p>
    <w:p w14:paraId="397FE052"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lastRenderedPageBreak/>
        <w:t xml:space="preserve">For all other </w:t>
      </w:r>
      <w:proofErr w:type="spellStart"/>
      <w:r w:rsidRPr="00B320BF">
        <w:rPr>
          <w:rFonts w:eastAsia="Calibri" w:cs="Arial"/>
          <w:i/>
          <w:iCs/>
          <w:szCs w:val="20"/>
          <w:lang w:eastAsia="en-US"/>
        </w:rPr>
        <w:t>Connectees</w:t>
      </w:r>
      <w:proofErr w:type="spellEnd"/>
      <w:r w:rsidRPr="00B320BF">
        <w:rPr>
          <w:rFonts w:eastAsia="Calibri" w:cs="Arial"/>
          <w:i/>
          <w:iCs/>
          <w:szCs w:val="20"/>
          <w:lang w:eastAsia="en-US"/>
        </w:rPr>
        <w:t xml:space="preserve">: </w:t>
      </w:r>
    </w:p>
    <w:p w14:paraId="79CD76E3"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[p/kWh super-red rate] = [parent charge 1 £/kVA/yr] * (abs[A1] – (R1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[Average kW/kVA])) / (SQRT(A1^2 + R1^2)) / [Super-red hours] *100 + ([grandparent charge 1 £/kVA/yr] * (abs[A2] – (R2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[Average kW/kVA])) / (SQRT(A2^2 + R2^2)) / [Super-red hours] *100)</w:t>
      </w:r>
    </w:p>
    <w:p w14:paraId="5A56DF25"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[p/kVA/day capacity charge] = [network group charge 1 £/kVA/year] / [days in Charging </w:t>
      </w:r>
      <w:proofErr w:type="gramStart"/>
      <w:r w:rsidRPr="00B320BF">
        <w:rPr>
          <w:rFonts w:eastAsia="Calibri" w:cs="Arial"/>
          <w:i/>
          <w:iCs/>
          <w:szCs w:val="20"/>
          <w:lang w:eastAsia="en-US"/>
        </w:rPr>
        <w:t>Year]*</w:t>
      </w:r>
      <w:proofErr w:type="gramEnd"/>
      <w:r w:rsidRPr="00B320BF">
        <w:rPr>
          <w:rFonts w:eastAsia="Calibri" w:cs="Arial"/>
          <w:i/>
          <w:iCs/>
          <w:szCs w:val="20"/>
          <w:lang w:eastAsia="en-US"/>
        </w:rPr>
        <w:t>100</w:t>
      </w:r>
    </w:p>
    <w:p w14:paraId="51BB71DF"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Where:</w:t>
      </w:r>
    </w:p>
    <w:p w14:paraId="1F0C5347"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A1 and R1 are the values of the active power flow and reactive power flow modelled through the parent network group in the maximum demand scenario.</w:t>
      </w:r>
    </w:p>
    <w:p w14:paraId="36E38769"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A2 and R2 are the values of the active power flow and reactive power flow modelled through the grandparent network group in the maximum demand scenario.</w:t>
      </w:r>
    </w:p>
    <w:p w14:paraId="51CE9EF6"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If both A1 and R1 are equal to zero, in respect of that network level in the formulas above, the term (abs[A1] / (SQRT(A1^2 + R1^2)) is set equal to 1,  (–R1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(SQRT(A1^2 + R1^2)) is set equal to zero, and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[Average kW/kVA])) / (SQRT(A1^2 + R1^2)) is also set to zero.</w:t>
      </w:r>
    </w:p>
    <w:p w14:paraId="7EB518B5"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If both A2 and R2 are equal to zero, in respect of that network level in the formulas above, the term (abs[A2] / (SQRT(A2^2 + R2^2)) is set equal to 1,  (–R2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(SQRT(A2^2 + R2^2)) is set equal to zero, and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[Average kW/kVA])) / (SQRT(A2^2 + R2^2)) is also set to zero.</w:t>
      </w:r>
    </w:p>
    <w:p w14:paraId="0481D3B0"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Any negative contributions to the [p/kVA/day capacity charge] or the [p/kWh super-red rate] from the parent or the grandparent network groups are set to zero.</w:t>
      </w:r>
    </w:p>
    <w:p w14:paraId="03A2CB34"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Super red hours are the number of hours in the DNO Party’s super-red time band.</w:t>
      </w:r>
    </w:p>
    <w:p w14:paraId="175A2937" w14:textId="58EBDE32"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The average kW/kVA and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figures are forecasts for the Charging Year, based on data from the most recent regulatory year for which data were available in time for setting charges for the Charging Year. Specifically, active and reactive power consumptions are averaged over a super-red time band, which is a seasonal time of day period determined by the DNO Party to reflect the time of peak, and then divided by the Maximum Import Capacity (averaged over the same financial year).  If the DNO Party considers that the reactive consumption data relates to export rather than import (e.g. the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 figure exceeds half of the Maximum Import Capacity) then the Maximum Import Capacity in the denominator should be replaced by the Maximum Export Capacity of the same </w:t>
      </w:r>
      <w:proofErr w:type="spellStart"/>
      <w:r w:rsidRPr="00B320BF">
        <w:rPr>
          <w:rFonts w:eastAsia="Calibri" w:cs="Arial"/>
          <w:i/>
          <w:iCs/>
          <w:szCs w:val="20"/>
          <w:lang w:eastAsia="en-US"/>
        </w:rPr>
        <w:t>Connectee</w:t>
      </w:r>
      <w:proofErr w:type="spellEnd"/>
      <w:r w:rsidRPr="00B320BF">
        <w:rPr>
          <w:rFonts w:eastAsia="Calibri" w:cs="Arial"/>
          <w:i/>
          <w:iCs/>
          <w:szCs w:val="20"/>
          <w:lang w:eastAsia="en-US"/>
        </w:rPr>
        <w:t xml:space="preserve">. The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 divided by kVA is restricted to be such that the combined active and reactive power flows cannot exceed the Maximum Import Capacity.  </w:t>
      </w:r>
    </w:p>
    <w:p w14:paraId="78EBD39B" w14:textId="7FCDEC9D" w:rsidR="00B320BF" w:rsidRPr="00B320BF" w:rsidRDefault="00535CD9" w:rsidP="00852EF2">
      <w:pPr>
        <w:spacing w:after="240"/>
        <w:ind w:left="1440" w:hanging="720"/>
        <w:rPr>
          <w:rFonts w:cs="Arial"/>
          <w:i/>
          <w:iCs/>
          <w:szCs w:val="20"/>
          <w:lang w:eastAsia="en-US"/>
        </w:rPr>
      </w:pPr>
      <w:r w:rsidRPr="00535CD9">
        <w:rPr>
          <w:rFonts w:cs="Arial"/>
          <w:i/>
          <w:iCs/>
          <w:szCs w:val="20"/>
          <w:lang w:eastAsia="en-US"/>
        </w:rPr>
        <w:lastRenderedPageBreak/>
        <w:t>6.3</w:t>
      </w:r>
      <w:r w:rsidRPr="00535CD9">
        <w:rPr>
          <w:rFonts w:cs="Arial"/>
          <w:i/>
          <w:iCs/>
          <w:szCs w:val="20"/>
          <w:lang w:eastAsia="en-US"/>
        </w:rPr>
        <w:tab/>
      </w:r>
      <w:r w:rsidR="00B320BF" w:rsidRPr="00B320BF">
        <w:rPr>
          <w:rFonts w:cs="Arial"/>
          <w:i/>
          <w:iCs/>
          <w:szCs w:val="20"/>
          <w:lang w:eastAsia="en-US"/>
        </w:rPr>
        <w:t xml:space="preserve">Charge 1 is applied to export charges as a credit.  The credit is expressed as a negative charge rate in p/kWh and is applied in respect of active power units exported during the DNO Party’s super-red time band. The credit rate is set to zero for </w:t>
      </w:r>
      <w:proofErr w:type="spellStart"/>
      <w:r w:rsidR="00B320BF" w:rsidRPr="00B320BF">
        <w:rPr>
          <w:rFonts w:cs="Arial"/>
          <w:i/>
          <w:iCs/>
          <w:szCs w:val="20"/>
          <w:lang w:eastAsia="en-US"/>
        </w:rPr>
        <w:t>Connectees</w:t>
      </w:r>
      <w:proofErr w:type="spellEnd"/>
      <w:r w:rsidR="00B320BF" w:rsidRPr="00B320BF">
        <w:rPr>
          <w:rFonts w:cs="Arial"/>
          <w:i/>
          <w:iCs/>
          <w:szCs w:val="20"/>
          <w:lang w:eastAsia="en-US"/>
        </w:rPr>
        <w:t xml:space="preserve"> who are assigned an F Factor of zero.  The credit rate is calculated as follows:</w:t>
      </w:r>
    </w:p>
    <w:p w14:paraId="0A21DD18" w14:textId="43F665DA"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w:t>
      </w:r>
      <w:proofErr w:type="spellStart"/>
      <w:r w:rsidRPr="00852EF2">
        <w:rPr>
          <w:rFonts w:eastAsia="Calibri" w:cs="Arial"/>
          <w:i/>
          <w:iCs/>
          <w:color w:val="C00000"/>
          <w:szCs w:val="20"/>
          <w:u w:val="single"/>
          <w:lang w:eastAsia="en-US"/>
        </w:rPr>
        <w:t>Connectees</w:t>
      </w:r>
      <w:proofErr w:type="spellEnd"/>
      <w:r w:rsidRPr="00852EF2">
        <w:rPr>
          <w:rFonts w:eastAsia="Calibri" w:cs="Arial"/>
          <w:i/>
          <w:iCs/>
          <w:color w:val="C00000"/>
          <w:szCs w:val="20"/>
          <w:u w:val="single"/>
          <w:lang w:eastAsia="en-US"/>
        </w:rPr>
        <w:t xml:space="preserve"> with Customer Category 0000 at GSP substations which are not operated in parallel (those excluded from the relevant Network Group as per </w:t>
      </w:r>
      <w:r w:rsidR="00535CD9" w:rsidRPr="00852EF2">
        <w:rPr>
          <w:rFonts w:eastAsia="Calibri" w:cs="Arial"/>
          <w:i/>
          <w:iCs/>
          <w:color w:val="C00000"/>
          <w:szCs w:val="20"/>
          <w:u w:val="single"/>
          <w:lang w:eastAsia="en-US"/>
        </w:rPr>
        <w:t>Paragraph</w:t>
      </w:r>
      <w:r w:rsidRPr="00852EF2">
        <w:rPr>
          <w:rFonts w:eastAsia="Calibri" w:cs="Arial"/>
          <w:i/>
          <w:iCs/>
          <w:color w:val="C00000"/>
          <w:szCs w:val="20"/>
          <w:u w:val="single"/>
          <w:lang w:eastAsia="en-US"/>
        </w:rPr>
        <w:t xml:space="preserve"> 2.7): </w:t>
      </w:r>
    </w:p>
    <w:p w14:paraId="502B97E4"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[p/kWh super-red export rate] = 0 </w:t>
      </w:r>
    </w:p>
    <w:p w14:paraId="336EEC2E"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all other </w:t>
      </w:r>
      <w:proofErr w:type="spellStart"/>
      <w:r w:rsidRPr="00852EF2">
        <w:rPr>
          <w:rFonts w:eastAsia="Calibri" w:cs="Arial"/>
          <w:i/>
          <w:iCs/>
          <w:color w:val="C00000"/>
          <w:szCs w:val="20"/>
          <w:u w:val="single"/>
          <w:lang w:eastAsia="en-US"/>
        </w:rPr>
        <w:t>Connectees</w:t>
      </w:r>
      <w:proofErr w:type="spellEnd"/>
      <w:r w:rsidRPr="00852EF2">
        <w:rPr>
          <w:rFonts w:eastAsia="Calibri" w:cs="Arial"/>
          <w:i/>
          <w:iCs/>
          <w:color w:val="C00000"/>
          <w:szCs w:val="20"/>
          <w:u w:val="single"/>
          <w:lang w:eastAsia="en-US"/>
        </w:rPr>
        <w:t xml:space="preserve">: </w:t>
      </w:r>
    </w:p>
    <w:p w14:paraId="41677F32"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[p/kWh super-red export rate] = -100*[Proportion eligible for charge 1 credits] *([network charge 1 £/kVA/year] + [parent charge 1 £/kVA/year] + [grandparent charge 1 £/kVA/year]) * ([Chargeable export capacity]</w:t>
      </w:r>
      <w:proofErr w:type="gramStart"/>
      <w:r w:rsidRPr="00B320BF">
        <w:rPr>
          <w:rFonts w:eastAsia="Calibri" w:cs="Arial"/>
          <w:i/>
          <w:iCs/>
          <w:szCs w:val="20"/>
          <w:lang w:eastAsia="en-US"/>
        </w:rPr>
        <w:t>/[</w:t>
      </w:r>
      <w:proofErr w:type="gramEnd"/>
      <w:r w:rsidRPr="00B320BF">
        <w:rPr>
          <w:rFonts w:eastAsia="Calibri" w:cs="Arial"/>
          <w:i/>
          <w:iCs/>
          <w:szCs w:val="20"/>
          <w:lang w:eastAsia="en-US"/>
        </w:rPr>
        <w:t xml:space="preserve">Maximum export capacity]) </w:t>
      </w:r>
      <w:proofErr w:type="gramStart"/>
      <w:r w:rsidRPr="00B320BF">
        <w:rPr>
          <w:rFonts w:eastAsia="Calibri" w:cs="Arial"/>
          <w:i/>
          <w:iCs/>
          <w:szCs w:val="20"/>
          <w:lang w:eastAsia="en-US"/>
        </w:rPr>
        <w:t>/[</w:t>
      </w:r>
      <w:proofErr w:type="gramEnd"/>
      <w:r w:rsidRPr="00B320BF">
        <w:rPr>
          <w:rFonts w:eastAsia="Calibri" w:cs="Arial"/>
          <w:i/>
          <w:iCs/>
          <w:szCs w:val="20"/>
          <w:lang w:eastAsia="en-US"/>
        </w:rPr>
        <w:t>number of hours in the super-red time band]</w:t>
      </w:r>
    </w:p>
    <w:p w14:paraId="3A877CE0"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Where:</w:t>
      </w:r>
    </w:p>
    <w:p w14:paraId="7ACE83CC"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The proportion eligible for charge 1 credits is zero if the F factor that is assigned to the </w:t>
      </w:r>
      <w:proofErr w:type="spellStart"/>
      <w:r w:rsidRPr="00B320BF">
        <w:rPr>
          <w:rFonts w:eastAsia="Calibri" w:cs="Arial"/>
          <w:i/>
          <w:iCs/>
          <w:szCs w:val="20"/>
          <w:lang w:eastAsia="en-US"/>
        </w:rPr>
        <w:t>Connectee</w:t>
      </w:r>
      <w:proofErr w:type="spellEnd"/>
      <w:r w:rsidRPr="00B320BF">
        <w:rPr>
          <w:rFonts w:eastAsia="Calibri" w:cs="Arial"/>
          <w:i/>
          <w:iCs/>
          <w:szCs w:val="20"/>
          <w:lang w:eastAsia="en-US"/>
        </w:rPr>
        <w:t xml:space="preserve"> as described in the FCP methodology is equal to zero, and 1 otherwise.</w:t>
      </w:r>
    </w:p>
    <w:p w14:paraId="5FA334ED" w14:textId="77777777" w:rsid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The super-red generation rate is not applied to </w:t>
      </w:r>
      <w:proofErr w:type="spellStart"/>
      <w:r w:rsidRPr="00B320BF">
        <w:rPr>
          <w:rFonts w:eastAsia="Calibri" w:cs="Arial"/>
          <w:i/>
          <w:iCs/>
          <w:szCs w:val="20"/>
          <w:lang w:eastAsia="en-US"/>
        </w:rPr>
        <w:t>Connectees</w:t>
      </w:r>
      <w:proofErr w:type="spellEnd"/>
      <w:r w:rsidRPr="00B320BF">
        <w:rPr>
          <w:rFonts w:eastAsia="Calibri" w:cs="Arial"/>
          <w:i/>
          <w:iCs/>
          <w:szCs w:val="20"/>
          <w:lang w:eastAsia="en-US"/>
        </w:rPr>
        <w:t xml:space="preserve"> with zero Chargeable Export Capacity.  </w:t>
      </w:r>
    </w:p>
    <w:p w14:paraId="2E6EFD92" w14:textId="09ADB35E" w:rsidR="00DB1BAF" w:rsidRPr="0099712D" w:rsidRDefault="00DB1BAF" w:rsidP="0099712D">
      <w:pPr>
        <w:pStyle w:val="Heading2"/>
      </w:pPr>
      <w:r w:rsidRPr="0099712D">
        <w:t xml:space="preserve">DCP 452 proposes to modify </w:t>
      </w:r>
      <w:bookmarkStart w:id="230" w:name="_Hlk202454778"/>
      <w:r w:rsidRPr="0099712D">
        <w:t xml:space="preserve">Paragraph 6.1 to 6.4 of Annex 1 to Schedule 17 </w:t>
      </w:r>
      <w:bookmarkEnd w:id="230"/>
      <w:r w:rsidRPr="0099712D">
        <w:t>as set out below:</w:t>
      </w:r>
    </w:p>
    <w:p w14:paraId="5C2784AF"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6.1</w:t>
      </w:r>
      <w:r w:rsidRPr="008C6783">
        <w:rPr>
          <w:rFonts w:ascii="Arial" w:hAnsi="Arial" w:cs="Arial"/>
          <w:i/>
          <w:iCs/>
          <w:sz w:val="20"/>
          <w:szCs w:val="20"/>
        </w:rPr>
        <w:tab/>
      </w:r>
      <w:r w:rsidRPr="00535CD9">
        <w:rPr>
          <w:rFonts w:ascii="Arial" w:hAnsi="Arial" w:cs="Arial"/>
          <w:i/>
          <w:iCs/>
          <w:sz w:val="20"/>
          <w:szCs w:val="20"/>
        </w:rPr>
        <w:t xml:space="preserve">For the purpose of forecasting future reinforcement the network is broken down into </w:t>
      </w:r>
      <w:proofErr w:type="gramStart"/>
      <w:r w:rsidRPr="00535CD9">
        <w:rPr>
          <w:rFonts w:ascii="Arial" w:hAnsi="Arial" w:cs="Arial"/>
          <w:i/>
          <w:iCs/>
          <w:sz w:val="20"/>
          <w:szCs w:val="20"/>
        </w:rPr>
        <w:t>a number of</w:t>
      </w:r>
      <w:proofErr w:type="gramEnd"/>
      <w:r w:rsidRPr="00535CD9">
        <w:rPr>
          <w:rFonts w:ascii="Arial" w:hAnsi="Arial" w:cs="Arial"/>
          <w:i/>
          <w:iCs/>
          <w:sz w:val="20"/>
          <w:szCs w:val="20"/>
        </w:rPr>
        <w:t xml:space="preserve"> Network Groups.  The use of Network Groups for analysis is an important stage in assessing security of supply requirements given in ER P2/6. Network Groups are defined at hierarchical levels, each level being defined by the operating voltage of the source substations, such that separate Network Groups are defined for Primary Substation, BSP and GSP levels.</w:t>
      </w:r>
    </w:p>
    <w:p w14:paraId="731A2262"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6.2</w:t>
      </w:r>
      <w:r w:rsidRPr="008C6783">
        <w:rPr>
          <w:rFonts w:ascii="Arial" w:hAnsi="Arial" w:cs="Arial"/>
          <w:i/>
          <w:iCs/>
          <w:sz w:val="20"/>
          <w:szCs w:val="20"/>
        </w:rPr>
        <w:tab/>
      </w:r>
      <w:r w:rsidRPr="00535CD9">
        <w:rPr>
          <w:rFonts w:ascii="Arial" w:hAnsi="Arial" w:cs="Arial"/>
          <w:i/>
          <w:iCs/>
          <w:sz w:val="20"/>
          <w:szCs w:val="20"/>
        </w:rPr>
        <w:t>Each Network Group is a part of the Distribution System that consists of:</w:t>
      </w:r>
    </w:p>
    <w:p w14:paraId="4CA6109F" w14:textId="77777777" w:rsidR="00535CD9" w:rsidRPr="00535CD9" w:rsidRDefault="00535CD9" w:rsidP="00535CD9">
      <w:pPr>
        <w:pStyle w:val="paragraph"/>
        <w:spacing w:before="0" w:after="240"/>
        <w:ind w:left="1275"/>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 xml:space="preserve">the transformation assets at a source substation; and </w:t>
      </w:r>
    </w:p>
    <w:p w14:paraId="19D889E4" w14:textId="77777777" w:rsidR="00535CD9" w:rsidRPr="00535CD9" w:rsidRDefault="00535CD9" w:rsidP="00535CD9">
      <w:pPr>
        <w:pStyle w:val="paragraph"/>
        <w:spacing w:before="0" w:after="240"/>
        <w:ind w:left="1275"/>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the network that:</w:t>
      </w:r>
    </w:p>
    <w:p w14:paraId="232EB969" w14:textId="77777777" w:rsidR="00535CD9" w:rsidRPr="00535CD9" w:rsidRDefault="00535CD9" w:rsidP="00535CD9">
      <w:pPr>
        <w:pStyle w:val="paragraph"/>
        <w:ind w:left="2880" w:hanging="720"/>
        <w:textAlignment w:val="baseline"/>
        <w:rPr>
          <w:rFonts w:ascii="Arial" w:hAnsi="Arial" w:cs="Arial"/>
          <w:i/>
          <w:iCs/>
          <w:sz w:val="20"/>
          <w:szCs w:val="20"/>
        </w:rPr>
      </w:pPr>
      <w:r w:rsidRPr="008C6783">
        <w:rPr>
          <w:rFonts w:ascii="Arial" w:hAnsi="Arial" w:cs="Arial"/>
          <w:i/>
          <w:iCs/>
          <w:sz w:val="20"/>
          <w:szCs w:val="20"/>
        </w:rPr>
        <w:t>(</w:t>
      </w:r>
      <w:proofErr w:type="spellStart"/>
      <w:r w:rsidRPr="008C6783">
        <w:rPr>
          <w:rFonts w:ascii="Arial" w:hAnsi="Arial" w:cs="Arial"/>
          <w:i/>
          <w:iCs/>
          <w:sz w:val="20"/>
          <w:szCs w:val="20"/>
        </w:rPr>
        <w:t>i</w:t>
      </w:r>
      <w:proofErr w:type="spellEnd"/>
      <w:r w:rsidRPr="008C6783">
        <w:rPr>
          <w:rFonts w:ascii="Arial" w:hAnsi="Arial" w:cs="Arial"/>
          <w:i/>
          <w:iCs/>
          <w:sz w:val="20"/>
          <w:szCs w:val="20"/>
        </w:rPr>
        <w:t>)</w:t>
      </w:r>
      <w:r w:rsidRPr="008C6783">
        <w:rPr>
          <w:rFonts w:ascii="Arial" w:hAnsi="Arial" w:cs="Arial"/>
          <w:i/>
          <w:iCs/>
          <w:sz w:val="20"/>
          <w:szCs w:val="20"/>
        </w:rPr>
        <w:tab/>
      </w:r>
      <w:r w:rsidRPr="00535CD9">
        <w:rPr>
          <w:rFonts w:ascii="Arial" w:hAnsi="Arial" w:cs="Arial"/>
          <w:i/>
          <w:iCs/>
          <w:sz w:val="20"/>
          <w:szCs w:val="20"/>
        </w:rPr>
        <w:t>operates at the same voltage as the lower voltage of these transformation assets; and</w:t>
      </w:r>
    </w:p>
    <w:p w14:paraId="528BB2DB" w14:textId="77777777" w:rsidR="00535CD9" w:rsidRPr="00535CD9" w:rsidRDefault="00535CD9" w:rsidP="00535CD9">
      <w:pPr>
        <w:pStyle w:val="paragraph"/>
        <w:ind w:left="2880" w:hanging="720"/>
        <w:textAlignment w:val="baseline"/>
        <w:rPr>
          <w:rFonts w:ascii="Arial" w:hAnsi="Arial" w:cs="Arial"/>
          <w:i/>
          <w:iCs/>
          <w:sz w:val="20"/>
          <w:szCs w:val="20"/>
        </w:rPr>
      </w:pPr>
      <w:r w:rsidRPr="008C6783">
        <w:rPr>
          <w:rFonts w:ascii="Arial" w:hAnsi="Arial" w:cs="Arial"/>
          <w:i/>
          <w:iCs/>
          <w:sz w:val="20"/>
          <w:szCs w:val="20"/>
        </w:rPr>
        <w:t>(ii)</w:t>
      </w:r>
      <w:r w:rsidRPr="008C6783">
        <w:rPr>
          <w:rFonts w:ascii="Arial" w:hAnsi="Arial" w:cs="Arial"/>
          <w:i/>
          <w:iCs/>
          <w:sz w:val="20"/>
          <w:szCs w:val="20"/>
        </w:rPr>
        <w:tab/>
      </w:r>
      <w:r w:rsidRPr="00535CD9">
        <w:rPr>
          <w:rFonts w:ascii="Arial" w:hAnsi="Arial" w:cs="Arial"/>
          <w:i/>
          <w:iCs/>
          <w:sz w:val="20"/>
          <w:szCs w:val="20"/>
        </w:rPr>
        <w:t>is electrically connected to these transformation assets, under Normal Running Arrangements, excluding electrical connection through assets operating at voltages other than the lower voltage of the transformation assets.</w:t>
      </w:r>
    </w:p>
    <w:p w14:paraId="545960DC"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6.3</w:t>
      </w:r>
      <w:r w:rsidRPr="008C6783">
        <w:rPr>
          <w:rFonts w:ascii="Arial" w:hAnsi="Arial" w:cs="Arial"/>
          <w:i/>
          <w:iCs/>
          <w:sz w:val="20"/>
          <w:szCs w:val="20"/>
        </w:rPr>
        <w:tab/>
      </w:r>
      <w:r w:rsidRPr="00535CD9">
        <w:rPr>
          <w:rFonts w:ascii="Arial" w:hAnsi="Arial" w:cs="Arial"/>
          <w:i/>
          <w:iCs/>
          <w:sz w:val="20"/>
          <w:szCs w:val="20"/>
        </w:rPr>
        <w:t>The following exceptions apply:</w:t>
      </w:r>
    </w:p>
    <w:p w14:paraId="03E5C7F2" w14:textId="3F8E04AD"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where a source substation operates, under Normal Running Arrangements, with open point(s) on the lower voltage busbar such that there are separate sections of the busbar that are not electrically connected at the same voltage as the busbar, then these separate sections of busbar, and their associated network, shall be considered as separate Network Groups;</w:t>
      </w:r>
      <w:r w:rsidR="00852EF2">
        <w:rPr>
          <w:rFonts w:ascii="Arial" w:hAnsi="Arial" w:cs="Arial"/>
          <w:i/>
          <w:iCs/>
          <w:sz w:val="20"/>
          <w:szCs w:val="20"/>
        </w:rPr>
        <w:t xml:space="preserve"> </w:t>
      </w:r>
      <w:r w:rsidR="00852EF2" w:rsidRPr="00852EF2">
        <w:rPr>
          <w:rFonts w:ascii="Arial" w:hAnsi="Arial" w:cs="Arial"/>
          <w:i/>
          <w:iCs/>
          <w:strike/>
          <w:color w:val="C00000"/>
          <w:sz w:val="20"/>
          <w:szCs w:val="20"/>
        </w:rPr>
        <w:t>and</w:t>
      </w:r>
    </w:p>
    <w:p w14:paraId="2134313C" w14:textId="5D859FA8"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lastRenderedPageBreak/>
        <w:t>(b)</w:t>
      </w:r>
      <w:r w:rsidRPr="008C6783">
        <w:rPr>
          <w:rFonts w:ascii="Arial" w:hAnsi="Arial" w:cs="Arial"/>
          <w:i/>
          <w:iCs/>
          <w:sz w:val="20"/>
          <w:szCs w:val="20"/>
        </w:rPr>
        <w:tab/>
      </w:r>
      <w:r w:rsidRPr="00535CD9">
        <w:rPr>
          <w:rFonts w:ascii="Arial" w:hAnsi="Arial" w:cs="Arial"/>
          <w:i/>
          <w:iCs/>
          <w:sz w:val="20"/>
          <w:szCs w:val="20"/>
        </w:rPr>
        <w:t>where multiple source substations, with the same lower voltage of transformation assets, operate in parallel, under Normal Running Arrangements, through network operating at the same voltage as the lower voltage of the transformation assets, then these substations and their associated network shall be considered as a single Network Group</w:t>
      </w:r>
      <w:r w:rsidRPr="00852EF2">
        <w:rPr>
          <w:rFonts w:ascii="Arial" w:hAnsi="Arial" w:cs="Arial"/>
          <w:i/>
          <w:iCs/>
          <w:color w:val="C00000"/>
          <w:sz w:val="20"/>
          <w:szCs w:val="20"/>
          <w:u w:val="single"/>
        </w:rPr>
        <w:t>; and</w:t>
      </w:r>
    </w:p>
    <w:p w14:paraId="6A51859D" w14:textId="4A87F9C4" w:rsidR="00535CD9" w:rsidRPr="00852EF2" w:rsidRDefault="00535CD9" w:rsidP="00535CD9">
      <w:pPr>
        <w:pStyle w:val="paragraph"/>
        <w:spacing w:before="0" w:after="240"/>
        <w:ind w:left="2160" w:hanging="885"/>
        <w:textAlignment w:val="baseline"/>
        <w:rPr>
          <w:rFonts w:ascii="Arial" w:hAnsi="Arial" w:cs="Arial"/>
          <w:i/>
          <w:iCs/>
          <w:color w:val="C00000"/>
          <w:sz w:val="20"/>
          <w:szCs w:val="20"/>
          <w:u w:val="single"/>
        </w:rPr>
      </w:pPr>
      <w:r w:rsidRPr="00852EF2">
        <w:rPr>
          <w:rFonts w:ascii="Arial" w:hAnsi="Arial" w:cs="Arial"/>
          <w:i/>
          <w:iCs/>
          <w:color w:val="C00000"/>
          <w:sz w:val="20"/>
          <w:szCs w:val="20"/>
          <w:u w:val="single"/>
        </w:rPr>
        <w:t>(c)</w:t>
      </w:r>
      <w:r w:rsidRPr="00852EF2">
        <w:rPr>
          <w:rFonts w:ascii="Arial" w:hAnsi="Arial" w:cs="Arial"/>
          <w:i/>
          <w:iCs/>
          <w:color w:val="C00000"/>
          <w:sz w:val="20"/>
          <w:szCs w:val="20"/>
          <w:u w:val="single"/>
        </w:rPr>
        <w:tab/>
        <w:t xml:space="preserve">where GSP substations do not operate </w:t>
      </w:r>
      <w:bookmarkStart w:id="231" w:name="_Hlk202281980"/>
      <w:r w:rsidRPr="00852EF2">
        <w:rPr>
          <w:rFonts w:ascii="Arial" w:hAnsi="Arial" w:cs="Arial"/>
          <w:i/>
          <w:iCs/>
          <w:color w:val="C00000"/>
          <w:sz w:val="20"/>
          <w:szCs w:val="20"/>
          <w:u w:val="single"/>
        </w:rPr>
        <w:t>in parallel under Normal Running Arrangements</w:t>
      </w:r>
      <w:bookmarkEnd w:id="231"/>
      <w:r w:rsidRPr="00852EF2">
        <w:rPr>
          <w:rFonts w:ascii="Arial" w:hAnsi="Arial" w:cs="Arial"/>
          <w:i/>
          <w:iCs/>
          <w:color w:val="C00000"/>
          <w:sz w:val="20"/>
          <w:szCs w:val="20"/>
          <w:u w:val="single"/>
        </w:rPr>
        <w:t xml:space="preserve">, </w:t>
      </w:r>
      <w:proofErr w:type="spellStart"/>
      <w:r w:rsidRPr="00852EF2">
        <w:rPr>
          <w:rFonts w:ascii="Arial" w:hAnsi="Arial" w:cs="Arial"/>
          <w:i/>
          <w:iCs/>
          <w:color w:val="C00000"/>
          <w:sz w:val="20"/>
          <w:szCs w:val="20"/>
          <w:u w:val="single"/>
        </w:rPr>
        <w:t>Connectees</w:t>
      </w:r>
      <w:proofErr w:type="spellEnd"/>
      <w:r w:rsidRPr="00852EF2">
        <w:rPr>
          <w:rFonts w:ascii="Arial" w:hAnsi="Arial" w:cs="Arial"/>
          <w:i/>
          <w:iCs/>
          <w:color w:val="C00000"/>
          <w:sz w:val="20"/>
          <w:szCs w:val="20"/>
          <w:u w:val="single"/>
        </w:rPr>
        <w:t xml:space="preserve"> connected directly to those GSP substations (those which are assigned Customer Category 0000 according to Paragraph 15.6 of Schedule 17) shall be excluded from the relevant Network Group for that GSP substation.</w:t>
      </w:r>
    </w:p>
    <w:p w14:paraId="547FC86D"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6.4</w:t>
      </w:r>
      <w:r w:rsidRPr="008C6783">
        <w:rPr>
          <w:rFonts w:ascii="Arial" w:hAnsi="Arial" w:cs="Arial"/>
          <w:i/>
          <w:iCs/>
          <w:sz w:val="20"/>
          <w:szCs w:val="20"/>
        </w:rPr>
        <w:tab/>
      </w:r>
      <w:r w:rsidRPr="00535CD9">
        <w:rPr>
          <w:rFonts w:ascii="Arial" w:hAnsi="Arial" w:cs="Arial"/>
          <w:i/>
          <w:iCs/>
          <w:sz w:val="20"/>
          <w:szCs w:val="20"/>
        </w:rPr>
        <w:t>Where a Network Group has, under Normal Running Arrangements:</w:t>
      </w:r>
    </w:p>
    <w:p w14:paraId="4538E91F" w14:textId="77777777"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no demand(load) or demand (generation) connected either within the Network Group, or any lower voltage Network Group associated with it; and</w:t>
      </w:r>
    </w:p>
    <w:p w14:paraId="335416D7" w14:textId="77777777"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 xml:space="preserve">the Network Group exists solely for the purposes of providing security of supply support to an adjacent Network Group, through closure of open point(s) between such Network Groups, </w:t>
      </w:r>
    </w:p>
    <w:p w14:paraId="3BFD0202" w14:textId="77777777"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(c)</w:t>
      </w:r>
      <w:r w:rsidRPr="008C6783">
        <w:rPr>
          <w:rFonts w:ascii="Arial" w:hAnsi="Arial" w:cs="Arial"/>
          <w:i/>
          <w:iCs/>
          <w:sz w:val="20"/>
          <w:szCs w:val="20"/>
        </w:rPr>
        <w:tab/>
      </w:r>
      <w:r w:rsidRPr="00535CD9">
        <w:rPr>
          <w:rFonts w:ascii="Arial" w:hAnsi="Arial" w:cs="Arial"/>
          <w:i/>
          <w:iCs/>
          <w:sz w:val="20"/>
          <w:szCs w:val="20"/>
        </w:rPr>
        <w:t>then such Network Groups shall be considered as part of the adjacent Network Group to which they provide security of supply support (an example of such instances would be Network Groups that would otherwise be associated with transformers that operate on ‘hot standby’ under Normal Running Arrangements).</w:t>
      </w:r>
    </w:p>
    <w:p w14:paraId="5273C767" w14:textId="77777777" w:rsidR="00313008" w:rsidRDefault="00313008" w:rsidP="00FD4376">
      <w:pPr>
        <w:pStyle w:val="paragraph"/>
        <w:spacing w:before="0" w:beforeAutospacing="0" w:after="240" w:afterAutospacing="0"/>
        <w:textAlignment w:val="baseline"/>
        <w:rPr>
          <w:rFonts w:ascii="Arial" w:hAnsi="Arial" w:cs="Arial"/>
          <w:b/>
          <w:bCs/>
          <w:i/>
          <w:iCs/>
          <w:color w:val="4F81BD"/>
          <w:sz w:val="22"/>
          <w:szCs w:val="22"/>
        </w:rPr>
      </w:pPr>
      <w:r>
        <w:rPr>
          <w:rStyle w:val="normaltextrun"/>
          <w:rFonts w:ascii="Arial" w:hAnsi="Arial" w:cs="Arial"/>
          <w:b/>
          <w:bCs/>
          <w:color w:val="008576"/>
        </w:rPr>
        <w:t>Text Commentary</w:t>
      </w:r>
      <w:r>
        <w:rPr>
          <w:rStyle w:val="eop"/>
          <w:rFonts w:ascii="Arial" w:hAnsi="Arial" w:cs="Arial"/>
          <w:b/>
          <w:bCs/>
          <w:i/>
          <w:iCs/>
          <w:color w:val="008576"/>
        </w:rPr>
        <w:t> </w:t>
      </w:r>
    </w:p>
    <w:p w14:paraId="40C0631F" w14:textId="46D205D9" w:rsidR="0099712D" w:rsidRDefault="00313008" w:rsidP="0099712D">
      <w:pPr>
        <w:pStyle w:val="Heading2"/>
      </w:pPr>
      <w:r w:rsidRPr="00606E3F">
        <w:t>The proposed legal text changes</w:t>
      </w:r>
      <w:ins w:id="232" w:author="Dylan Townsend" w:date="2025-08-19T00:24:00Z" w16du:dateUtc="2025-08-18T23:24:00Z">
        <w:r w:rsidR="009D2986">
          <w:t xml:space="preserve"> include</w:t>
        </w:r>
      </w:ins>
      <w:r w:rsidR="0099712D">
        <w:t>:</w:t>
      </w:r>
    </w:p>
    <w:p w14:paraId="42227C8F" w14:textId="1630B951" w:rsidR="009D2986" w:rsidRDefault="009D2986" w:rsidP="009D2986">
      <w:pPr>
        <w:pStyle w:val="ListParagraph"/>
        <w:numPr>
          <w:ilvl w:val="0"/>
          <w:numId w:val="78"/>
        </w:numPr>
        <w:rPr>
          <w:ins w:id="233" w:author="Dylan Townsend" w:date="2025-08-19T00:25:00Z" w16du:dateUtc="2025-08-18T23:25:00Z"/>
        </w:rPr>
      </w:pPr>
      <w:ins w:id="234" w:author="Dylan Townsend" w:date="2025-08-19T00:26:00Z" w16du:dateUtc="2025-08-18T23:26:00Z">
        <w:r w:rsidRPr="009D2986">
          <w:t>the addition of an exception (as set out in the modified Paragraph</w:t>
        </w:r>
        <w:r>
          <w:t xml:space="preserve"> 2.7</w:t>
        </w:r>
        <w:r w:rsidRPr="009D2986">
          <w:t xml:space="preserve"> </w:t>
        </w:r>
        <w:r>
          <w:t>‘</w:t>
        </w:r>
        <w:r w:rsidRPr="009D2986">
          <w:t>Definition of Network Groups</w:t>
        </w:r>
        <w:r>
          <w:t xml:space="preserve">’ </w:t>
        </w:r>
      </w:ins>
      <w:ins w:id="235" w:author="Dylan Townsend" w:date="2025-08-19T00:27:00Z" w16du:dateUtc="2025-08-18T23:27:00Z">
        <w:r>
          <w:t xml:space="preserve">in </w:t>
        </w:r>
      </w:ins>
      <w:ins w:id="236" w:author="Dylan Townsend" w:date="2025-08-19T00:26:00Z" w16du:dateUtc="2025-08-18T23:26:00Z">
        <w:r w:rsidRPr="009D2986">
          <w:t>Schedule 17</w:t>
        </w:r>
      </w:ins>
      <w:ins w:id="237" w:author="Andrew Enzor" w:date="2025-08-20T15:52:00Z" w16du:dateUtc="2025-08-20T14:52:00Z">
        <w:r w:rsidR="00EB4056">
          <w:t>)</w:t>
        </w:r>
      </w:ins>
      <w:ins w:id="238" w:author="Dylan Townsend" w:date="2025-08-19T00:26:00Z" w16du:dateUtc="2025-08-18T23:26:00Z">
        <w:r w:rsidRPr="009D2986">
          <w:t xml:space="preserve"> to </w:t>
        </w:r>
      </w:ins>
      <w:ins w:id="239" w:author="Dylan Townsend" w:date="2025-08-19T00:27:00Z" w16du:dateUtc="2025-08-18T23:27:00Z">
        <w:r>
          <w:t>exclude</w:t>
        </w:r>
      </w:ins>
      <w:ins w:id="240" w:author="Dylan Townsend" w:date="2025-08-19T00:26:00Z" w16du:dateUtc="2025-08-18T23:26:00Z">
        <w:r w:rsidRPr="009D2986">
          <w:t xml:space="preserve"> </w:t>
        </w:r>
        <w:proofErr w:type="spellStart"/>
        <w:r w:rsidRPr="009D2986">
          <w:t>Connectees</w:t>
        </w:r>
        <w:proofErr w:type="spellEnd"/>
        <w:r w:rsidRPr="009D2986">
          <w:t xml:space="preserve"> from the Level 1 Network Group if they are deemed to be in the Customer Category of 0000 and are connected to a GSP that does not operate in parallel under Normal Running </w:t>
        </w:r>
        <w:proofErr w:type="gramStart"/>
        <w:r w:rsidRPr="009D2986">
          <w:t>Arrangements;</w:t>
        </w:r>
      </w:ins>
      <w:proofErr w:type="gramEnd"/>
    </w:p>
    <w:p w14:paraId="54C85C92" w14:textId="7C76E18A" w:rsidR="009D2986" w:rsidRPr="00606E3F" w:rsidRDefault="009D2986" w:rsidP="009D2986">
      <w:pPr>
        <w:pStyle w:val="ListParagraph"/>
        <w:numPr>
          <w:ilvl w:val="0"/>
          <w:numId w:val="78"/>
        </w:numPr>
        <w:rPr>
          <w:moveTo w:id="241" w:author="Dylan Townsend" w:date="2025-08-19T00:24:00Z" w16du:dateUtc="2025-08-18T23:24:00Z"/>
        </w:rPr>
      </w:pPr>
      <w:moveToRangeStart w:id="242" w:author="Dylan Townsend" w:date="2025-08-19T00:24:00Z" w:name="move206455505"/>
      <w:moveTo w:id="243" w:author="Dylan Townsend" w:date="2025-08-19T00:24:00Z" w16du:dateUtc="2025-08-18T23:24:00Z">
        <w:r>
          <w:t xml:space="preserve">modifying the calculation of the </w:t>
        </w:r>
        <w:r w:rsidRPr="00606E3F">
          <w:t>FCP-element of the import capacity charge, super-red import rate</w:t>
        </w:r>
        <w:r>
          <w:t xml:space="preserve"> charge</w:t>
        </w:r>
        <w:r w:rsidRPr="00606E3F">
          <w:t xml:space="preserve"> and super-red export rate</w:t>
        </w:r>
        <w:r>
          <w:t xml:space="preserve"> credit (as set out in Paragraphs 6.2 and 6.3 in Schedule 17) which results in those charges being set to </w:t>
        </w:r>
        <w:r w:rsidRPr="00606E3F">
          <w:t xml:space="preserve">zero for </w:t>
        </w:r>
        <w:proofErr w:type="spellStart"/>
        <w:r w:rsidRPr="00606E3F">
          <w:t>Connectees</w:t>
        </w:r>
        <w:proofErr w:type="spellEnd"/>
        <w:r w:rsidRPr="00606E3F">
          <w:t xml:space="preserve"> </w:t>
        </w:r>
        <w:r>
          <w:t>which meet the new exception above</w:t>
        </w:r>
        <w:del w:id="244" w:author="Dylan Townsend" w:date="2025-08-19T00:44:00Z" w16du:dateUtc="2025-08-18T23:44:00Z">
          <w:r w:rsidDel="007643D3">
            <w:delText>.</w:delText>
          </w:r>
        </w:del>
      </w:moveTo>
      <w:ins w:id="245" w:author="Dylan Townsend" w:date="2025-08-19T00:44:00Z" w16du:dateUtc="2025-08-18T23:44:00Z">
        <w:r w:rsidR="007643D3">
          <w:t>; and</w:t>
        </w:r>
      </w:ins>
    </w:p>
    <w:moveToRangeEnd w:id="242"/>
    <w:p w14:paraId="10912632" w14:textId="5FAA70FB" w:rsidR="0099712D" w:rsidRPr="00606E3F" w:rsidRDefault="001710F9" w:rsidP="0099712D">
      <w:pPr>
        <w:pStyle w:val="ListParagraph"/>
        <w:numPr>
          <w:ilvl w:val="0"/>
          <w:numId w:val="78"/>
        </w:numPr>
      </w:pPr>
      <w:del w:id="246" w:author="Dylan Townsend" w:date="2025-08-19T00:28:00Z" w16du:dateUtc="2025-08-18T23:28:00Z">
        <w:r w:rsidDel="009D2986">
          <w:delText xml:space="preserve">Include </w:delText>
        </w:r>
      </w:del>
      <w:r>
        <w:t xml:space="preserve">the addition of </w:t>
      </w:r>
      <w:r w:rsidR="0099712D">
        <w:t>an exception (as set out in the</w:t>
      </w:r>
      <w:r w:rsidR="0099712D" w:rsidRPr="0099712D">
        <w:t xml:space="preserve"> modif</w:t>
      </w:r>
      <w:r w:rsidR="0099712D">
        <w:t>ied</w:t>
      </w:r>
      <w:r w:rsidR="0099712D" w:rsidRPr="0099712D">
        <w:t xml:space="preserve"> Paragraph</w:t>
      </w:r>
      <w:del w:id="247" w:author="Dylan Townsend" w:date="2025-08-19T00:28:00Z" w16du:dateUtc="2025-08-18T23:28:00Z">
        <w:r w:rsidR="0099712D" w:rsidDel="009D2986">
          <w:delText>s</w:delText>
        </w:r>
      </w:del>
      <w:r w:rsidR="0099712D" w:rsidRPr="0099712D">
        <w:t xml:space="preserve"> 6.</w:t>
      </w:r>
      <w:ins w:id="248" w:author="Dylan Townsend" w:date="2025-08-19T00:24:00Z" w16du:dateUtc="2025-08-18T23:24:00Z">
        <w:r w:rsidR="009D2986">
          <w:t>3</w:t>
        </w:r>
      </w:ins>
      <w:del w:id="249" w:author="Dylan Townsend" w:date="2025-08-19T00:24:00Z" w16du:dateUtc="2025-08-18T23:24:00Z">
        <w:r w:rsidR="0099712D" w:rsidRPr="0099712D" w:rsidDel="009D2986">
          <w:delText>1 to 6.4</w:delText>
        </w:r>
      </w:del>
      <w:r w:rsidR="0099712D" w:rsidRPr="0099712D">
        <w:t xml:space="preserve"> of Annex 1 to Schedule 1</w:t>
      </w:r>
      <w:r w:rsidR="0099712D">
        <w:t xml:space="preserve">7) to remove </w:t>
      </w:r>
      <w:proofErr w:type="spellStart"/>
      <w:r>
        <w:t>C</w:t>
      </w:r>
      <w:r w:rsidR="0099712D">
        <w:t>onnectees</w:t>
      </w:r>
      <w:proofErr w:type="spellEnd"/>
      <w:r w:rsidR="0099712D">
        <w:t xml:space="preserve"> </w:t>
      </w:r>
      <w:r>
        <w:t xml:space="preserve">from the </w:t>
      </w:r>
      <w:r w:rsidR="0099712D">
        <w:t xml:space="preserve">Level 1 Network Group </w:t>
      </w:r>
      <w:r>
        <w:t>if they</w:t>
      </w:r>
      <w:r w:rsidR="0099712D">
        <w:t xml:space="preserve"> are </w:t>
      </w:r>
      <w:r>
        <w:t>deemed to be in the</w:t>
      </w:r>
      <w:r w:rsidRPr="00606E3F">
        <w:t xml:space="preserve"> Customer Category</w:t>
      </w:r>
      <w:r>
        <w:t xml:space="preserve"> of</w:t>
      </w:r>
      <w:r w:rsidRPr="00606E3F">
        <w:t xml:space="preserve"> 0000</w:t>
      </w:r>
      <w:r>
        <w:t xml:space="preserve"> and are </w:t>
      </w:r>
      <w:r w:rsidR="0099712D">
        <w:t>connected to a GSP that</w:t>
      </w:r>
      <w:r>
        <w:t xml:space="preserve"> does not</w:t>
      </w:r>
      <w:r w:rsidR="0099712D">
        <w:t xml:space="preserve"> operate</w:t>
      </w:r>
      <w:r>
        <w:t xml:space="preserve"> </w:t>
      </w:r>
      <w:r w:rsidRPr="001710F9">
        <w:t>in parallel under Normal Running Arrangements</w:t>
      </w:r>
      <w:ins w:id="250" w:author="Dylan Townsend" w:date="2025-08-19T00:44:00Z" w16du:dateUtc="2025-08-18T23:44:00Z">
        <w:r w:rsidR="007643D3">
          <w:t>.</w:t>
        </w:r>
      </w:ins>
      <w:del w:id="251" w:author="Dylan Townsend" w:date="2025-08-19T00:44:00Z" w16du:dateUtc="2025-08-18T23:44:00Z">
        <w:r w:rsidDel="007643D3">
          <w:delText>; and</w:delText>
        </w:r>
      </w:del>
    </w:p>
    <w:p w14:paraId="27DD2FE5" w14:textId="7CFEC494" w:rsidR="00313008" w:rsidRPr="00606E3F" w:rsidDel="009D2986" w:rsidRDefault="001710F9" w:rsidP="0027060B">
      <w:pPr>
        <w:pStyle w:val="ListParagraph"/>
        <w:numPr>
          <w:ilvl w:val="0"/>
          <w:numId w:val="78"/>
        </w:numPr>
        <w:rPr>
          <w:moveFrom w:id="252" w:author="Dylan Townsend" w:date="2025-08-19T00:24:00Z" w16du:dateUtc="2025-08-18T23:24:00Z"/>
        </w:rPr>
      </w:pPr>
      <w:moveFromRangeStart w:id="253" w:author="Dylan Townsend" w:date="2025-08-19T00:24:00Z" w:name="move206455505"/>
      <w:moveFrom w:id="254" w:author="Dylan Townsend" w:date="2025-08-19T00:24:00Z" w16du:dateUtc="2025-08-18T23:24:00Z">
        <w:r w:rsidDel="009D2986">
          <w:t xml:space="preserve">modifying the calculation of the </w:t>
        </w:r>
        <w:r w:rsidRPr="00606E3F" w:rsidDel="009D2986">
          <w:t>FCP-element of the import capacity charge, super-red import rate</w:t>
        </w:r>
        <w:r w:rsidDel="009D2986">
          <w:t xml:space="preserve"> charge</w:t>
        </w:r>
        <w:r w:rsidRPr="00606E3F" w:rsidDel="009D2986">
          <w:t xml:space="preserve"> and super-red export rate</w:t>
        </w:r>
        <w:r w:rsidDel="009D2986">
          <w:t xml:space="preserve"> credit (as set out in Paragraphs 6.2 and 6.3 in Schedule 17) which results in those charges being set to </w:t>
        </w:r>
        <w:r w:rsidRPr="00606E3F" w:rsidDel="009D2986">
          <w:t xml:space="preserve">zero for Connectees </w:t>
        </w:r>
        <w:r w:rsidDel="009D2986">
          <w:t>which meet the new exception above.</w:t>
        </w:r>
      </w:moveFrom>
    </w:p>
    <w:p w14:paraId="7F6C4753" w14:textId="07460E24" w:rsidR="00ED0335" w:rsidRPr="00C860EF" w:rsidRDefault="00ED0335" w:rsidP="004E47B0">
      <w:pPr>
        <w:pStyle w:val="Question"/>
      </w:pPr>
      <w:bookmarkStart w:id="255" w:name="_Hlk41544692"/>
      <w:moveFromRangeEnd w:id="253"/>
      <w:r w:rsidRPr="00C860EF">
        <w:t xml:space="preserve">Question </w:t>
      </w:r>
      <w:r w:rsidR="00E75392">
        <w:t>6</w:t>
      </w:r>
      <w:r>
        <w:t xml:space="preserve">: Do you have any comments on the proposed legal text for DCP </w:t>
      </w:r>
      <w:r w:rsidR="0087021A">
        <w:t>452</w:t>
      </w:r>
      <w:r>
        <w:t xml:space="preserve">? </w:t>
      </w:r>
      <w:r w:rsidR="00C25AD3">
        <w:t>If so, then p</w:t>
      </w:r>
      <w:r>
        <w:t xml:space="preserve">lease provide </w:t>
      </w:r>
      <w:r w:rsidR="00C25AD3">
        <w:t>examples or supporting</w:t>
      </w:r>
      <w:r>
        <w:t xml:space="preserve"> rationale.</w:t>
      </w:r>
    </w:p>
    <w:p w14:paraId="4DD8FEB5" w14:textId="0867628E" w:rsidR="00156F62" w:rsidRDefault="00156F62" w:rsidP="00530664">
      <w:pPr>
        <w:pStyle w:val="Heading02"/>
      </w:pPr>
      <w:bookmarkStart w:id="256" w:name="_Toc41587040"/>
      <w:bookmarkStart w:id="257" w:name="_Toc453107801"/>
      <w:bookmarkEnd w:id="255"/>
      <w:r w:rsidRPr="00156F62">
        <w:t>Code Specific Matters</w:t>
      </w:r>
      <w:bookmarkEnd w:id="256"/>
    </w:p>
    <w:p w14:paraId="1244CCD0" w14:textId="77777777" w:rsidR="00156F62" w:rsidRPr="004E47B0" w:rsidRDefault="00156F62" w:rsidP="00C25AD3">
      <w:pPr>
        <w:pStyle w:val="Heading4"/>
      </w:pPr>
      <w:r w:rsidRPr="004E47B0">
        <w:lastRenderedPageBreak/>
        <w:t xml:space="preserve">Reference Documents </w:t>
      </w:r>
    </w:p>
    <w:p w14:paraId="46C32021" w14:textId="6D9E9895" w:rsidR="00C25AD3" w:rsidRPr="0047670A" w:rsidRDefault="0047670A" w:rsidP="0099712D">
      <w:pPr>
        <w:pStyle w:val="Heading2"/>
      </w:pPr>
      <w:r w:rsidRPr="0047670A">
        <w:t xml:space="preserve">This issue was discussed at the Distribution Charging Methodologies Development Group (DCMDG), the presentation slides and discussion output of which can be found in the </w:t>
      </w:r>
      <w:hyperlink r:id="rId29" w:tgtFrame="_blank" w:history="1">
        <w:r w:rsidRPr="0047670A">
          <w:rPr>
            <w:rStyle w:val="Hyperlink"/>
          </w:rPr>
          <w:t>post meeting pack for meeting 84</w:t>
        </w:r>
      </w:hyperlink>
      <w:r w:rsidRPr="0047670A">
        <w:t>.</w:t>
      </w:r>
      <w:bookmarkStart w:id="258" w:name="_Hlk40988226"/>
    </w:p>
    <w:p w14:paraId="365DCA11" w14:textId="2E26430B" w:rsidR="00B52063" w:rsidRPr="00EB32BB" w:rsidRDefault="00B52063" w:rsidP="00530664">
      <w:pPr>
        <w:pStyle w:val="Heading02"/>
      </w:pPr>
      <w:bookmarkStart w:id="259" w:name="_Toc41587041"/>
      <w:bookmarkEnd w:id="258"/>
      <w:r w:rsidRPr="00EB32BB">
        <w:t>Relevant Objectives</w:t>
      </w:r>
      <w:bookmarkEnd w:id="89"/>
      <w:bookmarkEnd w:id="257"/>
      <w:bookmarkEnd w:id="259"/>
    </w:p>
    <w:p w14:paraId="471DCB89" w14:textId="77777777" w:rsidR="002733C1" w:rsidRPr="002733C1" w:rsidRDefault="002733C1" w:rsidP="00C25AD3">
      <w:pPr>
        <w:pStyle w:val="Heading4"/>
        <w:rPr>
          <w:rFonts w:ascii="Calibri" w:hAnsi="Calibri"/>
          <w:sz w:val="22"/>
        </w:rPr>
      </w:pPr>
      <w:commentRangeStart w:id="260"/>
      <w:commentRangeStart w:id="261"/>
      <w:commentRangeStart w:id="262"/>
      <w:r w:rsidRPr="00F04DA2">
        <w:t>A</w:t>
      </w:r>
      <w:r>
        <w:t>ssessment A</w:t>
      </w:r>
      <w:r w:rsidRPr="00F04DA2">
        <w:t xml:space="preserve">gainst the </w:t>
      </w:r>
      <w:r>
        <w:t>DCUSA O</w:t>
      </w:r>
      <w:r w:rsidRPr="00F04DA2">
        <w:t xml:space="preserve">bjectives </w:t>
      </w:r>
      <w:commentRangeEnd w:id="260"/>
      <w:r w:rsidR="008330FF">
        <w:rPr>
          <w:rStyle w:val="CommentReference"/>
          <w:rFonts w:cs="Times New Roman"/>
          <w:b w:val="0"/>
          <w:bCs w:val="0"/>
          <w:color w:val="auto"/>
        </w:rPr>
        <w:commentReference w:id="260"/>
      </w:r>
      <w:commentRangeEnd w:id="261"/>
      <w:r w:rsidR="001224E1">
        <w:rPr>
          <w:rStyle w:val="CommentReference"/>
          <w:rFonts w:cs="Times New Roman"/>
          <w:b w:val="0"/>
          <w:bCs w:val="0"/>
          <w:color w:val="auto"/>
        </w:rPr>
        <w:commentReference w:id="261"/>
      </w:r>
      <w:commentRangeEnd w:id="262"/>
      <w:r w:rsidR="00EB4056">
        <w:rPr>
          <w:rStyle w:val="CommentReference"/>
          <w:rFonts w:cs="Times New Roman"/>
          <w:b w:val="0"/>
          <w:bCs w:val="0"/>
          <w:color w:val="auto"/>
        </w:rPr>
        <w:commentReference w:id="262"/>
      </w:r>
    </w:p>
    <w:p w14:paraId="25062432" w14:textId="5061DBBE" w:rsidR="009D23F1" w:rsidRDefault="00586BD1" w:rsidP="0099712D">
      <w:pPr>
        <w:pStyle w:val="Heading2"/>
      </w:pPr>
      <w:r w:rsidRPr="003D5BA8">
        <w:t xml:space="preserve">For a DCUSA Change Proposal to be approved it must be demonstrated that it better meets the DCUSA Objectives. </w:t>
      </w:r>
      <w:r w:rsidR="00503AEC" w:rsidRPr="00DB01C7">
        <w:t xml:space="preserve">The Proposer </w:t>
      </w:r>
      <w:r w:rsidR="00DB3E13" w:rsidRPr="00DB01C7">
        <w:t xml:space="preserve">of DCP </w:t>
      </w:r>
      <w:r w:rsidR="0047670A">
        <w:t>452</w:t>
      </w:r>
      <w:r w:rsidR="00DB3E13" w:rsidRPr="00DB01C7">
        <w:t xml:space="preserve"> </w:t>
      </w:r>
      <w:r w:rsidR="00503AEC" w:rsidRPr="00DB01C7">
        <w:t xml:space="preserve">believes that </w:t>
      </w:r>
      <w:r w:rsidR="00DB3E13" w:rsidRPr="00DB01C7">
        <w:t>the proposed solution wi</w:t>
      </w:r>
      <w:r w:rsidR="009D23F1">
        <w:t>ll</w:t>
      </w:r>
      <w:r w:rsidR="00DB3E13" w:rsidRPr="00DB01C7">
        <w:t xml:space="preserve"> better facilitate </w:t>
      </w:r>
      <w:r w:rsidR="009D23F1">
        <w:t xml:space="preserve">DCUSA Charging Objectives </w:t>
      </w:r>
      <w:r w:rsidR="00A914DF">
        <w:t>two</w:t>
      </w:r>
      <w:r w:rsidR="009B530A">
        <w:t>, three and six</w:t>
      </w:r>
      <w:r w:rsidR="009D23F1">
        <w:t>. The rationale for these decisions can be found</w:t>
      </w:r>
      <w:r w:rsidR="00156F62">
        <w:t xml:space="preserve"> in the paragraphs that follow the table of </w:t>
      </w:r>
      <w:r w:rsidR="00156F62" w:rsidRPr="00156F62">
        <w:t>DCUSA Charging Objectives</w:t>
      </w:r>
      <w:r w:rsidR="009D23F1">
        <w:t xml:space="preserve"> below.</w:t>
      </w:r>
      <w:r w:rsidR="00DB3E13" w:rsidRPr="00DB01C7">
        <w:t xml:space="preserve"> </w:t>
      </w:r>
      <w:bookmarkStart w:id="263" w:name="_Toc318962138"/>
      <w:bookmarkStart w:id="264" w:name="_Toc453107802"/>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908"/>
        <w:gridCol w:w="1731"/>
      </w:tblGrid>
      <w:tr w:rsidR="009774CE" w:rsidRPr="00441C23" w14:paraId="5F812E80" w14:textId="77777777" w:rsidTr="00A67D17">
        <w:trPr>
          <w:cantSplit/>
          <w:trHeight w:val="397"/>
        </w:trPr>
        <w:tc>
          <w:tcPr>
            <w:tcW w:w="7908" w:type="dxa"/>
            <w:vAlign w:val="center"/>
          </w:tcPr>
          <w:p w14:paraId="6C9DD271" w14:textId="2419F1B5" w:rsidR="009774CE" w:rsidRPr="004603F2" w:rsidRDefault="009774CE" w:rsidP="00A67D17">
            <w:pPr>
              <w:pStyle w:val="Tablebodycopy"/>
              <w:ind w:left="0" w:right="238"/>
              <w:jc w:val="center"/>
              <w:rPr>
                <w:rFonts w:cs="Arial"/>
                <w:b/>
                <w:sz w:val="22"/>
                <w:szCs w:val="22"/>
              </w:rPr>
            </w:pPr>
            <w:r>
              <w:rPr>
                <w:rFonts w:cs="Arial"/>
                <w:b/>
                <w:sz w:val="22"/>
                <w:szCs w:val="22"/>
              </w:rPr>
              <w:t>DCUSA Charging Objectives</w:t>
            </w:r>
          </w:p>
        </w:tc>
        <w:tc>
          <w:tcPr>
            <w:tcW w:w="1731" w:type="dxa"/>
          </w:tcPr>
          <w:p w14:paraId="7D9F3355" w14:textId="77777777" w:rsidR="009774CE" w:rsidRPr="0060253F" w:rsidRDefault="009774CE" w:rsidP="00A67D17">
            <w:pPr>
              <w:spacing w:before="40" w:after="40"/>
              <w:ind w:left="57" w:right="57"/>
              <w:rPr>
                <w:b/>
                <w:i/>
              </w:rPr>
            </w:pPr>
            <w:r w:rsidRPr="0060253F">
              <w:rPr>
                <w:b/>
              </w:rPr>
              <w:t>Identified impact</w:t>
            </w:r>
          </w:p>
        </w:tc>
      </w:tr>
      <w:tr w:rsidR="009774CE" w:rsidRPr="00674659" w14:paraId="029F27A8" w14:textId="77777777" w:rsidTr="00191C13">
        <w:trPr>
          <w:cantSplit/>
          <w:trHeight w:val="397"/>
        </w:trPr>
        <w:tc>
          <w:tcPr>
            <w:tcW w:w="7908" w:type="dxa"/>
            <w:vAlign w:val="center"/>
          </w:tcPr>
          <w:p w14:paraId="79E1D09E" w14:textId="53441029" w:rsidR="009774CE" w:rsidRPr="00EB32BB" w:rsidRDefault="001224E1" w:rsidP="00191C13">
            <w:pPr>
              <w:pStyle w:val="BodyText"/>
              <w:ind w:left="603" w:right="57" w:hanging="546"/>
              <w:rPr>
                <w:rFonts w:cs="Arial"/>
                <w:noProof/>
              </w:rPr>
            </w:pPr>
            <w:r>
              <w:rPr>
                <w:rFonts w:cs="Arial"/>
                <w:noProof/>
              </w:rPr>
              <w:fldChar w:fldCharType="begin">
                <w:ffData>
                  <w:name w:val="Check1"/>
                  <w:enabled/>
                  <w:calcOnExit w:val="0"/>
                  <w:checkBox>
                    <w:sizeAuto/>
                    <w:default w:val="0"/>
                  </w:checkBox>
                </w:ffData>
              </w:fldChar>
            </w:r>
            <w:bookmarkStart w:id="265" w:name="Check1"/>
            <w:r>
              <w:rPr>
                <w:rFonts w:cs="Arial"/>
                <w:noProof/>
              </w:rPr>
              <w:instrText xml:space="preserve"> FORMCHECKBOX </w:instrText>
            </w:r>
            <w:r>
              <w:rPr>
                <w:rFonts w:cs="Arial"/>
                <w:noProof/>
              </w:rPr>
            </w:r>
            <w:r>
              <w:rPr>
                <w:rFonts w:cs="Arial"/>
                <w:noProof/>
              </w:rPr>
              <w:fldChar w:fldCharType="separate"/>
            </w:r>
            <w:r>
              <w:rPr>
                <w:rFonts w:cs="Arial"/>
                <w:noProof/>
              </w:rPr>
              <w:fldChar w:fldCharType="end"/>
            </w:r>
            <w:bookmarkEnd w:id="265"/>
            <w:r w:rsidR="009774CE" w:rsidRPr="00441C23">
              <w:rPr>
                <w:rFonts w:cs="Arial"/>
                <w:noProof/>
              </w:rPr>
              <w:t xml:space="preserve"> 1 </w:t>
            </w:r>
            <w:r w:rsidR="009774CE">
              <w:rPr>
                <w:rFonts w:cs="Arial"/>
                <w:noProof/>
              </w:rPr>
              <w:t>That compliance by each DNO Party with the Charging Methdologies facilitates the discharge by the DNO Party of the obligations imposed on it under the Act and by its Distribution Licence</w:t>
            </w:r>
          </w:p>
        </w:tc>
        <w:tc>
          <w:tcPr>
            <w:tcW w:w="1731" w:type="dxa"/>
            <w:vAlign w:val="center"/>
          </w:tcPr>
          <w:p w14:paraId="670D41B8" w14:textId="5B7945BD" w:rsidR="009774CE" w:rsidRPr="00610F10" w:rsidRDefault="001224E1" w:rsidP="00191C13">
            <w:pPr>
              <w:ind w:left="113"/>
              <w:rPr>
                <w:b/>
              </w:rPr>
            </w:pPr>
            <w:r>
              <w:rPr>
                <w:b/>
              </w:rPr>
              <w:t>None</w:t>
            </w:r>
          </w:p>
        </w:tc>
      </w:tr>
      <w:tr w:rsidR="009774CE" w:rsidRPr="00674659" w14:paraId="79538C20" w14:textId="77777777" w:rsidTr="00191C13">
        <w:trPr>
          <w:cantSplit/>
          <w:trHeight w:val="397"/>
        </w:trPr>
        <w:tc>
          <w:tcPr>
            <w:tcW w:w="7908" w:type="dxa"/>
            <w:vAlign w:val="center"/>
          </w:tcPr>
          <w:p w14:paraId="2EC11C84" w14:textId="27092110" w:rsidR="009774CE" w:rsidRPr="0060253F" w:rsidRDefault="009774CE" w:rsidP="00191C13">
            <w:pPr>
              <w:pStyle w:val="BodyText"/>
              <w:ind w:left="603" w:right="57" w:hanging="546"/>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Pr="00441C23">
              <w:rPr>
                <w:rFonts w:cs="Arial"/>
                <w:noProof/>
              </w:rPr>
              <w:t xml:space="preserve"> 2 </w:t>
            </w: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Distribtution Licences)</w:t>
            </w:r>
          </w:p>
        </w:tc>
        <w:tc>
          <w:tcPr>
            <w:tcW w:w="1731" w:type="dxa"/>
            <w:vAlign w:val="center"/>
          </w:tcPr>
          <w:p w14:paraId="416FCE8B" w14:textId="66278FC4" w:rsidR="009774CE" w:rsidRPr="00610F10" w:rsidRDefault="009774CE" w:rsidP="00191C13">
            <w:pPr>
              <w:ind w:left="113"/>
              <w:rPr>
                <w:b/>
              </w:rPr>
            </w:pPr>
            <w:r w:rsidRPr="00191C13">
              <w:rPr>
                <w:b/>
                <w:color w:val="00B050"/>
              </w:rPr>
              <w:t>Positive</w:t>
            </w:r>
          </w:p>
        </w:tc>
      </w:tr>
      <w:tr w:rsidR="009774CE" w:rsidRPr="00674659" w14:paraId="661A561B" w14:textId="77777777" w:rsidTr="00191C13">
        <w:trPr>
          <w:cantSplit/>
          <w:trHeight w:val="397"/>
        </w:trPr>
        <w:tc>
          <w:tcPr>
            <w:tcW w:w="7908" w:type="dxa"/>
            <w:vAlign w:val="center"/>
          </w:tcPr>
          <w:p w14:paraId="15339B78" w14:textId="1A628DD6" w:rsidR="009774CE" w:rsidRDefault="001224E1" w:rsidP="00191C13">
            <w:pPr>
              <w:pStyle w:val="BodyText"/>
              <w:ind w:left="603" w:right="57" w:hanging="546"/>
              <w:rPr>
                <w:rFonts w:cs="Arial"/>
                <w:noProof/>
              </w:rPr>
            </w:pPr>
            <w:r>
              <w:rPr>
                <w:rFonts w:cs="Arial"/>
                <w:noProof/>
              </w:rPr>
              <w:fldChar w:fldCharType="begin">
                <w:ffData>
                  <w:name w:val="Check3"/>
                  <w:enabled/>
                  <w:calcOnExit w:val="0"/>
                  <w:checkBox>
                    <w:sizeAuto/>
                    <w:default w:val="1"/>
                  </w:checkBox>
                </w:ffData>
              </w:fldChar>
            </w:r>
            <w:bookmarkStart w:id="266" w:name="Check3"/>
            <w:r>
              <w:rPr>
                <w:rFonts w:cs="Arial"/>
                <w:noProof/>
              </w:rPr>
              <w:instrText xml:space="preserve"> FORMCHECKBOX </w:instrText>
            </w:r>
            <w:r>
              <w:rPr>
                <w:rFonts w:cs="Arial"/>
                <w:noProof/>
              </w:rPr>
            </w:r>
            <w:r>
              <w:rPr>
                <w:rFonts w:cs="Arial"/>
                <w:noProof/>
              </w:rPr>
              <w:fldChar w:fldCharType="separate"/>
            </w:r>
            <w:r>
              <w:rPr>
                <w:rFonts w:cs="Arial"/>
                <w:noProof/>
              </w:rPr>
              <w:fldChar w:fldCharType="end"/>
            </w:r>
            <w:bookmarkEnd w:id="266"/>
            <w:r w:rsidR="009774CE" w:rsidRPr="00E46C74">
              <w:rPr>
                <w:rFonts w:cs="Arial"/>
                <w:noProof/>
              </w:rPr>
              <w:t xml:space="preserve"> 3 </w:t>
            </w:r>
            <w:r w:rsidR="009774CE">
              <w:rPr>
                <w:rFonts w:cs="Arial"/>
                <w:noProof/>
              </w:rP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tc>
        <w:tc>
          <w:tcPr>
            <w:tcW w:w="1731" w:type="dxa"/>
            <w:vAlign w:val="center"/>
          </w:tcPr>
          <w:p w14:paraId="77DFF72C" w14:textId="3FA06F12" w:rsidR="009774CE" w:rsidRPr="00610F10" w:rsidRDefault="00191C13" w:rsidP="00191C13">
            <w:pPr>
              <w:ind w:left="113"/>
              <w:rPr>
                <w:b/>
              </w:rPr>
            </w:pPr>
            <w:ins w:id="267" w:author="Dylan Townsend" w:date="2025-08-19T01:11:00Z" w16du:dateUtc="2025-08-19T00:11:00Z">
              <w:r w:rsidRPr="008A1FA8">
                <w:rPr>
                  <w:b/>
                  <w:color w:val="00B050"/>
                </w:rPr>
                <w:t>Positive</w:t>
              </w:r>
            </w:ins>
            <w:del w:id="268" w:author="Dylan Townsend" w:date="2025-08-19T01:11:00Z" w16du:dateUtc="2025-08-19T00:11:00Z">
              <w:r w:rsidR="00A914DF" w:rsidDel="00191C13">
                <w:rPr>
                  <w:b/>
                </w:rPr>
                <w:delText>None</w:delText>
              </w:r>
            </w:del>
          </w:p>
        </w:tc>
      </w:tr>
      <w:tr w:rsidR="009774CE" w:rsidRPr="00674659" w14:paraId="136B673B" w14:textId="77777777" w:rsidTr="00191C13">
        <w:trPr>
          <w:cantSplit/>
          <w:trHeight w:val="397"/>
        </w:trPr>
        <w:tc>
          <w:tcPr>
            <w:tcW w:w="7908" w:type="dxa"/>
            <w:vAlign w:val="center"/>
          </w:tcPr>
          <w:p w14:paraId="1B664538" w14:textId="6D89B60F" w:rsidR="009774CE" w:rsidRPr="0060253F" w:rsidRDefault="00A914DF" w:rsidP="00191C13">
            <w:pPr>
              <w:pStyle w:val="BodyText"/>
              <w:ind w:left="603" w:right="57" w:hanging="546"/>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009774CE" w:rsidRPr="00441C23">
              <w:rPr>
                <w:rFonts w:cs="Arial"/>
                <w:noProof/>
              </w:rPr>
              <w:t xml:space="preserve"> 4 </w:t>
            </w:r>
            <w:r w:rsidR="009774CE">
              <w:rPr>
                <w:rFonts w:cs="Arial"/>
                <w:noProof/>
              </w:rPr>
              <w:t>That, so far is consistent with Clauses 3.2.1 to 3.2.3, the Charging Methodologies, so far as is reasonably practicable, properly take account of developments in each DNO Party’s Distribution Business</w:t>
            </w:r>
          </w:p>
        </w:tc>
        <w:tc>
          <w:tcPr>
            <w:tcW w:w="1731" w:type="dxa"/>
            <w:vAlign w:val="center"/>
          </w:tcPr>
          <w:p w14:paraId="3D7A2F0A" w14:textId="666ADF47" w:rsidR="009774CE" w:rsidRPr="00610F10" w:rsidRDefault="00A914DF" w:rsidP="00191C13">
            <w:pPr>
              <w:ind w:left="113"/>
              <w:rPr>
                <w:b/>
              </w:rPr>
            </w:pPr>
            <w:r>
              <w:rPr>
                <w:b/>
              </w:rPr>
              <w:t>None</w:t>
            </w:r>
          </w:p>
        </w:tc>
      </w:tr>
      <w:tr w:rsidR="009774CE" w:rsidRPr="00674659" w14:paraId="50E1F3C5" w14:textId="77777777" w:rsidTr="00191C13">
        <w:trPr>
          <w:cantSplit/>
          <w:trHeight w:val="1273"/>
        </w:trPr>
        <w:tc>
          <w:tcPr>
            <w:tcW w:w="7908" w:type="dxa"/>
            <w:vAlign w:val="center"/>
          </w:tcPr>
          <w:p w14:paraId="1A63F8AF" w14:textId="43273B19" w:rsidR="009774CE" w:rsidRPr="0060253F" w:rsidRDefault="009774CE" w:rsidP="00191C13">
            <w:pPr>
              <w:pStyle w:val="BodyText"/>
              <w:ind w:left="603" w:right="57" w:hanging="546"/>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Pr="00441C23">
              <w:rPr>
                <w:rFonts w:cs="Arial"/>
                <w:noProof/>
              </w:rPr>
            </w:r>
            <w:r w:rsidRPr="00441C23">
              <w:rPr>
                <w:rFonts w:cs="Arial"/>
                <w:noProof/>
              </w:rPr>
              <w:fldChar w:fldCharType="separate"/>
            </w:r>
            <w:r w:rsidRPr="00441C23">
              <w:rPr>
                <w:rFonts w:cs="Arial"/>
                <w:noProof/>
              </w:rPr>
              <w:fldChar w:fldCharType="end"/>
            </w:r>
            <w:r w:rsidRPr="00441C23">
              <w:rPr>
                <w:rFonts w:cs="Arial"/>
                <w:noProof/>
              </w:rPr>
              <w:t xml:space="preserve"> 5 </w:t>
            </w:r>
            <w:r>
              <w:rPr>
                <w:rFonts w:cs="Arial"/>
                <w:noProof/>
              </w:rPr>
              <w:t xml:space="preserve">That compliance by each DNO Party with the Charging Methodologies facilitates compliance with the Regulation on Cross-Border Exchange in Electricity </w:t>
            </w:r>
            <w:r w:rsidR="004E51BE">
              <w:rPr>
                <w:rFonts w:cs="Arial"/>
                <w:noProof/>
              </w:rPr>
              <w:t>and any relevant legally binding decisions of the European Commission and/or the Agency for the Co-operation of Energy Regulators.</w:t>
            </w:r>
          </w:p>
        </w:tc>
        <w:tc>
          <w:tcPr>
            <w:tcW w:w="1731" w:type="dxa"/>
            <w:vAlign w:val="center"/>
          </w:tcPr>
          <w:p w14:paraId="08481889" w14:textId="77777777" w:rsidR="009774CE" w:rsidRPr="00610F10" w:rsidRDefault="009774CE" w:rsidP="00191C13">
            <w:pPr>
              <w:ind w:left="113"/>
              <w:rPr>
                <w:b/>
              </w:rPr>
            </w:pPr>
            <w:r w:rsidRPr="00610F10">
              <w:rPr>
                <w:b/>
              </w:rPr>
              <w:t>None</w:t>
            </w:r>
          </w:p>
        </w:tc>
      </w:tr>
      <w:tr w:rsidR="004E51BE" w:rsidRPr="00674659" w14:paraId="3AEDD24E" w14:textId="77777777" w:rsidTr="00191C13">
        <w:trPr>
          <w:cantSplit/>
          <w:trHeight w:val="964"/>
        </w:trPr>
        <w:tc>
          <w:tcPr>
            <w:tcW w:w="7908" w:type="dxa"/>
            <w:vAlign w:val="center"/>
          </w:tcPr>
          <w:p w14:paraId="0657D9A4" w14:textId="17DD44BF" w:rsidR="004E51BE" w:rsidRPr="00441C23" w:rsidRDefault="001224E1" w:rsidP="00191C13">
            <w:pPr>
              <w:pStyle w:val="BodyText"/>
              <w:ind w:left="603" w:right="57" w:hanging="546"/>
              <w:rPr>
                <w:rFonts w:cs="Arial"/>
                <w:noProof/>
              </w:rPr>
            </w:pPr>
            <w:r>
              <w:rPr>
                <w:rFonts w:cs="Arial"/>
                <w:noProof/>
              </w:rPr>
              <w:fldChar w:fldCharType="begin">
                <w:ffData>
                  <w:name w:val="Check8"/>
                  <w:enabled/>
                  <w:calcOnExit w:val="0"/>
                  <w:checkBox>
                    <w:sizeAuto/>
                    <w:default w:val="1"/>
                  </w:checkBox>
                </w:ffData>
              </w:fldChar>
            </w:r>
            <w:bookmarkStart w:id="269" w:name="Check8"/>
            <w:r>
              <w:rPr>
                <w:rFonts w:cs="Arial"/>
                <w:noProof/>
              </w:rPr>
              <w:instrText xml:space="preserve"> FORMCHECKBOX </w:instrText>
            </w:r>
            <w:r>
              <w:rPr>
                <w:rFonts w:cs="Arial"/>
                <w:noProof/>
              </w:rPr>
            </w:r>
            <w:r>
              <w:rPr>
                <w:rFonts w:cs="Arial"/>
                <w:noProof/>
              </w:rPr>
              <w:fldChar w:fldCharType="separate"/>
            </w:r>
            <w:r>
              <w:rPr>
                <w:rFonts w:cs="Arial"/>
                <w:noProof/>
              </w:rPr>
              <w:fldChar w:fldCharType="end"/>
            </w:r>
            <w:bookmarkEnd w:id="269"/>
            <w:r w:rsidR="004E51BE" w:rsidRPr="00441C23">
              <w:rPr>
                <w:rFonts w:cs="Arial"/>
                <w:noProof/>
              </w:rPr>
              <w:t xml:space="preserve"> </w:t>
            </w:r>
            <w:r w:rsidR="004E51BE">
              <w:rPr>
                <w:rFonts w:cs="Arial"/>
                <w:noProof/>
              </w:rPr>
              <w:t>6</w:t>
            </w:r>
            <w:r w:rsidR="004E51BE" w:rsidRPr="00441C23">
              <w:rPr>
                <w:rFonts w:cs="Arial"/>
                <w:noProof/>
              </w:rPr>
              <w:t xml:space="preserve"> </w:t>
            </w:r>
            <w:r w:rsidR="004E51BE">
              <w:rPr>
                <w:rFonts w:cs="Arial"/>
                <w:noProof/>
              </w:rPr>
              <w:t>That compliance with the Charging Methodologies promoted efficency in its own implementation and administration</w:t>
            </w:r>
          </w:p>
        </w:tc>
        <w:tc>
          <w:tcPr>
            <w:tcW w:w="1731" w:type="dxa"/>
            <w:vAlign w:val="center"/>
          </w:tcPr>
          <w:p w14:paraId="73450C17" w14:textId="7FC56C72" w:rsidR="004E51BE" w:rsidRPr="00610F10" w:rsidRDefault="001224E1" w:rsidP="00191C13">
            <w:pPr>
              <w:ind w:left="113"/>
              <w:rPr>
                <w:b/>
              </w:rPr>
            </w:pPr>
            <w:del w:id="270" w:author="Andrew Enzor" w:date="2025-08-20T15:54:00Z" w16du:dateUtc="2025-08-20T14:54:00Z">
              <w:r w:rsidRPr="00191C13" w:rsidDel="00EB4056">
                <w:rPr>
                  <w:b/>
                  <w:color w:val="00B050"/>
                </w:rPr>
                <w:delText>Positive</w:delText>
              </w:r>
            </w:del>
            <w:ins w:id="271" w:author="Andrew Enzor" w:date="2025-08-20T15:54:00Z" w16du:dateUtc="2025-08-20T14:54:00Z">
              <w:r w:rsidR="00EB4056">
                <w:rPr>
                  <w:b/>
                  <w:color w:val="00B050"/>
                </w:rPr>
                <w:t>None</w:t>
              </w:r>
            </w:ins>
          </w:p>
        </w:tc>
      </w:tr>
    </w:tbl>
    <w:p w14:paraId="41F76328" w14:textId="77777777" w:rsidR="004E47B0" w:rsidRPr="004E47B0" w:rsidRDefault="004E47B0" w:rsidP="006924AF">
      <w:pPr>
        <w:pStyle w:val="NoSpacing"/>
      </w:pPr>
    </w:p>
    <w:p w14:paraId="06913BF0" w14:textId="1555BF8A" w:rsidR="00AD6B6A" w:rsidRPr="007A3652" w:rsidRDefault="00D235BE" w:rsidP="0099712D">
      <w:pPr>
        <w:pStyle w:val="Heading2"/>
      </w:pPr>
      <w:r w:rsidRPr="00D235BE">
        <w:t>The Proposer</w:t>
      </w:r>
      <w:r>
        <w:t xml:space="preserve">’s </w:t>
      </w:r>
      <w:r w:rsidRPr="00D235BE">
        <w:t>rationale</w:t>
      </w:r>
      <w:r>
        <w:t xml:space="preserve"> with respect to their </w:t>
      </w:r>
      <w:r w:rsidR="003147AB">
        <w:t>position on the</w:t>
      </w:r>
      <w:r>
        <w:t xml:space="preserve"> applicable</w:t>
      </w:r>
      <w:r w:rsidR="003147AB">
        <w:t xml:space="preserve"> </w:t>
      </w:r>
      <w:r w:rsidRPr="00D235BE">
        <w:t xml:space="preserve">DCUSA Charging </w:t>
      </w:r>
      <w:r w:rsidR="003147AB">
        <w:t>Objectives is set out below:</w:t>
      </w:r>
    </w:p>
    <w:p w14:paraId="696D58C0" w14:textId="705955B9" w:rsidR="009B530A" w:rsidRPr="00020692" w:rsidRDefault="009B530A" w:rsidP="007A3652">
      <w:pPr>
        <w:pStyle w:val="ListParagraph"/>
        <w:numPr>
          <w:ilvl w:val="0"/>
          <w:numId w:val="76"/>
        </w:numPr>
        <w:rPr>
          <w:bCs/>
        </w:rPr>
      </w:pPr>
      <w:r w:rsidRPr="00020692">
        <w:rPr>
          <w:b/>
        </w:rPr>
        <w:t xml:space="preserve">Charging Objective 2: </w:t>
      </w:r>
      <w:r w:rsidRPr="009B530A">
        <w:t xml:space="preserve">this Change Proposal will ensure that customers directly connected to </w:t>
      </w:r>
      <w:r w:rsidR="008330FF">
        <w:t xml:space="preserve">non-interconnected </w:t>
      </w:r>
      <w:r w:rsidRPr="009B530A">
        <w:t xml:space="preserve">GSPs </w:t>
      </w:r>
      <w:r w:rsidR="008330FF">
        <w:t xml:space="preserve">do not face forward-looking </w:t>
      </w:r>
      <w:proofErr w:type="spellStart"/>
      <w:r w:rsidRPr="009B530A">
        <w:t>DUoS</w:t>
      </w:r>
      <w:proofErr w:type="spellEnd"/>
      <w:r w:rsidRPr="009B530A">
        <w:t xml:space="preserve"> charges in respect of </w:t>
      </w:r>
      <w:r w:rsidR="008330FF">
        <w:t xml:space="preserve">thermal reinforcement on downstream </w:t>
      </w:r>
      <w:r w:rsidRPr="009B530A">
        <w:t>network assets</w:t>
      </w:r>
      <w:r w:rsidR="008330FF">
        <w:t xml:space="preserve"> which they can never drive</w:t>
      </w:r>
      <w:r w:rsidRPr="009B530A">
        <w:t xml:space="preserve">. As a result, it will better facilitate competition in the generation of electricity between users connected at different voltage levels. </w:t>
      </w:r>
    </w:p>
    <w:p w14:paraId="22F2A108" w14:textId="62EAE1CF" w:rsidR="009B530A" w:rsidRPr="00020692" w:rsidRDefault="009B530A" w:rsidP="007A3652">
      <w:pPr>
        <w:pStyle w:val="ListParagraph"/>
        <w:numPr>
          <w:ilvl w:val="0"/>
          <w:numId w:val="76"/>
        </w:numPr>
        <w:rPr>
          <w:bCs/>
        </w:rPr>
      </w:pPr>
      <w:r w:rsidRPr="00020692">
        <w:rPr>
          <w:b/>
        </w:rPr>
        <w:lastRenderedPageBreak/>
        <w:t xml:space="preserve">Charging Objective 3: </w:t>
      </w:r>
      <w:r w:rsidRPr="009B530A">
        <w:t xml:space="preserve">this Change Proposal will remove the application of </w:t>
      </w:r>
      <w:r w:rsidR="008330FF">
        <w:t xml:space="preserve">forward-looking </w:t>
      </w:r>
      <w:r w:rsidRPr="009B530A">
        <w:t xml:space="preserve">charges </w:t>
      </w:r>
      <w:r w:rsidR="008330FF">
        <w:t xml:space="preserve">in respect of thermal reinforcement </w:t>
      </w:r>
      <w:r w:rsidRPr="009B530A">
        <w:t xml:space="preserve">to customers directly connected to </w:t>
      </w:r>
      <w:r w:rsidR="008330FF">
        <w:t xml:space="preserve">non-interconnected </w:t>
      </w:r>
      <w:r w:rsidRPr="009B530A">
        <w:t xml:space="preserve">GSPs in respect of network assets </w:t>
      </w:r>
      <w:r w:rsidR="008330FF">
        <w:t>on which they will never drive thermal reinforcement</w:t>
      </w:r>
      <w:r w:rsidRPr="009B530A">
        <w:t xml:space="preserve">. The charges those users face will be more </w:t>
      </w:r>
      <w:proofErr w:type="gramStart"/>
      <w:r w:rsidRPr="009B530A">
        <w:t>cost-reflective</w:t>
      </w:r>
      <w:proofErr w:type="gramEnd"/>
      <w:r w:rsidRPr="009B530A">
        <w:t xml:space="preserve"> as a result. </w:t>
      </w:r>
      <w:ins w:id="272" w:author="Andrew Enzor" w:date="2025-08-20T15:52:00Z" w16du:dateUtc="2025-08-20T14:52:00Z">
        <w:r w:rsidR="00EB4056">
          <w:t>Furtherm</w:t>
        </w:r>
      </w:ins>
      <w:ins w:id="273" w:author="Andrew Enzor" w:date="2025-08-20T15:53:00Z" w16du:dateUtc="2025-08-20T14:53:00Z">
        <w:r w:rsidR="00EB4056">
          <w:t xml:space="preserve">ore, it will result in more cost-reflective charges for other customers connected to such networks, who are currently face a weakened forward-looking cost signal in respect of thermal reinforcement they are deemed to drive due to that cost </w:t>
        </w:r>
      </w:ins>
      <w:ins w:id="274" w:author="Andrew Enzor" w:date="2025-08-20T15:54:00Z" w16du:dateUtc="2025-08-20T14:54:00Z">
        <w:r w:rsidR="00EB4056">
          <w:t xml:space="preserve">currently </w:t>
        </w:r>
      </w:ins>
      <w:ins w:id="275" w:author="Andrew Enzor" w:date="2025-08-20T15:53:00Z" w16du:dateUtc="2025-08-20T14:53:00Z">
        <w:r w:rsidR="00EB4056">
          <w:t>being shared with 0000 customers</w:t>
        </w:r>
      </w:ins>
      <w:ins w:id="276" w:author="Andrew Enzor" w:date="2025-08-20T15:54:00Z" w16du:dateUtc="2025-08-20T14:54:00Z">
        <w:r w:rsidR="00EB4056">
          <w:t>.</w:t>
        </w:r>
      </w:ins>
    </w:p>
    <w:p w14:paraId="51187D3B" w14:textId="017F1205" w:rsidR="009B530A" w:rsidRPr="00020692" w:rsidDel="00EB4056" w:rsidRDefault="009B530A" w:rsidP="007A3652">
      <w:pPr>
        <w:pStyle w:val="ListParagraph"/>
        <w:numPr>
          <w:ilvl w:val="0"/>
          <w:numId w:val="76"/>
        </w:numPr>
        <w:rPr>
          <w:del w:id="277" w:author="Andrew Enzor" w:date="2025-08-20T15:54:00Z" w16du:dateUtc="2025-08-20T14:54:00Z"/>
          <w:b/>
        </w:rPr>
      </w:pPr>
      <w:del w:id="278" w:author="Andrew Enzor" w:date="2025-08-20T15:54:00Z" w16du:dateUtc="2025-08-20T14:54:00Z">
        <w:r w:rsidRPr="00020692" w:rsidDel="00EB4056">
          <w:rPr>
            <w:b/>
          </w:rPr>
          <w:delText>Charging Objective 6</w:delText>
        </w:r>
        <w:r w:rsidRPr="009B530A" w:rsidDel="00EB4056">
          <w:delText>: this Change Proposal will remove a contradiction in DCUSA, promoting efficiency in its implementation.</w:delText>
        </w:r>
        <w:r w:rsidRPr="00020692" w:rsidDel="00EB4056">
          <w:rPr>
            <w:b/>
          </w:rPr>
          <w:delText> </w:delText>
        </w:r>
      </w:del>
    </w:p>
    <w:p w14:paraId="46B61D3E" w14:textId="2BFB0B30" w:rsidR="00ED0335" w:rsidRDefault="00ED0335" w:rsidP="006924AF">
      <w:pPr>
        <w:pStyle w:val="Question"/>
        <w:keepNext w:val="0"/>
      </w:pPr>
      <w:bookmarkStart w:id="279" w:name="_Hlk41544698"/>
      <w:r w:rsidRPr="00C860EF">
        <w:t xml:space="preserve">Question </w:t>
      </w:r>
      <w:r w:rsidR="00E75392">
        <w:t>7</w:t>
      </w:r>
      <w:r>
        <w:t xml:space="preserve">: Which of the DCUSA Charging Objectives does </w:t>
      </w:r>
      <w:r w:rsidR="001E53E5">
        <w:t>D</w:t>
      </w:r>
      <w:r>
        <w:t>CP</w:t>
      </w:r>
      <w:r w:rsidR="001E53E5">
        <w:t xml:space="preserve"> </w:t>
      </w:r>
      <w:r w:rsidR="00B468C3">
        <w:t>452</w:t>
      </w:r>
      <w:r>
        <w:t xml:space="preserve"> better facilitate? Please provide supporting comments.</w:t>
      </w:r>
    </w:p>
    <w:bookmarkEnd w:id="279"/>
    <w:p w14:paraId="4A2DEAD4" w14:textId="77777777" w:rsidR="00C25AD3" w:rsidRPr="00C860EF" w:rsidRDefault="00C25AD3" w:rsidP="00C25AD3">
      <w:pPr>
        <w:pStyle w:val="NoSpacing"/>
      </w:pPr>
    </w:p>
    <w:p w14:paraId="2589B72C" w14:textId="4087CAF3" w:rsidR="006D75CD" w:rsidRPr="00EB32BB" w:rsidRDefault="006D75CD" w:rsidP="00530664">
      <w:pPr>
        <w:pStyle w:val="Heading02"/>
        <w:rPr>
          <w:noProof/>
        </w:rPr>
      </w:pPr>
      <w:bookmarkStart w:id="280" w:name="_Toc41587042"/>
      <w:r w:rsidRPr="00EB32BB">
        <w:rPr>
          <w:noProof/>
        </w:rPr>
        <w:t xml:space="preserve">Impacts </w:t>
      </w:r>
      <w:r w:rsidR="00784486">
        <w:rPr>
          <w:noProof/>
        </w:rPr>
        <w:t>&amp; Other Considerations</w:t>
      </w:r>
      <w:bookmarkEnd w:id="263"/>
      <w:bookmarkEnd w:id="264"/>
      <w:bookmarkEnd w:id="280"/>
    </w:p>
    <w:p w14:paraId="4271AE5F" w14:textId="35C3C39D" w:rsidR="00EC06E8" w:rsidRDefault="00EC06E8" w:rsidP="00C25AD3">
      <w:pPr>
        <w:pStyle w:val="Heading4"/>
      </w:pPr>
      <w:commentRangeStart w:id="281"/>
      <w:commentRangeStart w:id="282"/>
      <w:r>
        <w:t>Model Amendments (EDCMs)</w:t>
      </w:r>
      <w:commentRangeEnd w:id="281"/>
      <w:r w:rsidR="00FD4376">
        <w:rPr>
          <w:rStyle w:val="CommentReference"/>
          <w:rFonts w:cs="Times New Roman"/>
          <w:b w:val="0"/>
          <w:bCs w:val="0"/>
          <w:color w:val="auto"/>
        </w:rPr>
        <w:commentReference w:id="281"/>
      </w:r>
      <w:commentRangeEnd w:id="282"/>
      <w:r w:rsidR="00191C13">
        <w:rPr>
          <w:rStyle w:val="CommentReference"/>
          <w:rFonts w:cs="Times New Roman"/>
          <w:b w:val="0"/>
          <w:bCs w:val="0"/>
          <w:color w:val="auto"/>
        </w:rPr>
        <w:commentReference w:id="282"/>
      </w:r>
    </w:p>
    <w:p w14:paraId="47C82AD1" w14:textId="2A6FBCA8" w:rsidR="00213D43" w:rsidRPr="004E1D8F" w:rsidRDefault="00213D43"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WORKING GROUP REQUEST FOR</w:t>
      </w:r>
      <w:r w:rsidR="00CE54D4">
        <w:rPr>
          <w:rStyle w:val="NEW"/>
          <w:rFonts w:asciiTheme="minorHAnsi" w:hAnsiTheme="minorHAnsi" w:cstheme="minorHAnsi"/>
          <w:bCs w:val="0"/>
        </w:rPr>
        <w:t xml:space="preserve"> THE PRODUCTION OF AMENDED MODELS</w:t>
      </w:r>
      <w:r w:rsidRPr="004E1D8F">
        <w:rPr>
          <w:rStyle w:val="NEW"/>
          <w:rFonts w:asciiTheme="minorHAnsi" w:hAnsiTheme="minorHAnsi" w:cstheme="minorHAnsi"/>
          <w:bCs w:val="0"/>
        </w:rPr>
        <w:t>:</w:t>
      </w:r>
    </w:p>
    <w:p w14:paraId="4B749C2A" w14:textId="443E4E37" w:rsidR="008F3E7A" w:rsidRPr="008F3E7A" w:rsidRDefault="008F3E7A" w:rsidP="0099712D">
      <w:pPr>
        <w:pStyle w:val="Heading2"/>
      </w:pPr>
      <w:r w:rsidRPr="008F3E7A">
        <w:t xml:space="preserve">The drafting amendments </w:t>
      </w:r>
      <w:r w:rsidR="00F576A5">
        <w:t>suggested</w:t>
      </w:r>
      <w:r>
        <w:t xml:space="preserve"> by the </w:t>
      </w:r>
      <w:r w:rsidR="00F576A5">
        <w:t xml:space="preserve">Proposer </w:t>
      </w:r>
      <w:r>
        <w:t>were</w:t>
      </w:r>
      <w:r w:rsidRPr="008F3E7A">
        <w:t xml:space="preserve"> provided to the appointed modelling consultants </w:t>
      </w:r>
      <w:del w:id="283" w:author="Dylan Townsend" w:date="2025-08-18T18:32:00Z" w16du:dateUtc="2025-08-18T17:32:00Z">
        <w:r w:rsidRPr="008F3E7A" w:rsidDel="007A4A01">
          <w:delText xml:space="preserve">on </w:delText>
        </w:r>
      </w:del>
      <w:r w:rsidRPr="008F3E7A">
        <w:t xml:space="preserve">for the purposes of </w:t>
      </w:r>
      <w:ins w:id="284" w:author="Dylan Townsend" w:date="2025-08-18T18:32:00Z" w16du:dateUtc="2025-08-18T17:32:00Z">
        <w:r w:rsidR="007A4A01">
          <w:t>implementing the proposed solution for DC</w:t>
        </w:r>
      </w:ins>
      <w:ins w:id="285" w:author="Dylan Townsend" w:date="2025-08-18T18:33:00Z" w16du:dateUtc="2025-08-18T17:33:00Z">
        <w:r w:rsidR="007A4A01">
          <w:t>P 452 and were requested to make</w:t>
        </w:r>
      </w:ins>
      <w:del w:id="286" w:author="Dylan Townsend" w:date="2025-08-18T18:33:00Z" w16du:dateUtc="2025-08-18T17:33:00Z">
        <w:r w:rsidRPr="008F3E7A" w:rsidDel="007A4A01">
          <w:delText>creating the</w:delText>
        </w:r>
      </w:del>
      <w:ins w:id="287" w:author="Dylan Townsend" w:date="2025-08-18T18:30:00Z" w16du:dateUtc="2025-08-18T17:30:00Z">
        <w:r w:rsidR="007A4A01">
          <w:t xml:space="preserve"> update</w:t>
        </w:r>
      </w:ins>
      <w:ins w:id="288" w:author="Dylan Townsend" w:date="2025-08-18T18:33:00Z" w16du:dateUtc="2025-08-18T17:33:00Z">
        <w:r w:rsidR="007A4A01">
          <w:t>s to the</w:t>
        </w:r>
      </w:ins>
      <w:ins w:id="289" w:author="Dylan Townsend" w:date="2025-08-18T18:30:00Z" w16du:dateUtc="2025-08-18T17:30:00Z">
        <w:r w:rsidR="007A4A01">
          <w:t xml:space="preserve"> version</w:t>
        </w:r>
      </w:ins>
      <w:ins w:id="290" w:author="Dylan Townsend" w:date="2025-08-18T18:33:00Z" w16du:dateUtc="2025-08-18T17:33:00Z">
        <w:r w:rsidR="007A4A01">
          <w:t>s</w:t>
        </w:r>
      </w:ins>
      <w:ins w:id="291" w:author="Dylan Townsend" w:date="2025-08-18T18:30:00Z" w16du:dateUtc="2025-08-18T17:30:00Z">
        <w:r w:rsidR="007A4A01">
          <w:t xml:space="preserve"> of the most recent </w:t>
        </w:r>
      </w:ins>
      <w:ins w:id="292" w:author="Dylan Townsend" w:date="2025-08-18T18:31:00Z" w16du:dateUtc="2025-08-18T17:31:00Z">
        <w:r w:rsidR="007A4A01">
          <w:t>EDCM models used by the DNOs</w:t>
        </w:r>
      </w:ins>
      <w:r w:rsidRPr="008F3E7A">
        <w:t xml:space="preserve"> </w:t>
      </w:r>
      <w:ins w:id="293" w:author="Dylan Townsend" w:date="2025-08-18T18:31:00Z" w16du:dateUtc="2025-08-18T17:31:00Z">
        <w:r w:rsidR="007A4A01">
          <w:t xml:space="preserve">to </w:t>
        </w:r>
      </w:ins>
      <w:r w:rsidRPr="008F3E7A">
        <w:t xml:space="preserve">set </w:t>
      </w:r>
      <w:ins w:id="294" w:author="Dylan Townsend" w:date="2025-08-18T18:31:00Z" w16du:dateUtc="2025-08-18T17:31:00Z">
        <w:r w:rsidR="007A4A01">
          <w:t>charges for the 2026/27</w:t>
        </w:r>
      </w:ins>
      <w:del w:id="295" w:author="Dylan Townsend" w:date="2025-08-18T18:31:00Z" w16du:dateUtc="2025-08-18T17:31:00Z">
        <w:r w:rsidRPr="008F3E7A" w:rsidDel="007A4A01">
          <w:delText xml:space="preserve">of models </w:delText>
        </w:r>
        <w:r w:rsidR="0021746E" w:rsidDel="007A4A01">
          <w:delText xml:space="preserve">for </w:delText>
        </w:r>
        <w:r w:rsidRPr="008F3E7A" w:rsidDel="007A4A01">
          <w:delText>the 202</w:delText>
        </w:r>
        <w:r w:rsidR="0021746E" w:rsidDel="007A4A01">
          <w:delText>7</w:delText>
        </w:r>
        <w:r w:rsidRPr="008F3E7A" w:rsidDel="007A4A01">
          <w:delText>/2</w:delText>
        </w:r>
        <w:r w:rsidR="0021746E" w:rsidDel="007A4A01">
          <w:delText>8</w:delText>
        </w:r>
      </w:del>
      <w:r w:rsidRPr="008F3E7A">
        <w:t xml:space="preserve"> charging year. </w:t>
      </w:r>
    </w:p>
    <w:p w14:paraId="2D66A958" w14:textId="7FDEE966" w:rsidR="00CE54D4" w:rsidRPr="004E1D8F" w:rsidRDefault="00CE54D4"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 xml:space="preserve">CHANGES MADE TO THE MODELS TO ACCOMMODATE DCP </w:t>
      </w:r>
      <w:r w:rsidR="00B84718">
        <w:rPr>
          <w:rStyle w:val="NEW"/>
          <w:rFonts w:asciiTheme="minorHAnsi" w:hAnsiTheme="minorHAnsi" w:cstheme="minorHAnsi"/>
          <w:bCs w:val="0"/>
        </w:rPr>
        <w:t>452</w:t>
      </w:r>
      <w:r w:rsidRPr="004E1D8F">
        <w:rPr>
          <w:rStyle w:val="NEW"/>
          <w:rFonts w:asciiTheme="minorHAnsi" w:hAnsiTheme="minorHAnsi" w:cstheme="minorHAnsi"/>
          <w:bCs w:val="0"/>
        </w:rPr>
        <w:t>:</w:t>
      </w:r>
    </w:p>
    <w:p w14:paraId="328B043D" w14:textId="0D463F31" w:rsidR="00377AD1" w:rsidRDefault="00CE54D4" w:rsidP="0099712D">
      <w:pPr>
        <w:pStyle w:val="Heading2"/>
      </w:pPr>
      <w:r w:rsidRPr="00377AD1">
        <w:t>The appointed DCUSA modelling consultant</w:t>
      </w:r>
      <w:r w:rsidR="00377AD1">
        <w:t>s</w:t>
      </w:r>
      <w:r w:rsidRPr="00377AD1">
        <w:t xml:space="preserve"> created modified versions of the EDCM models (both the FCP and LRIC versions) in line with the draft legal text </w:t>
      </w:r>
      <w:r w:rsidR="00377AD1" w:rsidRPr="00377AD1">
        <w:t xml:space="preserve">and with the aid of the model specification document </w:t>
      </w:r>
      <w:r w:rsidRPr="00377AD1">
        <w:t>provided</w:t>
      </w:r>
      <w:r w:rsidR="00377AD1" w:rsidRPr="00377AD1">
        <w:t xml:space="preserve"> by the Working Group. The updated models </w:t>
      </w:r>
      <w:r w:rsidR="00377AD1">
        <w:t>and a document that outlines the structural changes</w:t>
      </w:r>
      <w:r w:rsidR="00915209">
        <w:t xml:space="preserve"> made to the models and other relevant information are </w:t>
      </w:r>
      <w:r w:rsidR="00377AD1" w:rsidRPr="00377AD1">
        <w:t xml:space="preserve">located within Attachment </w:t>
      </w:r>
      <w:r w:rsidR="0021746E">
        <w:t>3</w:t>
      </w:r>
      <w:r w:rsidR="00377AD1">
        <w:t xml:space="preserve"> to this consultation. </w:t>
      </w:r>
    </w:p>
    <w:p w14:paraId="3F7BBABA" w14:textId="5F328417" w:rsidR="009C695A" w:rsidDel="007A4A01" w:rsidRDefault="00915209" w:rsidP="007A4A01">
      <w:pPr>
        <w:pStyle w:val="Heading2"/>
        <w:rPr>
          <w:del w:id="296" w:author="Dylan Townsend" w:date="2025-08-18T18:36:00Z" w16du:dateUtc="2025-08-18T17:36:00Z"/>
        </w:rPr>
      </w:pPr>
      <w:r>
        <w:t xml:space="preserve">Section 3 within the </w:t>
      </w:r>
      <w:ins w:id="297" w:author="Dylan Townsend" w:date="2025-08-18T18:35:00Z" w16du:dateUtc="2025-08-18T17:35:00Z">
        <w:r w:rsidR="007A4A01" w:rsidRPr="007A4A01">
          <w:t xml:space="preserve">Model </w:t>
        </w:r>
      </w:ins>
      <w:r w:rsidR="00377AD1">
        <w:t>document</w:t>
      </w:r>
      <w:ins w:id="298" w:author="Dylan Townsend" w:date="2025-08-18T18:35:00Z" w16du:dateUtc="2025-08-18T17:35:00Z">
        <w:r w:rsidR="007A4A01">
          <w:t>ation PDF f</w:t>
        </w:r>
      </w:ins>
      <w:ins w:id="299" w:author="Dylan Townsend" w:date="2025-08-18T18:36:00Z" w16du:dateUtc="2025-08-18T17:36:00Z">
        <w:r w:rsidR="007A4A01">
          <w:t>ile</w:t>
        </w:r>
      </w:ins>
      <w:del w:id="300" w:author="Dylan Townsend" w:date="2025-08-18T18:36:00Z" w16du:dateUtc="2025-08-18T17:36:00Z">
        <w:r w:rsidR="00377AD1" w:rsidDel="007A4A01">
          <w:delText xml:space="preserve"> </w:delText>
        </w:r>
        <w:r w:rsidDel="007A4A01">
          <w:delText>which</w:delText>
        </w:r>
      </w:del>
      <w:r w:rsidR="00377AD1">
        <w:t xml:space="preserve"> outlines </w:t>
      </w:r>
      <w:r>
        <w:t>the modifications to the models that were necessary to i</w:t>
      </w:r>
      <w:r w:rsidR="00CE54D4" w:rsidRPr="00377AD1">
        <w:t>mplement DCP</w:t>
      </w:r>
      <w:r>
        <w:t xml:space="preserve"> </w:t>
      </w:r>
      <w:r w:rsidR="00887544">
        <w:t>452</w:t>
      </w:r>
      <w:ins w:id="301" w:author="Dylan Townsend" w:date="2025-08-18T18:37:00Z" w16du:dateUtc="2025-08-18T17:37:00Z">
        <w:r w:rsidR="007A4A01">
          <w:t>.</w:t>
        </w:r>
      </w:ins>
      <w:r>
        <w:t xml:space="preserve"> </w:t>
      </w:r>
      <w:del w:id="302" w:author="Dylan Townsend" w:date="2025-08-18T18:36:00Z" w16du:dateUtc="2025-08-18T17:36:00Z">
        <w:r w:rsidDel="007A4A01">
          <w:delText xml:space="preserve">explains </w:delText>
        </w:r>
        <w:r w:rsidR="006B4896" w:rsidDel="007A4A01">
          <w:delText xml:space="preserve">that </w:delText>
        </w:r>
        <w:r w:rsidR="006763CD" w:rsidDel="007A4A01">
          <w:delText>i</w:delText>
        </w:r>
        <w:r w:rsidR="009C695A" w:rsidDel="007A4A01">
          <w:delText xml:space="preserve">n </w:delText>
        </w:r>
        <w:r w:rsidR="006763CD" w:rsidDel="007A4A01">
          <w:delText xml:space="preserve">both </w:delText>
        </w:r>
        <w:r w:rsidR="009C695A" w:rsidDel="007A4A01">
          <w:delText>EDCM</w:delText>
        </w:r>
        <w:r w:rsidR="006763CD" w:rsidDel="007A4A01">
          <w:delText>s</w:delText>
        </w:r>
        <w:r w:rsidR="009C695A" w:rsidDel="007A4A01">
          <w:delText xml:space="preserve"> (</w:delText>
        </w:r>
        <w:r w:rsidR="006763CD" w:rsidDel="007A4A01">
          <w:delText xml:space="preserve">FCP and </w:delText>
        </w:r>
        <w:r w:rsidR="009C695A" w:rsidDel="007A4A01">
          <w:delText xml:space="preserve">LRIC), changes were made in the following </w:delText>
        </w:r>
        <w:r w:rsidR="008C07F8" w:rsidDel="007A4A01">
          <w:delText>information</w:delText>
        </w:r>
        <w:r w:rsidR="008C07F8" w:rsidRPr="008C07F8" w:rsidDel="007A4A01">
          <w:delText xml:space="preserve"> </w:delText>
        </w:r>
        <w:r w:rsidR="009C695A" w:rsidDel="007A4A01">
          <w:delText xml:space="preserve">sheets: </w:delText>
        </w:r>
      </w:del>
    </w:p>
    <w:p w14:paraId="08B7389B" w14:textId="39D7E2D9" w:rsidR="009C695A" w:rsidDel="007A4A01" w:rsidRDefault="009C695A" w:rsidP="007643D3">
      <w:pPr>
        <w:pStyle w:val="Heading2"/>
        <w:rPr>
          <w:del w:id="303" w:author="Dylan Townsend" w:date="2025-08-18T18:36:00Z" w16du:dateUtc="2025-08-18T17:36:00Z"/>
        </w:rPr>
      </w:pPr>
      <w:del w:id="304" w:author="Dylan Townsend" w:date="2025-08-18T18:36:00Z" w16du:dateUtc="2025-08-18T17:36:00Z">
        <w:r w:rsidDel="007A4A01">
          <w:delText xml:space="preserve">‘Version control’. </w:delText>
        </w:r>
      </w:del>
    </w:p>
    <w:p w14:paraId="78034D46" w14:textId="2A267F58" w:rsidR="009C695A" w:rsidRDefault="009C695A" w:rsidP="007643D3">
      <w:pPr>
        <w:pStyle w:val="Heading2"/>
      </w:pPr>
      <w:del w:id="305" w:author="Dylan Townsend" w:date="2025-08-18T18:36:00Z" w16du:dateUtc="2025-08-18T17:36:00Z">
        <w:r w:rsidDel="007A4A01">
          <w:delText xml:space="preserve">‘Cover’. </w:delText>
        </w:r>
      </w:del>
    </w:p>
    <w:p w14:paraId="59FFBBEA" w14:textId="2A493960" w:rsidR="007A4A01" w:rsidRPr="007A4A01" w:rsidRDefault="00C90FBD" w:rsidP="00996127">
      <w:pPr>
        <w:pStyle w:val="Heading2"/>
        <w:rPr>
          <w:ins w:id="306" w:author="Dylan Townsend" w:date="2025-08-18T18:38:00Z"/>
        </w:rPr>
      </w:pPr>
      <w:del w:id="307" w:author="Dylan Townsend" w:date="2025-08-18T18:37:00Z" w16du:dateUtc="2025-08-18T17:37:00Z">
        <w:r w:rsidDel="007A4A01">
          <w:delText xml:space="preserve">It was noted that no changes were made to any of </w:delText>
        </w:r>
      </w:del>
      <w:del w:id="308" w:author="Dylan Townsend" w:date="2025-08-18T18:39:00Z" w16du:dateUtc="2025-08-18T17:39:00Z">
        <w:r w:rsidDel="007A4A01">
          <w:delText>the input sheets</w:delText>
        </w:r>
      </w:del>
      <w:ins w:id="309" w:author="Dylan Townsend" w:date="2025-08-18T18:39:00Z" w16du:dateUtc="2025-08-18T17:39:00Z">
        <w:r w:rsidR="007A4A01" w:rsidRPr="007A4A01">
          <w:t xml:space="preserve"> </w:t>
        </w:r>
        <w:r w:rsidR="007A4A01">
          <w:t xml:space="preserve">As per the request of the Working Group </w:t>
        </w:r>
      </w:ins>
      <w:ins w:id="310" w:author="Dylan Townsend" w:date="2025-08-18T18:40:00Z" w16du:dateUtc="2025-08-18T17:40:00Z">
        <w:r w:rsidR="007A4A01">
          <w:t>a</w:t>
        </w:r>
      </w:ins>
      <w:ins w:id="311" w:author="Dylan Townsend" w:date="2025-08-18T18:38:00Z">
        <w:r w:rsidR="007A4A01" w:rsidRPr="007A4A01">
          <w:t xml:space="preserve"> new row </w:t>
        </w:r>
      </w:ins>
      <w:ins w:id="312" w:author="Dylan Townsend" w:date="2025-08-18T18:41:00Z" w16du:dateUtc="2025-08-18T17:41:00Z">
        <w:r w:rsidR="00996127" w:rsidRPr="007A4A01">
          <w:t xml:space="preserve">named “0000 customer connected to non-parallel GSP: FCP only”. </w:t>
        </w:r>
      </w:ins>
      <w:ins w:id="313" w:author="Dylan Townsend" w:date="2025-08-18T18:38:00Z">
        <w:r w:rsidR="007A4A01" w:rsidRPr="007A4A01">
          <w:t xml:space="preserve">has been added to the </w:t>
        </w:r>
      </w:ins>
      <w:ins w:id="314" w:author="Dylan Townsend" w:date="2025-08-18T18:40:00Z" w16du:dateUtc="2025-08-18T17:40:00Z">
        <w:r w:rsidR="007A4A01" w:rsidRPr="007A4A01">
          <w:t>‘Tariff inputs’</w:t>
        </w:r>
        <w:r w:rsidR="007A4A01">
          <w:t xml:space="preserve"> sheet of the EDCM in the section labelled </w:t>
        </w:r>
      </w:ins>
      <w:ins w:id="315" w:author="Dylan Townsend" w:date="2025-08-18T18:38:00Z">
        <w:r w:rsidR="007A4A01" w:rsidRPr="007A4A01">
          <w:t>“Input 305-A: Customer Info”</w:t>
        </w:r>
      </w:ins>
      <w:ins w:id="316" w:author="Dylan Townsend" w:date="2025-08-18T18:41:00Z" w16du:dateUtc="2025-08-18T17:41:00Z">
        <w:r w:rsidR="00996127">
          <w:t xml:space="preserve">. </w:t>
        </w:r>
      </w:ins>
      <w:ins w:id="317" w:author="Dylan Townsend" w:date="2025-08-18T18:38:00Z">
        <w:r w:rsidR="007A4A01" w:rsidRPr="007A4A01">
          <w:t>The row contains TRUE/FALSE drop-down cells to indicate whether the description applies to a given customer. The row can be left blank in the LRIC version</w:t>
        </w:r>
      </w:ins>
      <w:ins w:id="318" w:author="Dylan Townsend" w:date="2025-08-18T18:41:00Z" w16du:dateUtc="2025-08-18T17:41:00Z">
        <w:r w:rsidR="00996127">
          <w:t xml:space="preserve"> of the EDCM</w:t>
        </w:r>
      </w:ins>
      <w:ins w:id="319" w:author="Dylan Townsend" w:date="2025-08-18T18:38:00Z">
        <w:r w:rsidR="007A4A01" w:rsidRPr="007A4A01">
          <w:t xml:space="preserve">. </w:t>
        </w:r>
      </w:ins>
      <w:ins w:id="320" w:author="Dylan Townsend" w:date="2025-08-18T18:45:00Z" w16du:dateUtc="2025-08-18T17:45:00Z">
        <w:r w:rsidR="00996127">
          <w:t>Another n</w:t>
        </w:r>
      </w:ins>
      <w:ins w:id="321" w:author="Dylan Townsend" w:date="2025-08-18T18:38:00Z">
        <w:r w:rsidR="007A4A01" w:rsidRPr="007A4A01">
          <w:t>ew row has been added to the “Checks” section named “Customer connected to non-parallel GSP without a 0000 label?”</w:t>
        </w:r>
      </w:ins>
      <w:ins w:id="322" w:author="Dylan Townsend" w:date="2025-08-18T18:45:00Z" w16du:dateUtc="2025-08-18T17:45:00Z">
        <w:r w:rsidR="00996127">
          <w:t xml:space="preserve">, which </w:t>
        </w:r>
      </w:ins>
      <w:ins w:id="323" w:author="Dylan Townsend" w:date="2025-08-18T18:38:00Z">
        <w:r w:rsidR="007A4A01" w:rsidRPr="007A4A01">
          <w:t xml:space="preserve">flags if the new row contains the value “TRUE” to indicate that a 0000 customer is connected to a non-parallel </w:t>
        </w:r>
        <w:proofErr w:type="gramStart"/>
        <w:r w:rsidR="007A4A01" w:rsidRPr="007A4A01">
          <w:t>GSP</w:t>
        </w:r>
        <w:proofErr w:type="gramEnd"/>
        <w:r w:rsidR="007A4A01" w:rsidRPr="007A4A01">
          <w:t xml:space="preserve"> but the customer category entered for that customer is not 0000. </w:t>
        </w:r>
      </w:ins>
    </w:p>
    <w:p w14:paraId="662238B2" w14:textId="1ACFB6B4" w:rsidR="00996127" w:rsidRDefault="00996127" w:rsidP="00996127">
      <w:pPr>
        <w:pStyle w:val="Heading2"/>
        <w:rPr>
          <w:ins w:id="324" w:author="Dylan Townsend" w:date="2025-08-18T18:48:00Z" w16du:dateUtc="2025-08-18T17:48:00Z"/>
        </w:rPr>
      </w:pPr>
      <w:ins w:id="325" w:author="Dylan Townsend" w:date="2025-08-18T18:47:00Z" w16du:dateUtc="2025-08-18T17:47:00Z">
        <w:r>
          <w:t xml:space="preserve">In the </w:t>
        </w:r>
        <w:r w:rsidRPr="00996127">
          <w:t>calculation sheet</w:t>
        </w:r>
      </w:ins>
      <w:ins w:id="326" w:author="Dylan Townsend" w:date="2025-08-18T18:48:00Z" w16du:dateUtc="2025-08-18T17:48:00Z">
        <w:r>
          <w:t xml:space="preserve"> named</w:t>
        </w:r>
      </w:ins>
      <w:ins w:id="327" w:author="Dylan Townsend" w:date="2025-08-18T18:47:00Z" w16du:dateUtc="2025-08-18T17:47:00Z">
        <w:r w:rsidRPr="00996127">
          <w:t xml:space="preserve"> </w:t>
        </w:r>
      </w:ins>
      <w:ins w:id="328" w:author="Dylan Townsend" w:date="2025-08-18T18:48:00Z" w16du:dateUtc="2025-08-18T17:48:00Z">
        <w:r>
          <w:t>‘</w:t>
        </w:r>
      </w:ins>
      <w:ins w:id="329" w:author="Dylan Townsend" w:date="2025-08-18T18:38:00Z">
        <w:r w:rsidR="007A4A01" w:rsidRPr="007A4A01">
          <w:t>Charge 1 (FCP)</w:t>
        </w:r>
      </w:ins>
      <w:ins w:id="330" w:author="Dylan Townsend" w:date="2025-08-18T18:48:00Z" w16du:dateUtc="2025-08-18T17:48:00Z">
        <w:r>
          <w:t>’</w:t>
        </w:r>
      </w:ins>
      <w:ins w:id="331" w:author="Dylan Townsend" w:date="2025-08-18T23:57:00Z" w16du:dateUtc="2025-08-18T22:57:00Z">
        <w:r w:rsidR="00727750">
          <w:t xml:space="preserve"> </w:t>
        </w:r>
      </w:ins>
      <w:ins w:id="332" w:author="Dylan Townsend" w:date="2025-08-18T18:48:00Z" w16du:dateUtc="2025-08-18T17:48:00Z">
        <w:r>
          <w:t>the following has been updated:</w:t>
        </w:r>
      </w:ins>
    </w:p>
    <w:p w14:paraId="464E986A" w14:textId="050F4649" w:rsidR="007A4A01" w:rsidRPr="00DB2E22" w:rsidRDefault="00996127" w:rsidP="007643D3">
      <w:pPr>
        <w:pStyle w:val="ListParagraph"/>
        <w:numPr>
          <w:ilvl w:val="0"/>
          <w:numId w:val="76"/>
        </w:numPr>
        <w:ind w:left="927"/>
        <w:rPr>
          <w:ins w:id="333" w:author="Dylan Townsend" w:date="2025-08-18T18:38:00Z"/>
          <w:bCs/>
        </w:rPr>
      </w:pPr>
      <w:ins w:id="334" w:author="Dylan Townsend" w:date="2025-08-18T18:49:00Z" w16du:dateUtc="2025-08-18T17:49:00Z">
        <w:r w:rsidRPr="007643D3">
          <w:rPr>
            <w:bCs/>
          </w:rPr>
          <w:lastRenderedPageBreak/>
          <w:t xml:space="preserve">In the section labelled </w:t>
        </w:r>
      </w:ins>
      <w:ins w:id="335" w:author="Dylan Townsend" w:date="2025-08-18T18:38:00Z">
        <w:r w:rsidR="007A4A01" w:rsidRPr="007643D3">
          <w:rPr>
            <w:bCs/>
          </w:rPr>
          <w:t xml:space="preserve">“Tariff information” </w:t>
        </w:r>
        <w:r w:rsidR="007A4A01" w:rsidRPr="00DB2E22">
          <w:rPr>
            <w:bCs/>
          </w:rPr>
          <w:t xml:space="preserve">a row has been added, </w:t>
        </w:r>
      </w:ins>
      <w:ins w:id="336" w:author="Dylan Townsend" w:date="2025-08-18T18:49:00Z" w16du:dateUtc="2025-08-18T17:49:00Z">
        <w:r w:rsidRPr="00DB2E22">
          <w:rPr>
            <w:bCs/>
          </w:rPr>
          <w:t>with the name</w:t>
        </w:r>
      </w:ins>
      <w:ins w:id="337" w:author="Dylan Townsend" w:date="2025-08-18T18:38:00Z">
        <w:r w:rsidR="007A4A01" w:rsidRPr="00DB2E22">
          <w:rPr>
            <w:bCs/>
          </w:rPr>
          <w:t xml:space="preserve"> “0000 customer connected to non-parallel GSP: FCP only”. </w:t>
        </w:r>
      </w:ins>
    </w:p>
    <w:p w14:paraId="5039F326" w14:textId="3515958E" w:rsidR="007A4A01" w:rsidRPr="00DB2E22" w:rsidRDefault="007A4A01" w:rsidP="007643D3">
      <w:pPr>
        <w:pStyle w:val="ListParagraph"/>
        <w:numPr>
          <w:ilvl w:val="0"/>
          <w:numId w:val="76"/>
        </w:numPr>
        <w:ind w:left="927"/>
        <w:rPr>
          <w:ins w:id="338" w:author="Dylan Townsend" w:date="2025-08-18T18:38:00Z"/>
          <w:bCs/>
        </w:rPr>
      </w:pPr>
      <w:ins w:id="339" w:author="Dylan Townsend" w:date="2025-08-18T18:38:00Z">
        <w:r w:rsidRPr="00DB2E22">
          <w:rPr>
            <w:bCs/>
          </w:rPr>
          <w:t>In</w:t>
        </w:r>
      </w:ins>
      <w:ins w:id="340" w:author="Dylan Townsend" w:date="2025-08-18T18:50:00Z" w16du:dateUtc="2025-08-18T17:50:00Z">
        <w:r w:rsidR="00996127" w:rsidRPr="00DB2E22">
          <w:rPr>
            <w:bCs/>
          </w:rPr>
          <w:t xml:space="preserve"> </w:t>
        </w:r>
        <w:r w:rsidR="00996127" w:rsidRPr="007643D3">
          <w:rPr>
            <w:bCs/>
          </w:rPr>
          <w:t>the section labelled</w:t>
        </w:r>
      </w:ins>
      <w:ins w:id="341" w:author="Dylan Townsend" w:date="2025-08-18T18:38:00Z">
        <w:r w:rsidRPr="00DB2E22">
          <w:rPr>
            <w:bCs/>
          </w:rPr>
          <w:t xml:space="preserve"> “Section 304-A: Identification of FCP parent and grandparent group” a row has been added, </w:t>
        </w:r>
      </w:ins>
      <w:ins w:id="342" w:author="Dylan Townsend" w:date="2025-08-18T18:50:00Z" w16du:dateUtc="2025-08-18T17:50:00Z">
        <w:r w:rsidR="003A03C8" w:rsidRPr="00DB2E22">
          <w:rPr>
            <w:bCs/>
          </w:rPr>
          <w:t xml:space="preserve">with the name </w:t>
        </w:r>
      </w:ins>
      <w:ins w:id="343" w:author="Dylan Townsend" w:date="2025-08-18T18:38:00Z">
        <w:r w:rsidRPr="00DB2E22">
          <w:rPr>
            <w:bCs/>
          </w:rPr>
          <w:t xml:space="preserve">“Override FCP Charge 1 if connected directly to non-parallel GSP”. </w:t>
        </w:r>
      </w:ins>
    </w:p>
    <w:p w14:paraId="5A31CE12" w14:textId="6B3F68A9" w:rsidR="007A4A01" w:rsidRPr="00DB2E22" w:rsidRDefault="007A4A01" w:rsidP="007643D3">
      <w:pPr>
        <w:pStyle w:val="ListParagraph"/>
        <w:numPr>
          <w:ilvl w:val="0"/>
          <w:numId w:val="76"/>
        </w:numPr>
        <w:ind w:left="927"/>
        <w:rPr>
          <w:ins w:id="344" w:author="Dylan Townsend" w:date="2025-08-18T18:38:00Z"/>
          <w:bCs/>
        </w:rPr>
      </w:pPr>
      <w:ins w:id="345" w:author="Dylan Townsend" w:date="2025-08-18T18:38:00Z">
        <w:r w:rsidRPr="00DB2E22">
          <w:rPr>
            <w:bCs/>
          </w:rPr>
          <w:t xml:space="preserve">In </w:t>
        </w:r>
      </w:ins>
      <w:ins w:id="346" w:author="Dylan Townsend" w:date="2025-08-18T18:51:00Z" w16du:dateUtc="2025-08-18T17:51:00Z">
        <w:r w:rsidR="003A03C8" w:rsidRPr="00DB2E22">
          <w:rPr>
            <w:bCs/>
          </w:rPr>
          <w:t xml:space="preserve">rows labelled </w:t>
        </w:r>
      </w:ins>
      <w:ins w:id="347" w:author="Dylan Townsend" w:date="2025-08-18T18:38:00Z">
        <w:r w:rsidRPr="00DB2E22">
          <w:rPr>
            <w:bCs/>
          </w:rPr>
          <w:t>“Section 304-D: Super-red charge”</w:t>
        </w:r>
      </w:ins>
      <w:ins w:id="348" w:author="Dylan Townsend" w:date="2025-08-18T18:51:00Z" w16du:dateUtc="2025-08-18T17:51:00Z">
        <w:r w:rsidR="003A03C8" w:rsidRPr="00DB2E22">
          <w:rPr>
            <w:bCs/>
          </w:rPr>
          <w:t xml:space="preserve">, “Section 304-E: Capacity charge” and </w:t>
        </w:r>
      </w:ins>
      <w:ins w:id="349" w:author="Dylan Townsend" w:date="2025-08-18T18:52:00Z" w16du:dateUtc="2025-08-18T17:52:00Z">
        <w:r w:rsidR="003A03C8" w:rsidRPr="00DB2E22">
          <w:rPr>
            <w:bCs/>
          </w:rPr>
          <w:t xml:space="preserve">“Section 304-G: Export charge 1” </w:t>
        </w:r>
      </w:ins>
      <w:ins w:id="350" w:author="Dylan Townsend" w:date="2025-08-18T18:38:00Z">
        <w:r w:rsidRPr="00DB2E22">
          <w:rPr>
            <w:bCs/>
          </w:rPr>
          <w:t>the calculations were changed for the ‘Super-red rate’</w:t>
        </w:r>
      </w:ins>
      <w:ins w:id="351" w:author="Dylan Townsend" w:date="2025-08-18T18:52:00Z" w16du:dateUtc="2025-08-18T17:52:00Z">
        <w:r w:rsidR="003A03C8" w:rsidRPr="00DB2E22">
          <w:rPr>
            <w:bCs/>
          </w:rPr>
          <w:t xml:space="preserve">, ‘Capacity charge’ and </w:t>
        </w:r>
      </w:ins>
      <w:ins w:id="352" w:author="Dylan Townsend" w:date="2025-08-18T18:53:00Z" w16du:dateUtc="2025-08-18T17:53:00Z">
        <w:r w:rsidR="003A03C8" w:rsidRPr="00DB2E22">
          <w:rPr>
            <w:bCs/>
          </w:rPr>
          <w:t xml:space="preserve">‘Super-red export rate’ </w:t>
        </w:r>
      </w:ins>
      <w:ins w:id="353" w:author="Dylan Townsend" w:date="2025-08-18T18:38:00Z">
        <w:r w:rsidRPr="00DB2E22">
          <w:rPr>
            <w:bCs/>
          </w:rPr>
          <w:t xml:space="preserve">for all tariffs. </w:t>
        </w:r>
      </w:ins>
    </w:p>
    <w:p w14:paraId="4527AD51" w14:textId="76738D06" w:rsidR="00A210FF" w:rsidDel="00DB2E22" w:rsidRDefault="00C90FBD" w:rsidP="005461EF">
      <w:pPr>
        <w:pStyle w:val="Heading2"/>
        <w:rPr>
          <w:del w:id="354" w:author="Dylan Townsend" w:date="2025-08-18T19:10:00Z" w16du:dateUtc="2025-08-18T18:10:00Z"/>
        </w:rPr>
      </w:pPr>
      <w:del w:id="355" w:author="Dylan Townsend" w:date="2025-08-18T18:53:00Z" w16du:dateUtc="2025-08-18T17:53:00Z">
        <w:r w:rsidDel="003A03C8">
          <w:delText>.</w:delText>
        </w:r>
      </w:del>
      <w:commentRangeStart w:id="356"/>
    </w:p>
    <w:p w14:paraId="334CD148" w14:textId="7F58A70A" w:rsidR="00C90FBD" w:rsidRPr="002739D8" w:rsidDel="003A03C8" w:rsidRDefault="00504ED8" w:rsidP="005461EF">
      <w:pPr>
        <w:pStyle w:val="Heading2"/>
        <w:rPr>
          <w:del w:id="357" w:author="Dylan Townsend" w:date="2025-08-18T18:53:00Z" w16du:dateUtc="2025-08-18T17:53:00Z"/>
        </w:rPr>
      </w:pPr>
      <w:del w:id="358" w:author="Dylan Townsend" w:date="2025-08-18T18:53:00Z" w16du:dateUtc="2025-08-18T17:53:00Z">
        <w:r w:rsidDel="003A03C8">
          <w:delText xml:space="preserve">For both </w:delText>
        </w:r>
        <w:r w:rsidR="00C90FBD" w:rsidRPr="002739D8" w:rsidDel="003A03C8">
          <w:delText>EDCM</w:delText>
        </w:r>
        <w:r w:rsidDel="003A03C8">
          <w:delText>s</w:delText>
        </w:r>
        <w:r w:rsidR="00C90FBD" w:rsidRPr="002739D8" w:rsidDel="003A03C8">
          <w:delText xml:space="preserve"> (FCP</w:delText>
        </w:r>
        <w:r w:rsidDel="003A03C8">
          <w:delText xml:space="preserve"> and LRIC</w:delText>
        </w:r>
        <w:r w:rsidR="00C90FBD" w:rsidRPr="002739D8" w:rsidDel="003A03C8">
          <w:delText xml:space="preserve">), changes were made in the following calculation sheets: </w:delText>
        </w:r>
      </w:del>
    </w:p>
    <w:p w14:paraId="25057A85" w14:textId="4C310805" w:rsidR="00C90FBD" w:rsidRPr="002739D8" w:rsidDel="003A03C8" w:rsidRDefault="00C90FBD" w:rsidP="00C90FBD">
      <w:pPr>
        <w:pStyle w:val="ListParagraph"/>
        <w:numPr>
          <w:ilvl w:val="0"/>
          <w:numId w:val="67"/>
        </w:numPr>
        <w:spacing w:before="120" w:after="160" w:line="278" w:lineRule="auto"/>
        <w:ind w:hanging="357"/>
        <w:jc w:val="both"/>
        <w:rPr>
          <w:del w:id="359" w:author="Dylan Townsend" w:date="2025-08-18T18:53:00Z" w16du:dateUtc="2025-08-18T17:53:00Z"/>
        </w:rPr>
      </w:pPr>
      <w:del w:id="360" w:author="Dylan Townsend" w:date="2025-08-18T18:53:00Z" w16du:dateUtc="2025-08-18T17:53:00Z">
        <w:r w:rsidRPr="002739D8" w:rsidDel="003A03C8">
          <w:rPr>
            <w:b/>
          </w:rPr>
          <w:delText xml:space="preserve">‘Charge 1 (LRIC). </w:delText>
        </w:r>
        <w:r w:rsidRPr="002739D8" w:rsidDel="003A03C8">
          <w:rPr>
            <w:i/>
          </w:rPr>
          <w:delText>“Tariff information”</w:delText>
        </w:r>
        <w:r w:rsidRPr="002739D8" w:rsidDel="003A03C8">
          <w:delText xml:space="preserve"> –  </w:delText>
        </w:r>
      </w:del>
    </w:p>
    <w:p w14:paraId="5E39FF1B" w14:textId="6683A2C6" w:rsidR="00C90FBD" w:rsidRPr="002739D8" w:rsidDel="003A03C8" w:rsidRDefault="00C90FBD" w:rsidP="000E69BE">
      <w:pPr>
        <w:pStyle w:val="ListParagraph"/>
        <w:numPr>
          <w:ilvl w:val="1"/>
          <w:numId w:val="67"/>
        </w:numPr>
        <w:spacing w:before="120" w:after="160" w:line="278" w:lineRule="auto"/>
        <w:ind w:left="1560" w:hanging="426"/>
        <w:jc w:val="both"/>
        <w:rPr>
          <w:del w:id="361" w:author="Dylan Townsend" w:date="2025-08-18T18:53:00Z" w16du:dateUtc="2025-08-18T17:53:00Z"/>
        </w:rPr>
      </w:pPr>
      <w:del w:id="362" w:author="Dylan Townsend" w:date="2025-08-18T18:53:00Z" w16du:dateUtc="2025-08-18T17:53:00Z">
        <w:r w:rsidRPr="002739D8" w:rsidDel="003A03C8">
          <w:delText xml:space="preserve">In </w:delText>
        </w:r>
        <w:r w:rsidRPr="002739D8" w:rsidDel="003A03C8">
          <w:rPr>
            <w:i/>
          </w:rPr>
          <w:delText xml:space="preserve">“Tariff information” </w:delText>
        </w:r>
        <w:r w:rsidRPr="002739D8" w:rsidDel="003A03C8">
          <w:delText>row 21 has been added. The row is labelled under “Tariff Information” as “Customer category for demand scaling”.</w:delText>
        </w:r>
      </w:del>
    </w:p>
    <w:p w14:paraId="71FC90E3" w14:textId="29FE2BDF" w:rsidR="00C90FBD" w:rsidRPr="002739D8" w:rsidDel="003A03C8" w:rsidRDefault="00C90FBD" w:rsidP="00C90FBD">
      <w:pPr>
        <w:pStyle w:val="ListParagraph"/>
        <w:numPr>
          <w:ilvl w:val="0"/>
          <w:numId w:val="67"/>
        </w:numPr>
        <w:spacing w:before="120" w:after="160" w:line="278" w:lineRule="auto"/>
        <w:ind w:hanging="357"/>
        <w:jc w:val="both"/>
        <w:rPr>
          <w:del w:id="363" w:author="Dylan Townsend" w:date="2025-08-18T18:53:00Z" w16du:dateUtc="2025-08-18T17:53:00Z"/>
        </w:rPr>
      </w:pPr>
      <w:del w:id="364" w:author="Dylan Townsend" w:date="2025-08-18T18:53:00Z" w16du:dateUtc="2025-08-18T17:53:00Z">
        <w:r w:rsidRPr="002739D8" w:rsidDel="003A03C8">
          <w:rPr>
            <w:b/>
          </w:rPr>
          <w:delText xml:space="preserve">‘Charge 1 (FCP). </w:delText>
        </w:r>
        <w:r w:rsidRPr="002739D8" w:rsidDel="003A03C8">
          <w:rPr>
            <w:i/>
          </w:rPr>
          <w:delText>“Tariff information”</w:delText>
        </w:r>
        <w:r w:rsidRPr="002739D8" w:rsidDel="003A03C8">
          <w:delText xml:space="preserve"> – </w:delText>
        </w:r>
      </w:del>
    </w:p>
    <w:p w14:paraId="014F4BC1" w14:textId="4CAEB6A7" w:rsidR="00C90FBD" w:rsidRPr="002739D8" w:rsidDel="003A03C8" w:rsidRDefault="00C90FBD" w:rsidP="000E69BE">
      <w:pPr>
        <w:pStyle w:val="ListParagraph"/>
        <w:numPr>
          <w:ilvl w:val="1"/>
          <w:numId w:val="67"/>
        </w:numPr>
        <w:spacing w:before="120" w:after="160" w:line="278" w:lineRule="auto"/>
        <w:ind w:left="1560" w:hanging="426"/>
        <w:jc w:val="both"/>
        <w:rPr>
          <w:del w:id="365" w:author="Dylan Townsend" w:date="2025-08-18T18:53:00Z" w16du:dateUtc="2025-08-18T17:53:00Z"/>
        </w:rPr>
      </w:pPr>
      <w:del w:id="366" w:author="Dylan Townsend" w:date="2025-08-18T18:53:00Z" w16du:dateUtc="2025-08-18T17:53:00Z">
        <w:r w:rsidRPr="002739D8" w:rsidDel="003A03C8">
          <w:delText xml:space="preserve">In </w:delText>
        </w:r>
        <w:r w:rsidRPr="002739D8" w:rsidDel="003A03C8">
          <w:rPr>
            <w:i/>
          </w:rPr>
          <w:delText xml:space="preserve">“Tariff information” </w:delText>
        </w:r>
        <w:r w:rsidRPr="002739D8" w:rsidDel="003A03C8">
          <w:delText xml:space="preserve">row 21 has been added. The row is labelled under “Tariff Information” as “Customer category for demand scaling”.  </w:delText>
        </w:r>
      </w:del>
    </w:p>
    <w:p w14:paraId="5A19E52E" w14:textId="15EC4D87" w:rsidR="00C90FBD" w:rsidRPr="002739D8" w:rsidDel="003A03C8" w:rsidRDefault="00C90FBD" w:rsidP="000E69BE">
      <w:pPr>
        <w:pStyle w:val="ListParagraph"/>
        <w:numPr>
          <w:ilvl w:val="1"/>
          <w:numId w:val="67"/>
        </w:numPr>
        <w:spacing w:before="120" w:after="160" w:line="278" w:lineRule="auto"/>
        <w:ind w:left="1560" w:hanging="426"/>
        <w:jc w:val="both"/>
        <w:rPr>
          <w:del w:id="367" w:author="Dylan Townsend" w:date="2025-08-18T18:53:00Z" w16du:dateUtc="2025-08-18T17:53:00Z"/>
        </w:rPr>
      </w:pPr>
      <w:del w:id="368" w:author="Dylan Townsend" w:date="2025-08-18T18:53:00Z" w16du:dateUtc="2025-08-18T17:53:00Z">
        <w:r w:rsidRPr="002739D8" w:rsidDel="003A03C8">
          <w:delText xml:space="preserve">In “Section 304-A: Identification of FCP parent and grandparent group” row 53 has been added. The row is labelled “Override FCP Charge 1 if connected directly to Grid Supply Point”.  </w:delText>
        </w:r>
      </w:del>
    </w:p>
    <w:p w14:paraId="2E7A0D26" w14:textId="77794EBC" w:rsidR="00C90FBD" w:rsidRPr="002739D8" w:rsidDel="003A03C8" w:rsidRDefault="00C90FBD" w:rsidP="000E69BE">
      <w:pPr>
        <w:pStyle w:val="ListParagraph"/>
        <w:numPr>
          <w:ilvl w:val="1"/>
          <w:numId w:val="67"/>
        </w:numPr>
        <w:spacing w:before="120" w:after="160" w:line="278" w:lineRule="auto"/>
        <w:ind w:left="1560" w:hanging="426"/>
        <w:jc w:val="both"/>
        <w:rPr>
          <w:del w:id="369" w:author="Dylan Townsend" w:date="2025-08-18T18:53:00Z" w16du:dateUtc="2025-08-18T17:53:00Z"/>
        </w:rPr>
      </w:pPr>
      <w:del w:id="370" w:author="Dylan Townsend" w:date="2025-08-18T18:53:00Z" w16du:dateUtc="2025-08-18T17:53:00Z">
        <w:r w:rsidRPr="002739D8" w:rsidDel="003A03C8">
          <w:delText xml:space="preserve">In “Section 304-D: Super-red charge” the calculations were changed for the ‘Super-red rate’ for all tariffs. </w:delText>
        </w:r>
      </w:del>
    </w:p>
    <w:p w14:paraId="1B573E47" w14:textId="25099352" w:rsidR="00C90FBD" w:rsidRPr="002739D8" w:rsidDel="003A03C8" w:rsidRDefault="00C90FBD" w:rsidP="000E69BE">
      <w:pPr>
        <w:pStyle w:val="ListParagraph"/>
        <w:numPr>
          <w:ilvl w:val="1"/>
          <w:numId w:val="67"/>
        </w:numPr>
        <w:spacing w:before="120" w:after="160" w:line="278" w:lineRule="auto"/>
        <w:ind w:left="1560" w:hanging="426"/>
        <w:jc w:val="both"/>
        <w:rPr>
          <w:del w:id="371" w:author="Dylan Townsend" w:date="2025-08-18T18:53:00Z" w16du:dateUtc="2025-08-18T17:53:00Z"/>
        </w:rPr>
      </w:pPr>
      <w:del w:id="372" w:author="Dylan Townsend" w:date="2025-08-18T18:53:00Z" w16du:dateUtc="2025-08-18T17:53:00Z">
        <w:r w:rsidRPr="002739D8" w:rsidDel="003A03C8">
          <w:delText xml:space="preserve">In “Section 304-E: Capacity charge” the calculations were changed for the ‘Capacity charge’ for all tariffs. </w:delText>
        </w:r>
      </w:del>
    </w:p>
    <w:p w14:paraId="7CFCEA9A" w14:textId="7DC24A14" w:rsidR="00C90FBD" w:rsidRPr="002739D8" w:rsidDel="00DB2E22" w:rsidRDefault="00C90FBD" w:rsidP="000E69BE">
      <w:pPr>
        <w:pStyle w:val="ListParagraph"/>
        <w:numPr>
          <w:ilvl w:val="1"/>
          <w:numId w:val="67"/>
        </w:numPr>
        <w:spacing w:before="120" w:after="160" w:line="278" w:lineRule="auto"/>
        <w:ind w:left="1560" w:hanging="426"/>
        <w:jc w:val="both"/>
        <w:rPr>
          <w:del w:id="373" w:author="Dylan Townsend" w:date="2025-08-18T19:09:00Z" w16du:dateUtc="2025-08-18T18:09:00Z"/>
        </w:rPr>
      </w:pPr>
      <w:del w:id="374" w:author="Dylan Townsend" w:date="2025-08-18T18:53:00Z" w16du:dateUtc="2025-08-18T17:53:00Z">
        <w:r w:rsidRPr="002739D8" w:rsidDel="003A03C8">
          <w:delText xml:space="preserve">In “Section 304-G: Export charge 1” the calculations </w:delText>
        </w:r>
      </w:del>
      <w:del w:id="375" w:author="Dylan Townsend" w:date="2025-08-18T19:09:00Z" w16du:dateUtc="2025-08-18T18:09:00Z">
        <w:r w:rsidRPr="002739D8" w:rsidDel="00DB2E22">
          <w:delText xml:space="preserve">were changed for the ‘Super-red export rate’ for all tariffs. </w:delText>
        </w:r>
      </w:del>
      <w:commentRangeEnd w:id="356"/>
      <w:r w:rsidR="007643D3">
        <w:rPr>
          <w:rStyle w:val="CommentReference"/>
        </w:rPr>
        <w:commentReference w:id="356"/>
      </w:r>
    </w:p>
    <w:p w14:paraId="41E1E480" w14:textId="5EB34970" w:rsidR="006924AF" w:rsidRPr="006924AF" w:rsidDel="00073F96" w:rsidRDefault="00321F16" w:rsidP="00B227FC">
      <w:pPr>
        <w:pStyle w:val="Heading2"/>
        <w:rPr>
          <w:del w:id="376" w:author="Dylan Townsend" w:date="2025-08-18T19:11:00Z" w16du:dateUtc="2025-08-18T18:11:00Z"/>
        </w:rPr>
      </w:pPr>
      <w:r w:rsidRPr="00321F16">
        <w:t xml:space="preserve">DNOs, who are also Working Group members have successfully populated the DCP </w:t>
      </w:r>
      <w:r w:rsidR="001F2A8F">
        <w:t>452</w:t>
      </w:r>
      <w:r w:rsidRPr="00321F16">
        <w:t xml:space="preserve"> </w:t>
      </w:r>
      <w:r w:rsidR="001F2A8F">
        <w:t>EDCM (FCP</w:t>
      </w:r>
      <w:r w:rsidR="00574A21">
        <w:t>)</w:t>
      </w:r>
      <w:r w:rsidRPr="00321F16">
        <w:t xml:space="preserve"> model</w:t>
      </w:r>
      <w:r>
        <w:t xml:space="preserve">s </w:t>
      </w:r>
      <w:r w:rsidRPr="00321F16">
        <w:t xml:space="preserve">and </w:t>
      </w:r>
      <w:r>
        <w:t xml:space="preserve">have confirmed that they have been able to </w:t>
      </w:r>
      <w:r w:rsidRPr="00321F16">
        <w:t>replicate the expected outputs from th</w:t>
      </w:r>
      <w:r w:rsidR="00213D43">
        <w:t>e</w:t>
      </w:r>
      <w:r w:rsidRPr="00321F16">
        <w:t xml:space="preserve"> modified model</w:t>
      </w:r>
      <w:r w:rsidR="00213D43">
        <w:t>s</w:t>
      </w:r>
      <w:r w:rsidRPr="00321F16">
        <w:t>.</w:t>
      </w:r>
    </w:p>
    <w:p w14:paraId="35939E3C" w14:textId="14ABB50B" w:rsidR="00841E17" w:rsidRPr="00841E17" w:rsidDel="00DB2E22" w:rsidRDefault="00F13A5B" w:rsidP="00B227FC">
      <w:pPr>
        <w:pStyle w:val="Heading4"/>
        <w:rPr>
          <w:del w:id="377" w:author="Dylan Townsend" w:date="2025-08-18T19:09:00Z" w16du:dateUtc="2025-08-18T18:09:00Z"/>
        </w:rPr>
      </w:pPr>
      <w:commentRangeStart w:id="378"/>
      <w:del w:id="379" w:author="Dylan Townsend" w:date="2025-08-18T19:09:00Z" w16du:dateUtc="2025-08-18T18:09:00Z">
        <w:r w:rsidDel="00DB2E22">
          <w:delText xml:space="preserve">Qualitative Customer </w:delText>
        </w:r>
        <w:r w:rsidR="00841E17" w:rsidRPr="00841E17" w:rsidDel="00DB2E22">
          <w:delText>Impact Assessment</w:delText>
        </w:r>
        <w:r w:rsidDel="00DB2E22">
          <w:delText xml:space="preserve"> </w:delText>
        </w:r>
      </w:del>
    </w:p>
    <w:p w14:paraId="5B22B631" w14:textId="19D552F4" w:rsidR="00DB782B" w:rsidRPr="00B821A9" w:rsidDel="00DB2E22" w:rsidRDefault="00DB782B" w:rsidP="00DB782B">
      <w:pPr>
        <w:rPr>
          <w:del w:id="380" w:author="Dylan Townsend" w:date="2025-08-18T19:09:00Z" w16du:dateUtc="2025-08-18T18:09:00Z"/>
          <w:b/>
          <w:bCs/>
        </w:rPr>
      </w:pPr>
      <w:del w:id="381" w:author="Dylan Townsend" w:date="2025-08-18T19:09:00Z" w16du:dateUtc="2025-08-18T18:09:00Z">
        <w:r w:rsidRPr="00B821A9" w:rsidDel="00DB2E22">
          <w:rPr>
            <w:b/>
            <w:bCs/>
          </w:rPr>
          <w:delText xml:space="preserve">Effects on customers in category 0000 </w:delText>
        </w:r>
      </w:del>
    </w:p>
    <w:p w14:paraId="5DB46EE2" w14:textId="40640314" w:rsidR="00DB782B" w:rsidRPr="002739D8" w:rsidDel="00DB2E22" w:rsidRDefault="00DB782B" w:rsidP="0099712D">
      <w:pPr>
        <w:pStyle w:val="Heading2"/>
        <w:rPr>
          <w:del w:id="382" w:author="Dylan Townsend" w:date="2025-08-18T19:09:00Z" w16du:dateUtc="2025-08-18T18:09:00Z"/>
        </w:rPr>
      </w:pPr>
      <w:del w:id="383" w:author="Dylan Townsend" w:date="2025-08-18T19:09:00Z" w16du:dateUtc="2025-08-18T18:09:00Z">
        <w:r w:rsidRPr="002739D8" w:rsidDel="00DB2E22">
          <w:delText xml:space="preserve">Customers in category 0000 no longer receive credits from the charge 1 super-red export rate. The export capacity and fixed charge are not impacted for these customers. As a result, the only change in export revenue is an increase in net revenue recovered from the super-red units for generation customers in category 0000.  </w:delText>
        </w:r>
      </w:del>
    </w:p>
    <w:p w14:paraId="6E0EC252" w14:textId="37A01D67" w:rsidR="00DB782B" w:rsidRPr="002739D8" w:rsidRDefault="00DB782B" w:rsidP="0099712D">
      <w:pPr>
        <w:pStyle w:val="Heading2"/>
      </w:pPr>
      <w:del w:id="384" w:author="Dylan Townsend" w:date="2025-08-18T19:09:00Z" w16du:dateUtc="2025-08-18T18:09:00Z">
        <w:r w:rsidRPr="002739D8" w:rsidDel="00DB2E22">
          <w:delText>The import capacity charge for all 0000 customers decreases since these customers no longer receive a charge 1 capacity charge. However, there is an increase in the import fixed charge for final demand customers. The loss of revenue from the charge 1 capacity charge for 0000 customers leads to a shortfall in total import capacity charge revenue. This shortfall is compensated for via an increase in the residual added to the fixed charge for final demand sites. The impact on charges for generation and demand customers in category 0000 are shown in</w:delText>
        </w:r>
        <w:r w:rsidDel="00DB2E22">
          <w:rPr>
            <w:rFonts w:eastAsia="Arial"/>
            <w:b/>
          </w:rPr>
          <w:delText xml:space="preserve"> the table</w:delText>
        </w:r>
        <w:r w:rsidRPr="002739D8" w:rsidDel="00DB2E22">
          <w:delText xml:space="preserve"> below.</w:delText>
        </w:r>
      </w:del>
      <w:del w:id="385" w:author="Dylan Townsend" w:date="2025-08-18T19:10:00Z" w16du:dateUtc="2025-08-18T18:10:00Z">
        <w:r w:rsidRPr="002739D8" w:rsidDel="00073F96">
          <w:delText xml:space="preserve"> </w:delText>
        </w:r>
      </w:del>
    </w:p>
    <w:tbl>
      <w:tblPr>
        <w:tblStyle w:val="TableGrid8"/>
        <w:tblW w:w="9576" w:type="dxa"/>
        <w:tblInd w:w="559" w:type="dxa"/>
        <w:tblLook w:val="04A0" w:firstRow="1" w:lastRow="0" w:firstColumn="1" w:lastColumn="0" w:noHBand="0" w:noVBand="1"/>
      </w:tblPr>
      <w:tblGrid>
        <w:gridCol w:w="2127"/>
        <w:gridCol w:w="2126"/>
        <w:gridCol w:w="2551"/>
        <w:gridCol w:w="2772"/>
      </w:tblGrid>
      <w:tr w:rsidR="00B821A9" w:rsidRPr="00F4369C" w:rsidDel="00DB2E22" w14:paraId="66BDB013" w14:textId="46D2B2A1" w:rsidTr="00B821A9">
        <w:trPr>
          <w:cnfStyle w:val="100000000000" w:firstRow="1" w:lastRow="0" w:firstColumn="0" w:lastColumn="0" w:oddVBand="0" w:evenVBand="0" w:oddHBand="0" w:evenHBand="0" w:firstRowFirstColumn="0" w:firstRowLastColumn="0" w:lastRowFirstColumn="0" w:lastRowLastColumn="0"/>
          <w:trHeight w:val="364"/>
          <w:del w:id="386" w:author="Dylan Townsend" w:date="2025-08-18T19:09:00Z"/>
        </w:trPr>
        <w:tc>
          <w:tcPr>
            <w:tcW w:w="2127" w:type="dxa"/>
          </w:tcPr>
          <w:p w14:paraId="4741A50C" w14:textId="43C0A17D" w:rsidR="00DB782B" w:rsidRPr="00F4369C" w:rsidDel="00DB2E22" w:rsidRDefault="00DB782B" w:rsidP="005560E5">
            <w:pPr>
              <w:rPr>
                <w:del w:id="387" w:author="Dylan Townsend" w:date="2025-08-18T19:09:00Z" w16du:dateUtc="2025-08-18T18:09:00Z"/>
                <w:sz w:val="18"/>
                <w:szCs w:val="22"/>
              </w:rPr>
            </w:pPr>
            <w:del w:id="388" w:author="Dylan Townsend" w:date="2025-08-18T19:09:00Z" w16du:dateUtc="2025-08-18T18:09:00Z">
              <w:r w:rsidRPr="00F4369C" w:rsidDel="00DB2E22">
                <w:rPr>
                  <w:rFonts w:eastAsia="Arial"/>
                  <w:sz w:val="18"/>
                  <w:szCs w:val="22"/>
                </w:rPr>
                <w:lastRenderedPageBreak/>
                <w:delText xml:space="preserve">Charge </w:delText>
              </w:r>
            </w:del>
          </w:p>
        </w:tc>
        <w:tc>
          <w:tcPr>
            <w:tcW w:w="2126" w:type="dxa"/>
          </w:tcPr>
          <w:p w14:paraId="3C658E82" w14:textId="30443658" w:rsidR="00DB782B" w:rsidRPr="00F4369C" w:rsidDel="00DB2E22" w:rsidRDefault="00DB782B" w:rsidP="005560E5">
            <w:pPr>
              <w:rPr>
                <w:del w:id="389" w:author="Dylan Townsend" w:date="2025-08-18T19:09:00Z" w16du:dateUtc="2025-08-18T18:09:00Z"/>
                <w:sz w:val="18"/>
                <w:szCs w:val="22"/>
              </w:rPr>
            </w:pPr>
            <w:del w:id="390" w:author="Dylan Townsend" w:date="2025-08-18T19:09:00Z" w16du:dateUtc="2025-08-18T18:09:00Z">
              <w:r w:rsidRPr="00F4369C" w:rsidDel="00DB2E22">
                <w:rPr>
                  <w:rFonts w:eastAsia="Arial"/>
                  <w:sz w:val="18"/>
                  <w:szCs w:val="22"/>
                </w:rPr>
                <w:delText xml:space="preserve">Import (final demand) </w:delText>
              </w:r>
            </w:del>
          </w:p>
        </w:tc>
        <w:tc>
          <w:tcPr>
            <w:tcW w:w="2551" w:type="dxa"/>
          </w:tcPr>
          <w:p w14:paraId="1F18E034" w14:textId="5810D3A9" w:rsidR="00DB782B" w:rsidRPr="00F4369C" w:rsidDel="00DB2E22" w:rsidRDefault="00DB782B" w:rsidP="005560E5">
            <w:pPr>
              <w:rPr>
                <w:del w:id="391" w:author="Dylan Townsend" w:date="2025-08-18T19:09:00Z" w16du:dateUtc="2025-08-18T18:09:00Z"/>
                <w:sz w:val="18"/>
                <w:szCs w:val="22"/>
              </w:rPr>
            </w:pPr>
            <w:del w:id="392" w:author="Dylan Townsend" w:date="2025-08-18T19:09:00Z" w16du:dateUtc="2025-08-18T18:09:00Z">
              <w:r w:rsidRPr="00F4369C" w:rsidDel="00DB2E22">
                <w:rPr>
                  <w:rFonts w:eastAsia="Arial"/>
                  <w:sz w:val="18"/>
                  <w:szCs w:val="22"/>
                </w:rPr>
                <w:delText xml:space="preserve">Import (non-final demand) </w:delText>
              </w:r>
            </w:del>
          </w:p>
        </w:tc>
        <w:tc>
          <w:tcPr>
            <w:tcW w:w="2772" w:type="dxa"/>
          </w:tcPr>
          <w:p w14:paraId="185DEF9A" w14:textId="229B9C95" w:rsidR="00DB782B" w:rsidRPr="00F4369C" w:rsidDel="00DB2E22" w:rsidRDefault="00DB782B" w:rsidP="005560E5">
            <w:pPr>
              <w:rPr>
                <w:del w:id="393" w:author="Dylan Townsend" w:date="2025-08-18T19:09:00Z" w16du:dateUtc="2025-08-18T18:09:00Z"/>
                <w:sz w:val="18"/>
                <w:szCs w:val="22"/>
              </w:rPr>
            </w:pPr>
            <w:del w:id="394" w:author="Dylan Townsend" w:date="2025-08-18T19:09:00Z" w16du:dateUtc="2025-08-18T18:09:00Z">
              <w:r w:rsidRPr="00F4369C" w:rsidDel="00DB2E22">
                <w:rPr>
                  <w:rFonts w:eastAsia="Arial"/>
                  <w:sz w:val="18"/>
                  <w:szCs w:val="22"/>
                </w:rPr>
                <w:delText xml:space="preserve">Export </w:delText>
              </w:r>
            </w:del>
          </w:p>
        </w:tc>
      </w:tr>
      <w:tr w:rsidR="00DB782B" w:rsidRPr="00F4369C" w:rsidDel="00DB2E22" w14:paraId="5524C2F3" w14:textId="25F79B63" w:rsidTr="00B821A9">
        <w:trPr>
          <w:trHeight w:val="371"/>
          <w:del w:id="395" w:author="Dylan Townsend" w:date="2025-08-18T19:09:00Z"/>
        </w:trPr>
        <w:tc>
          <w:tcPr>
            <w:tcW w:w="2127" w:type="dxa"/>
          </w:tcPr>
          <w:p w14:paraId="1618AD89" w14:textId="6DEE9FFE" w:rsidR="00DB782B" w:rsidRPr="00F4369C" w:rsidDel="00DB2E22" w:rsidRDefault="00DB782B" w:rsidP="005560E5">
            <w:pPr>
              <w:rPr>
                <w:del w:id="396" w:author="Dylan Townsend" w:date="2025-08-18T19:09:00Z" w16du:dateUtc="2025-08-18T18:09:00Z"/>
                <w:b/>
                <w:bCs/>
                <w:sz w:val="18"/>
                <w:szCs w:val="22"/>
              </w:rPr>
            </w:pPr>
            <w:del w:id="397" w:author="Dylan Townsend" w:date="2025-08-18T19:09:00Z" w16du:dateUtc="2025-08-18T18:09:00Z">
              <w:r w:rsidRPr="00F4369C" w:rsidDel="00DB2E22">
                <w:rPr>
                  <w:b/>
                  <w:bCs/>
                  <w:sz w:val="18"/>
                  <w:szCs w:val="22"/>
                </w:rPr>
                <w:delText xml:space="preserve">Capacity charge </w:delText>
              </w:r>
            </w:del>
          </w:p>
        </w:tc>
        <w:tc>
          <w:tcPr>
            <w:tcW w:w="2126" w:type="dxa"/>
          </w:tcPr>
          <w:p w14:paraId="4BC61212" w14:textId="2B515D85" w:rsidR="00DB782B" w:rsidRPr="00F4369C" w:rsidDel="00DB2E22" w:rsidRDefault="00DB782B" w:rsidP="005560E5">
            <w:pPr>
              <w:rPr>
                <w:del w:id="398" w:author="Dylan Townsend" w:date="2025-08-18T19:09:00Z" w16du:dateUtc="2025-08-18T18:09:00Z"/>
                <w:sz w:val="18"/>
                <w:szCs w:val="22"/>
              </w:rPr>
            </w:pPr>
            <w:del w:id="399" w:author="Dylan Townsend" w:date="2025-08-18T19:09:00Z" w16du:dateUtc="2025-08-18T18:09:00Z">
              <w:r w:rsidRPr="00F4369C" w:rsidDel="00DB2E22">
                <w:rPr>
                  <w:sz w:val="18"/>
                  <w:szCs w:val="22"/>
                </w:rPr>
                <w:delText xml:space="preserve">Decrease </w:delText>
              </w:r>
            </w:del>
          </w:p>
        </w:tc>
        <w:tc>
          <w:tcPr>
            <w:tcW w:w="2551" w:type="dxa"/>
          </w:tcPr>
          <w:p w14:paraId="08B02A50" w14:textId="4A170A23" w:rsidR="00DB782B" w:rsidRPr="00F4369C" w:rsidDel="00DB2E22" w:rsidRDefault="00DB782B" w:rsidP="005560E5">
            <w:pPr>
              <w:rPr>
                <w:del w:id="400" w:author="Dylan Townsend" w:date="2025-08-18T19:09:00Z" w16du:dateUtc="2025-08-18T18:09:00Z"/>
                <w:sz w:val="18"/>
                <w:szCs w:val="22"/>
              </w:rPr>
            </w:pPr>
            <w:del w:id="401" w:author="Dylan Townsend" w:date="2025-08-18T19:09:00Z" w16du:dateUtc="2025-08-18T18:09:00Z">
              <w:r w:rsidRPr="00F4369C" w:rsidDel="00DB2E22">
                <w:rPr>
                  <w:sz w:val="18"/>
                  <w:szCs w:val="22"/>
                </w:rPr>
                <w:delText xml:space="preserve">Decrease </w:delText>
              </w:r>
            </w:del>
          </w:p>
        </w:tc>
        <w:tc>
          <w:tcPr>
            <w:tcW w:w="2772" w:type="dxa"/>
          </w:tcPr>
          <w:p w14:paraId="6953F682" w14:textId="4336BCD9" w:rsidR="00DB782B" w:rsidRPr="00F4369C" w:rsidDel="00DB2E22" w:rsidRDefault="00DB782B" w:rsidP="005560E5">
            <w:pPr>
              <w:rPr>
                <w:del w:id="402" w:author="Dylan Townsend" w:date="2025-08-18T19:09:00Z" w16du:dateUtc="2025-08-18T18:09:00Z"/>
                <w:sz w:val="18"/>
                <w:szCs w:val="22"/>
              </w:rPr>
            </w:pPr>
            <w:del w:id="403" w:author="Dylan Townsend" w:date="2025-08-18T19:09:00Z" w16du:dateUtc="2025-08-18T18:09:00Z">
              <w:r w:rsidRPr="00F4369C" w:rsidDel="00DB2E22">
                <w:rPr>
                  <w:sz w:val="18"/>
                  <w:szCs w:val="22"/>
                </w:rPr>
                <w:delText xml:space="preserve">- </w:delText>
              </w:r>
            </w:del>
          </w:p>
        </w:tc>
      </w:tr>
      <w:tr w:rsidR="00DB782B" w:rsidRPr="00F4369C" w:rsidDel="00DB2E22" w14:paraId="0D5A09CD" w14:textId="549FD9C0" w:rsidTr="00B821A9">
        <w:trPr>
          <w:trHeight w:val="370"/>
          <w:del w:id="404" w:author="Dylan Townsend" w:date="2025-08-18T19:09:00Z"/>
        </w:trPr>
        <w:tc>
          <w:tcPr>
            <w:tcW w:w="2127" w:type="dxa"/>
          </w:tcPr>
          <w:p w14:paraId="7E57C96D" w14:textId="5082283A" w:rsidR="00DB782B" w:rsidRPr="00F4369C" w:rsidDel="00DB2E22" w:rsidRDefault="00DB782B" w:rsidP="005560E5">
            <w:pPr>
              <w:rPr>
                <w:del w:id="405" w:author="Dylan Townsend" w:date="2025-08-18T19:09:00Z" w16du:dateUtc="2025-08-18T18:09:00Z"/>
                <w:b/>
                <w:bCs/>
                <w:sz w:val="18"/>
                <w:szCs w:val="22"/>
              </w:rPr>
            </w:pPr>
            <w:del w:id="406" w:author="Dylan Townsend" w:date="2025-08-18T19:09:00Z" w16du:dateUtc="2025-08-18T18:09:00Z">
              <w:r w:rsidRPr="00F4369C" w:rsidDel="00DB2E22">
                <w:rPr>
                  <w:b/>
                  <w:bCs/>
                  <w:sz w:val="18"/>
                  <w:szCs w:val="22"/>
                </w:rPr>
                <w:delText xml:space="preserve">Super-red unit charge </w:delText>
              </w:r>
            </w:del>
          </w:p>
        </w:tc>
        <w:tc>
          <w:tcPr>
            <w:tcW w:w="2126" w:type="dxa"/>
          </w:tcPr>
          <w:p w14:paraId="08D7630C" w14:textId="488639D8" w:rsidR="00DB782B" w:rsidRPr="00F4369C" w:rsidDel="00DB2E22" w:rsidRDefault="00DB782B" w:rsidP="005560E5">
            <w:pPr>
              <w:rPr>
                <w:del w:id="407" w:author="Dylan Townsend" w:date="2025-08-18T19:09:00Z" w16du:dateUtc="2025-08-18T18:09:00Z"/>
                <w:sz w:val="18"/>
                <w:szCs w:val="22"/>
              </w:rPr>
            </w:pPr>
            <w:del w:id="408" w:author="Dylan Townsend" w:date="2025-08-18T19:09:00Z" w16du:dateUtc="2025-08-18T18:09:00Z">
              <w:r w:rsidRPr="00F4369C" w:rsidDel="00DB2E22">
                <w:rPr>
                  <w:sz w:val="18"/>
                  <w:szCs w:val="22"/>
                </w:rPr>
                <w:delText xml:space="preserve">- </w:delText>
              </w:r>
            </w:del>
          </w:p>
        </w:tc>
        <w:tc>
          <w:tcPr>
            <w:tcW w:w="2551" w:type="dxa"/>
          </w:tcPr>
          <w:p w14:paraId="49FF6DFE" w14:textId="42815389" w:rsidR="00DB782B" w:rsidRPr="00F4369C" w:rsidDel="00DB2E22" w:rsidRDefault="00DB782B" w:rsidP="005560E5">
            <w:pPr>
              <w:rPr>
                <w:del w:id="409" w:author="Dylan Townsend" w:date="2025-08-18T19:09:00Z" w16du:dateUtc="2025-08-18T18:09:00Z"/>
                <w:sz w:val="18"/>
                <w:szCs w:val="22"/>
              </w:rPr>
            </w:pPr>
            <w:del w:id="410" w:author="Dylan Townsend" w:date="2025-08-18T19:09:00Z" w16du:dateUtc="2025-08-18T18:09:00Z">
              <w:r w:rsidRPr="00F4369C" w:rsidDel="00DB2E22">
                <w:rPr>
                  <w:sz w:val="18"/>
                  <w:szCs w:val="22"/>
                </w:rPr>
                <w:delText xml:space="preserve">- </w:delText>
              </w:r>
            </w:del>
          </w:p>
        </w:tc>
        <w:tc>
          <w:tcPr>
            <w:tcW w:w="2772" w:type="dxa"/>
          </w:tcPr>
          <w:p w14:paraId="672B90AC" w14:textId="06931BD8" w:rsidR="00DB782B" w:rsidRPr="00F4369C" w:rsidDel="00DB2E22" w:rsidRDefault="00DB782B" w:rsidP="005560E5">
            <w:pPr>
              <w:rPr>
                <w:del w:id="411" w:author="Dylan Townsend" w:date="2025-08-18T19:09:00Z" w16du:dateUtc="2025-08-18T18:09:00Z"/>
                <w:sz w:val="18"/>
                <w:szCs w:val="22"/>
              </w:rPr>
            </w:pPr>
            <w:del w:id="412" w:author="Dylan Townsend" w:date="2025-08-18T19:09:00Z" w16du:dateUtc="2025-08-18T18:09:00Z">
              <w:r w:rsidRPr="00F4369C" w:rsidDel="00DB2E22">
                <w:rPr>
                  <w:sz w:val="18"/>
                  <w:szCs w:val="22"/>
                </w:rPr>
                <w:delText xml:space="preserve">Decrease in credits (set to zero) </w:delText>
              </w:r>
            </w:del>
          </w:p>
        </w:tc>
      </w:tr>
      <w:tr w:rsidR="00DB782B" w:rsidRPr="00F4369C" w:rsidDel="00DB2E22" w14:paraId="59574208" w14:textId="3D382D33" w:rsidTr="00B821A9">
        <w:trPr>
          <w:trHeight w:val="370"/>
          <w:del w:id="413" w:author="Dylan Townsend" w:date="2025-08-18T19:09:00Z"/>
        </w:trPr>
        <w:tc>
          <w:tcPr>
            <w:tcW w:w="2127" w:type="dxa"/>
          </w:tcPr>
          <w:p w14:paraId="5236C5DA" w14:textId="04951F62" w:rsidR="00DB782B" w:rsidRPr="00F4369C" w:rsidDel="00DB2E22" w:rsidRDefault="00DB782B" w:rsidP="005560E5">
            <w:pPr>
              <w:rPr>
                <w:del w:id="414" w:author="Dylan Townsend" w:date="2025-08-18T19:09:00Z" w16du:dateUtc="2025-08-18T18:09:00Z"/>
                <w:b/>
                <w:bCs/>
                <w:sz w:val="18"/>
                <w:szCs w:val="22"/>
              </w:rPr>
            </w:pPr>
            <w:del w:id="415" w:author="Dylan Townsend" w:date="2025-08-18T19:09:00Z" w16du:dateUtc="2025-08-18T18:09:00Z">
              <w:r w:rsidRPr="00F4369C" w:rsidDel="00DB2E22">
                <w:rPr>
                  <w:b/>
                  <w:bCs/>
                  <w:sz w:val="18"/>
                  <w:szCs w:val="22"/>
                </w:rPr>
                <w:delText xml:space="preserve">Fixed charge </w:delText>
              </w:r>
            </w:del>
          </w:p>
        </w:tc>
        <w:tc>
          <w:tcPr>
            <w:tcW w:w="2126" w:type="dxa"/>
          </w:tcPr>
          <w:p w14:paraId="1A5127DF" w14:textId="554B8ED8" w:rsidR="00DB782B" w:rsidRPr="00F4369C" w:rsidDel="00DB2E22" w:rsidRDefault="00DB782B" w:rsidP="005560E5">
            <w:pPr>
              <w:rPr>
                <w:del w:id="416" w:author="Dylan Townsend" w:date="2025-08-18T19:09:00Z" w16du:dateUtc="2025-08-18T18:09:00Z"/>
                <w:sz w:val="18"/>
                <w:szCs w:val="22"/>
              </w:rPr>
            </w:pPr>
            <w:del w:id="417" w:author="Dylan Townsend" w:date="2025-08-18T19:09:00Z" w16du:dateUtc="2025-08-18T18:09:00Z">
              <w:r w:rsidRPr="00F4369C" w:rsidDel="00DB2E22">
                <w:rPr>
                  <w:sz w:val="18"/>
                  <w:szCs w:val="22"/>
                </w:rPr>
                <w:delText xml:space="preserve">Increase </w:delText>
              </w:r>
            </w:del>
          </w:p>
        </w:tc>
        <w:tc>
          <w:tcPr>
            <w:tcW w:w="2551" w:type="dxa"/>
          </w:tcPr>
          <w:p w14:paraId="36734A2A" w14:textId="6426910C" w:rsidR="00DB782B" w:rsidRPr="00F4369C" w:rsidDel="00DB2E22" w:rsidRDefault="00DB782B" w:rsidP="005560E5">
            <w:pPr>
              <w:rPr>
                <w:del w:id="418" w:author="Dylan Townsend" w:date="2025-08-18T19:09:00Z" w16du:dateUtc="2025-08-18T18:09:00Z"/>
                <w:sz w:val="18"/>
                <w:szCs w:val="22"/>
              </w:rPr>
            </w:pPr>
            <w:del w:id="419" w:author="Dylan Townsend" w:date="2025-08-18T19:09:00Z" w16du:dateUtc="2025-08-18T18:09:00Z">
              <w:r w:rsidRPr="00F4369C" w:rsidDel="00DB2E22">
                <w:rPr>
                  <w:sz w:val="18"/>
                  <w:szCs w:val="22"/>
                </w:rPr>
                <w:delText xml:space="preserve">- </w:delText>
              </w:r>
            </w:del>
          </w:p>
        </w:tc>
        <w:tc>
          <w:tcPr>
            <w:tcW w:w="2772" w:type="dxa"/>
          </w:tcPr>
          <w:p w14:paraId="7FF0F0EA" w14:textId="6BAF4007" w:rsidR="00DB782B" w:rsidRPr="00F4369C" w:rsidDel="00DB2E22" w:rsidRDefault="00DB782B" w:rsidP="005560E5">
            <w:pPr>
              <w:rPr>
                <w:del w:id="420" w:author="Dylan Townsend" w:date="2025-08-18T19:09:00Z" w16du:dateUtc="2025-08-18T18:09:00Z"/>
                <w:sz w:val="18"/>
                <w:szCs w:val="22"/>
              </w:rPr>
            </w:pPr>
            <w:del w:id="421" w:author="Dylan Townsend" w:date="2025-08-18T19:09:00Z" w16du:dateUtc="2025-08-18T18:09:00Z">
              <w:r w:rsidRPr="00F4369C" w:rsidDel="00DB2E22">
                <w:rPr>
                  <w:sz w:val="18"/>
                  <w:szCs w:val="22"/>
                </w:rPr>
                <w:delText xml:space="preserve">- </w:delText>
              </w:r>
            </w:del>
          </w:p>
        </w:tc>
      </w:tr>
    </w:tbl>
    <w:p w14:paraId="038D2505" w14:textId="7E8C9840" w:rsidR="00DB782B" w:rsidRPr="008E7EA8" w:rsidDel="00DB2E22" w:rsidRDefault="00DB782B" w:rsidP="00DB782B">
      <w:pPr>
        <w:rPr>
          <w:del w:id="422" w:author="Dylan Townsend" w:date="2025-08-18T19:05:00Z" w16du:dateUtc="2025-08-18T18:05:00Z"/>
          <w:b/>
          <w:bCs/>
        </w:rPr>
      </w:pPr>
      <w:del w:id="423" w:author="Dylan Townsend" w:date="2025-08-18T19:05:00Z" w16du:dateUtc="2025-08-18T18:05:00Z">
        <w:r w:rsidRPr="008E7EA8" w:rsidDel="00DB2E22">
          <w:rPr>
            <w:b/>
            <w:bCs/>
          </w:rPr>
          <w:delText xml:space="preserve">Effects on other EHV customers (not in category 0000) </w:delText>
        </w:r>
      </w:del>
    </w:p>
    <w:p w14:paraId="0829F7AC" w14:textId="2DFBBC53" w:rsidR="00DB782B" w:rsidRPr="002739D8" w:rsidDel="00DB2E22" w:rsidRDefault="00DB782B" w:rsidP="0099712D">
      <w:pPr>
        <w:pStyle w:val="Heading2"/>
        <w:rPr>
          <w:del w:id="424" w:author="Dylan Townsend" w:date="2025-08-18T19:05:00Z" w16du:dateUtc="2025-08-18T18:05:00Z"/>
        </w:rPr>
      </w:pPr>
      <w:del w:id="425" w:author="Dylan Townsend" w:date="2025-08-18T19:05:00Z" w16du:dateUtc="2025-08-18T18:05:00Z">
        <w:r w:rsidRPr="002739D8" w:rsidDel="00DB2E22">
          <w:delText xml:space="preserve">DCP 452 has no impact on any of the three export charges (capacity charge, super-red and fixed) for other EHV customers. However, there is an indirect effect on import fixed charge for EHV final demand customers. As explained in the section above, the import fixed charge increases for final demand customers to recover the residual revenue shortfall. The effects on import charges experienced by EHV customers not in category 0000 is summarised in </w:delText>
        </w:r>
        <w:r w:rsidR="008E7EA8" w:rsidDel="00DB2E22">
          <w:delText>the t</w:delText>
        </w:r>
        <w:r w:rsidRPr="002739D8" w:rsidDel="00DB2E22">
          <w:delText xml:space="preserve">able below. </w:delText>
        </w:r>
      </w:del>
    </w:p>
    <w:tbl>
      <w:tblPr>
        <w:tblStyle w:val="TableGrid8"/>
        <w:tblW w:w="9648" w:type="dxa"/>
        <w:tblInd w:w="559" w:type="dxa"/>
        <w:tblLook w:val="04A0" w:firstRow="1" w:lastRow="0" w:firstColumn="1" w:lastColumn="0" w:noHBand="0" w:noVBand="1"/>
      </w:tblPr>
      <w:tblGrid>
        <w:gridCol w:w="2694"/>
        <w:gridCol w:w="2268"/>
        <w:gridCol w:w="2693"/>
        <w:gridCol w:w="1993"/>
      </w:tblGrid>
      <w:tr w:rsidR="00B821A9" w:rsidRPr="00504ED8" w:rsidDel="00DB2E22" w14:paraId="14D39103" w14:textId="694CF760" w:rsidTr="00B821A9">
        <w:trPr>
          <w:cnfStyle w:val="100000000000" w:firstRow="1" w:lastRow="0" w:firstColumn="0" w:lastColumn="0" w:oddVBand="0" w:evenVBand="0" w:oddHBand="0" w:evenHBand="0" w:firstRowFirstColumn="0" w:firstRowLastColumn="0" w:lastRowFirstColumn="0" w:lastRowLastColumn="0"/>
          <w:trHeight w:val="364"/>
          <w:del w:id="426" w:author="Dylan Townsend" w:date="2025-08-18T19:05:00Z"/>
        </w:trPr>
        <w:tc>
          <w:tcPr>
            <w:tcW w:w="2694" w:type="dxa"/>
          </w:tcPr>
          <w:p w14:paraId="4D0F273F" w14:textId="6A8E9B42" w:rsidR="00DB782B" w:rsidRPr="00504ED8" w:rsidDel="00DB2E22" w:rsidRDefault="00DB782B" w:rsidP="005560E5">
            <w:pPr>
              <w:rPr>
                <w:del w:id="427" w:author="Dylan Townsend" w:date="2025-08-18T19:05:00Z" w16du:dateUtc="2025-08-18T18:05:00Z"/>
                <w:sz w:val="18"/>
                <w:szCs w:val="22"/>
              </w:rPr>
            </w:pPr>
            <w:del w:id="428" w:author="Dylan Townsend" w:date="2025-08-18T19:05:00Z" w16du:dateUtc="2025-08-18T18:05:00Z">
              <w:r w:rsidRPr="00504ED8" w:rsidDel="00DB2E22">
                <w:rPr>
                  <w:rFonts w:eastAsia="Arial"/>
                  <w:sz w:val="18"/>
                  <w:szCs w:val="22"/>
                </w:rPr>
                <w:delText xml:space="preserve">Charge </w:delText>
              </w:r>
            </w:del>
          </w:p>
        </w:tc>
        <w:tc>
          <w:tcPr>
            <w:tcW w:w="2268" w:type="dxa"/>
          </w:tcPr>
          <w:p w14:paraId="59618AB4" w14:textId="6AF1B370" w:rsidR="00DB782B" w:rsidRPr="00504ED8" w:rsidDel="00DB2E22" w:rsidRDefault="00DB782B" w:rsidP="005560E5">
            <w:pPr>
              <w:rPr>
                <w:del w:id="429" w:author="Dylan Townsend" w:date="2025-08-18T19:05:00Z" w16du:dateUtc="2025-08-18T18:05:00Z"/>
                <w:sz w:val="18"/>
                <w:szCs w:val="22"/>
              </w:rPr>
            </w:pPr>
            <w:del w:id="430" w:author="Dylan Townsend" w:date="2025-08-18T19:05:00Z" w16du:dateUtc="2025-08-18T18:05:00Z">
              <w:r w:rsidRPr="00504ED8" w:rsidDel="00DB2E22">
                <w:rPr>
                  <w:rFonts w:eastAsia="Arial"/>
                  <w:sz w:val="18"/>
                  <w:szCs w:val="22"/>
                </w:rPr>
                <w:delText xml:space="preserve">Import (final demand) </w:delText>
              </w:r>
            </w:del>
          </w:p>
        </w:tc>
        <w:tc>
          <w:tcPr>
            <w:tcW w:w="2693" w:type="dxa"/>
          </w:tcPr>
          <w:p w14:paraId="0E130E09" w14:textId="55FC36D1" w:rsidR="00DB782B" w:rsidRPr="00504ED8" w:rsidDel="00DB2E22" w:rsidRDefault="00DB782B" w:rsidP="005560E5">
            <w:pPr>
              <w:rPr>
                <w:del w:id="431" w:author="Dylan Townsend" w:date="2025-08-18T19:05:00Z" w16du:dateUtc="2025-08-18T18:05:00Z"/>
                <w:sz w:val="18"/>
                <w:szCs w:val="22"/>
              </w:rPr>
            </w:pPr>
            <w:del w:id="432" w:author="Dylan Townsend" w:date="2025-08-18T19:05:00Z" w16du:dateUtc="2025-08-18T18:05:00Z">
              <w:r w:rsidRPr="00504ED8" w:rsidDel="00DB2E22">
                <w:rPr>
                  <w:rFonts w:eastAsia="Arial"/>
                  <w:sz w:val="18"/>
                  <w:szCs w:val="22"/>
                </w:rPr>
                <w:delText xml:space="preserve">Import (non-final demand) </w:delText>
              </w:r>
            </w:del>
          </w:p>
        </w:tc>
        <w:tc>
          <w:tcPr>
            <w:tcW w:w="1993" w:type="dxa"/>
          </w:tcPr>
          <w:p w14:paraId="0C0E1F4D" w14:textId="0A8D4998" w:rsidR="00DB782B" w:rsidRPr="00504ED8" w:rsidDel="00DB2E22" w:rsidRDefault="00DB782B" w:rsidP="005560E5">
            <w:pPr>
              <w:rPr>
                <w:del w:id="433" w:author="Dylan Townsend" w:date="2025-08-18T19:05:00Z" w16du:dateUtc="2025-08-18T18:05:00Z"/>
                <w:sz w:val="18"/>
                <w:szCs w:val="22"/>
              </w:rPr>
            </w:pPr>
            <w:del w:id="434" w:author="Dylan Townsend" w:date="2025-08-18T19:05:00Z" w16du:dateUtc="2025-08-18T18:05:00Z">
              <w:r w:rsidRPr="00504ED8" w:rsidDel="00DB2E22">
                <w:rPr>
                  <w:rFonts w:eastAsia="Arial"/>
                  <w:sz w:val="18"/>
                  <w:szCs w:val="22"/>
                </w:rPr>
                <w:delText xml:space="preserve">Export </w:delText>
              </w:r>
            </w:del>
          </w:p>
        </w:tc>
      </w:tr>
      <w:tr w:rsidR="00DB782B" w:rsidRPr="00504ED8" w:rsidDel="00DB2E22" w14:paraId="78F015CA" w14:textId="04EE099B" w:rsidTr="00B821A9">
        <w:trPr>
          <w:trHeight w:val="371"/>
          <w:del w:id="435" w:author="Dylan Townsend" w:date="2025-08-18T19:05:00Z"/>
        </w:trPr>
        <w:tc>
          <w:tcPr>
            <w:tcW w:w="2694" w:type="dxa"/>
          </w:tcPr>
          <w:p w14:paraId="136ED0DF" w14:textId="4B55CFC5" w:rsidR="00DB782B" w:rsidRPr="00504ED8" w:rsidDel="00DB2E22" w:rsidRDefault="00DB782B" w:rsidP="005560E5">
            <w:pPr>
              <w:rPr>
                <w:del w:id="436" w:author="Dylan Townsend" w:date="2025-08-18T19:05:00Z" w16du:dateUtc="2025-08-18T18:05:00Z"/>
                <w:sz w:val="18"/>
                <w:szCs w:val="22"/>
              </w:rPr>
            </w:pPr>
            <w:del w:id="437" w:author="Dylan Townsend" w:date="2025-08-18T19:05:00Z" w16du:dateUtc="2025-08-18T18:05:00Z">
              <w:r w:rsidRPr="00504ED8" w:rsidDel="00DB2E22">
                <w:rPr>
                  <w:sz w:val="18"/>
                  <w:szCs w:val="22"/>
                </w:rPr>
                <w:delText xml:space="preserve">Capacity charge </w:delText>
              </w:r>
            </w:del>
          </w:p>
        </w:tc>
        <w:tc>
          <w:tcPr>
            <w:tcW w:w="2268" w:type="dxa"/>
          </w:tcPr>
          <w:p w14:paraId="1D4FB801" w14:textId="32944B10" w:rsidR="00DB782B" w:rsidRPr="00504ED8" w:rsidDel="00DB2E22" w:rsidRDefault="00DB782B" w:rsidP="005560E5">
            <w:pPr>
              <w:rPr>
                <w:del w:id="438" w:author="Dylan Townsend" w:date="2025-08-18T19:05:00Z" w16du:dateUtc="2025-08-18T18:05:00Z"/>
                <w:sz w:val="18"/>
                <w:szCs w:val="22"/>
              </w:rPr>
            </w:pPr>
            <w:del w:id="439" w:author="Dylan Townsend" w:date="2025-08-18T19:05:00Z" w16du:dateUtc="2025-08-18T18:05:00Z">
              <w:r w:rsidRPr="00504ED8" w:rsidDel="00DB2E22">
                <w:rPr>
                  <w:sz w:val="18"/>
                  <w:szCs w:val="22"/>
                </w:rPr>
                <w:delText xml:space="preserve">- </w:delText>
              </w:r>
            </w:del>
          </w:p>
        </w:tc>
        <w:tc>
          <w:tcPr>
            <w:tcW w:w="2693" w:type="dxa"/>
          </w:tcPr>
          <w:p w14:paraId="1652D2A9" w14:textId="55934F7C" w:rsidR="00DB782B" w:rsidRPr="00504ED8" w:rsidDel="00DB2E22" w:rsidRDefault="00DB782B" w:rsidP="005560E5">
            <w:pPr>
              <w:rPr>
                <w:del w:id="440" w:author="Dylan Townsend" w:date="2025-08-18T19:05:00Z" w16du:dateUtc="2025-08-18T18:05:00Z"/>
                <w:sz w:val="18"/>
                <w:szCs w:val="22"/>
              </w:rPr>
            </w:pPr>
            <w:del w:id="441" w:author="Dylan Townsend" w:date="2025-08-18T19:05:00Z" w16du:dateUtc="2025-08-18T18:05:00Z">
              <w:r w:rsidRPr="00504ED8" w:rsidDel="00DB2E22">
                <w:rPr>
                  <w:sz w:val="18"/>
                  <w:szCs w:val="22"/>
                </w:rPr>
                <w:delText xml:space="preserve">- </w:delText>
              </w:r>
            </w:del>
          </w:p>
        </w:tc>
        <w:tc>
          <w:tcPr>
            <w:tcW w:w="1993" w:type="dxa"/>
          </w:tcPr>
          <w:p w14:paraId="02685E23" w14:textId="01D5DF8E" w:rsidR="00DB782B" w:rsidRPr="00504ED8" w:rsidDel="00DB2E22" w:rsidRDefault="00DB782B" w:rsidP="005560E5">
            <w:pPr>
              <w:rPr>
                <w:del w:id="442" w:author="Dylan Townsend" w:date="2025-08-18T19:05:00Z" w16du:dateUtc="2025-08-18T18:05:00Z"/>
                <w:sz w:val="18"/>
                <w:szCs w:val="22"/>
              </w:rPr>
            </w:pPr>
            <w:del w:id="443" w:author="Dylan Townsend" w:date="2025-08-18T19:05:00Z" w16du:dateUtc="2025-08-18T18:05:00Z">
              <w:r w:rsidRPr="00504ED8" w:rsidDel="00DB2E22">
                <w:rPr>
                  <w:sz w:val="18"/>
                  <w:szCs w:val="22"/>
                </w:rPr>
                <w:delText xml:space="preserve">- </w:delText>
              </w:r>
            </w:del>
          </w:p>
        </w:tc>
      </w:tr>
      <w:tr w:rsidR="00DB782B" w:rsidRPr="00504ED8" w:rsidDel="00DB2E22" w14:paraId="72BC77D0" w14:textId="76E83925" w:rsidTr="00B821A9">
        <w:trPr>
          <w:trHeight w:val="370"/>
          <w:del w:id="444" w:author="Dylan Townsend" w:date="2025-08-18T19:05:00Z"/>
        </w:trPr>
        <w:tc>
          <w:tcPr>
            <w:tcW w:w="2694" w:type="dxa"/>
          </w:tcPr>
          <w:p w14:paraId="2D80E59D" w14:textId="1D8EA198" w:rsidR="00DB782B" w:rsidRPr="00504ED8" w:rsidDel="00DB2E22" w:rsidRDefault="00DB782B" w:rsidP="005560E5">
            <w:pPr>
              <w:rPr>
                <w:del w:id="445" w:author="Dylan Townsend" w:date="2025-08-18T19:05:00Z" w16du:dateUtc="2025-08-18T18:05:00Z"/>
                <w:sz w:val="18"/>
                <w:szCs w:val="22"/>
              </w:rPr>
            </w:pPr>
            <w:del w:id="446" w:author="Dylan Townsend" w:date="2025-08-18T19:05:00Z" w16du:dateUtc="2025-08-18T18:05:00Z">
              <w:r w:rsidRPr="00504ED8" w:rsidDel="00DB2E22">
                <w:rPr>
                  <w:sz w:val="18"/>
                  <w:szCs w:val="22"/>
                </w:rPr>
                <w:delText xml:space="preserve">Super-red unit charge </w:delText>
              </w:r>
            </w:del>
          </w:p>
        </w:tc>
        <w:tc>
          <w:tcPr>
            <w:tcW w:w="2268" w:type="dxa"/>
          </w:tcPr>
          <w:p w14:paraId="44F592EC" w14:textId="5F41D3D4" w:rsidR="00DB782B" w:rsidRPr="00504ED8" w:rsidDel="00DB2E22" w:rsidRDefault="00DB782B" w:rsidP="005560E5">
            <w:pPr>
              <w:rPr>
                <w:del w:id="447" w:author="Dylan Townsend" w:date="2025-08-18T19:05:00Z" w16du:dateUtc="2025-08-18T18:05:00Z"/>
                <w:sz w:val="18"/>
                <w:szCs w:val="22"/>
              </w:rPr>
            </w:pPr>
            <w:del w:id="448" w:author="Dylan Townsend" w:date="2025-08-18T19:05:00Z" w16du:dateUtc="2025-08-18T18:05:00Z">
              <w:r w:rsidRPr="00504ED8" w:rsidDel="00DB2E22">
                <w:rPr>
                  <w:sz w:val="18"/>
                  <w:szCs w:val="22"/>
                </w:rPr>
                <w:delText xml:space="preserve">- </w:delText>
              </w:r>
            </w:del>
          </w:p>
        </w:tc>
        <w:tc>
          <w:tcPr>
            <w:tcW w:w="2693" w:type="dxa"/>
          </w:tcPr>
          <w:p w14:paraId="1C124E3D" w14:textId="6F1AFCE0" w:rsidR="00DB782B" w:rsidRPr="00504ED8" w:rsidDel="00DB2E22" w:rsidRDefault="00DB782B" w:rsidP="005560E5">
            <w:pPr>
              <w:rPr>
                <w:del w:id="449" w:author="Dylan Townsend" w:date="2025-08-18T19:05:00Z" w16du:dateUtc="2025-08-18T18:05:00Z"/>
                <w:sz w:val="18"/>
                <w:szCs w:val="22"/>
              </w:rPr>
            </w:pPr>
            <w:del w:id="450" w:author="Dylan Townsend" w:date="2025-08-18T19:05:00Z" w16du:dateUtc="2025-08-18T18:05:00Z">
              <w:r w:rsidRPr="00504ED8" w:rsidDel="00DB2E22">
                <w:rPr>
                  <w:sz w:val="18"/>
                  <w:szCs w:val="22"/>
                </w:rPr>
                <w:delText xml:space="preserve">- </w:delText>
              </w:r>
            </w:del>
          </w:p>
        </w:tc>
        <w:tc>
          <w:tcPr>
            <w:tcW w:w="1993" w:type="dxa"/>
          </w:tcPr>
          <w:p w14:paraId="05504039" w14:textId="10E6877B" w:rsidR="00DB782B" w:rsidRPr="00504ED8" w:rsidDel="00DB2E22" w:rsidRDefault="00DB782B" w:rsidP="005560E5">
            <w:pPr>
              <w:rPr>
                <w:del w:id="451" w:author="Dylan Townsend" w:date="2025-08-18T19:05:00Z" w16du:dateUtc="2025-08-18T18:05:00Z"/>
                <w:sz w:val="18"/>
                <w:szCs w:val="22"/>
              </w:rPr>
            </w:pPr>
            <w:del w:id="452" w:author="Dylan Townsend" w:date="2025-08-18T19:05:00Z" w16du:dateUtc="2025-08-18T18:05:00Z">
              <w:r w:rsidRPr="00504ED8" w:rsidDel="00DB2E22">
                <w:rPr>
                  <w:sz w:val="18"/>
                  <w:szCs w:val="22"/>
                </w:rPr>
                <w:delText xml:space="preserve">- </w:delText>
              </w:r>
            </w:del>
          </w:p>
        </w:tc>
      </w:tr>
      <w:tr w:rsidR="00DB782B" w:rsidRPr="00504ED8" w:rsidDel="00DB2E22" w14:paraId="2ED163BF" w14:textId="084EDF9C" w:rsidTr="00B821A9">
        <w:trPr>
          <w:trHeight w:val="370"/>
          <w:del w:id="453" w:author="Dylan Townsend" w:date="2025-08-18T19:05:00Z"/>
        </w:trPr>
        <w:tc>
          <w:tcPr>
            <w:tcW w:w="2694" w:type="dxa"/>
          </w:tcPr>
          <w:p w14:paraId="434D4DBD" w14:textId="061075BA" w:rsidR="00DB782B" w:rsidRPr="00504ED8" w:rsidDel="00DB2E22" w:rsidRDefault="00DB782B" w:rsidP="005560E5">
            <w:pPr>
              <w:rPr>
                <w:del w:id="454" w:author="Dylan Townsend" w:date="2025-08-18T19:05:00Z" w16du:dateUtc="2025-08-18T18:05:00Z"/>
                <w:sz w:val="18"/>
                <w:szCs w:val="22"/>
              </w:rPr>
            </w:pPr>
            <w:del w:id="455" w:author="Dylan Townsend" w:date="2025-08-18T19:05:00Z" w16du:dateUtc="2025-08-18T18:05:00Z">
              <w:r w:rsidRPr="00504ED8" w:rsidDel="00DB2E22">
                <w:rPr>
                  <w:sz w:val="18"/>
                  <w:szCs w:val="22"/>
                </w:rPr>
                <w:delText xml:space="preserve">Fixed charge </w:delText>
              </w:r>
            </w:del>
          </w:p>
        </w:tc>
        <w:tc>
          <w:tcPr>
            <w:tcW w:w="2268" w:type="dxa"/>
          </w:tcPr>
          <w:p w14:paraId="07AC2A26" w14:textId="30C01AFE" w:rsidR="00DB782B" w:rsidRPr="00504ED8" w:rsidDel="00DB2E22" w:rsidRDefault="00DB782B" w:rsidP="005560E5">
            <w:pPr>
              <w:rPr>
                <w:del w:id="456" w:author="Dylan Townsend" w:date="2025-08-18T19:05:00Z" w16du:dateUtc="2025-08-18T18:05:00Z"/>
                <w:sz w:val="18"/>
                <w:szCs w:val="22"/>
              </w:rPr>
            </w:pPr>
            <w:del w:id="457" w:author="Dylan Townsend" w:date="2025-08-18T19:05:00Z" w16du:dateUtc="2025-08-18T18:05:00Z">
              <w:r w:rsidRPr="00504ED8" w:rsidDel="00DB2E22">
                <w:rPr>
                  <w:sz w:val="18"/>
                  <w:szCs w:val="22"/>
                </w:rPr>
                <w:delText xml:space="preserve">Increase </w:delText>
              </w:r>
            </w:del>
          </w:p>
        </w:tc>
        <w:tc>
          <w:tcPr>
            <w:tcW w:w="2693" w:type="dxa"/>
          </w:tcPr>
          <w:p w14:paraId="72D9A927" w14:textId="09B788B4" w:rsidR="00DB782B" w:rsidRPr="00504ED8" w:rsidDel="00DB2E22" w:rsidRDefault="00DB782B" w:rsidP="005560E5">
            <w:pPr>
              <w:rPr>
                <w:del w:id="458" w:author="Dylan Townsend" w:date="2025-08-18T19:05:00Z" w16du:dateUtc="2025-08-18T18:05:00Z"/>
                <w:sz w:val="18"/>
                <w:szCs w:val="22"/>
              </w:rPr>
            </w:pPr>
            <w:del w:id="459" w:author="Dylan Townsend" w:date="2025-08-18T19:05:00Z" w16du:dateUtc="2025-08-18T18:05:00Z">
              <w:r w:rsidRPr="00504ED8" w:rsidDel="00DB2E22">
                <w:rPr>
                  <w:sz w:val="18"/>
                  <w:szCs w:val="22"/>
                </w:rPr>
                <w:delText xml:space="preserve">- </w:delText>
              </w:r>
            </w:del>
          </w:p>
        </w:tc>
        <w:tc>
          <w:tcPr>
            <w:tcW w:w="1993" w:type="dxa"/>
          </w:tcPr>
          <w:p w14:paraId="233B2399" w14:textId="76A3E32B" w:rsidR="00DB782B" w:rsidRPr="00504ED8" w:rsidDel="00DB2E22" w:rsidRDefault="00DB782B" w:rsidP="005560E5">
            <w:pPr>
              <w:rPr>
                <w:del w:id="460" w:author="Dylan Townsend" w:date="2025-08-18T19:05:00Z" w16du:dateUtc="2025-08-18T18:05:00Z"/>
                <w:sz w:val="18"/>
                <w:szCs w:val="22"/>
              </w:rPr>
            </w:pPr>
            <w:del w:id="461" w:author="Dylan Townsend" w:date="2025-08-18T19:05:00Z" w16du:dateUtc="2025-08-18T18:05:00Z">
              <w:r w:rsidRPr="00504ED8" w:rsidDel="00DB2E22">
                <w:rPr>
                  <w:sz w:val="18"/>
                  <w:szCs w:val="22"/>
                </w:rPr>
                <w:delText xml:space="preserve">- </w:delText>
              </w:r>
            </w:del>
          </w:p>
        </w:tc>
      </w:tr>
    </w:tbl>
    <w:p w14:paraId="574F4A98" w14:textId="6B992A6B" w:rsidR="00DB782B" w:rsidRPr="008E7EA8" w:rsidDel="00DB2E22" w:rsidRDefault="00DB782B" w:rsidP="00DB782B">
      <w:pPr>
        <w:rPr>
          <w:del w:id="462" w:author="Dylan Townsend" w:date="2025-08-18T19:04:00Z" w16du:dateUtc="2025-08-18T18:04:00Z"/>
          <w:b/>
          <w:bCs/>
        </w:rPr>
      </w:pPr>
      <w:del w:id="463" w:author="Dylan Townsend" w:date="2025-08-18T19:04:00Z" w16du:dateUtc="2025-08-18T18:04:00Z">
        <w:r w:rsidRPr="008E7EA8" w:rsidDel="00DB2E22">
          <w:rPr>
            <w:b/>
            <w:bCs/>
          </w:rPr>
          <w:delText xml:space="preserve">Cumulative effects on EDCM revenue </w:delText>
        </w:r>
      </w:del>
    </w:p>
    <w:p w14:paraId="17ED8B87" w14:textId="70FA76C1" w:rsidR="00DB782B" w:rsidRPr="002739D8" w:rsidDel="00DB2E22" w:rsidRDefault="00DB782B" w:rsidP="0099712D">
      <w:pPr>
        <w:pStyle w:val="Heading2"/>
        <w:rPr>
          <w:del w:id="464" w:author="Dylan Townsend" w:date="2025-08-18T19:04:00Z" w16du:dateUtc="2025-08-18T18:04:00Z"/>
        </w:rPr>
      </w:pPr>
      <w:del w:id="465" w:author="Dylan Townsend" w:date="2025-08-18T19:04:00Z" w16du:dateUtc="2025-08-18T18:04:00Z">
        <w:r w:rsidRPr="002739D8" w:rsidDel="00DB2E22">
          <w:delText xml:space="preserve">The reduction in revenue recovered from 0000 customers (via a decrease in import capacity charge) is compensated for by an increase in revenue recovered from EHV final demand customers (via an increased import fixed charge for these customers). However, there is a slight decrease in total revenue recovered from import charges in total. This is partially due to the rounding permitted by the EDCM and an indirect effect on import fixed charge revenue caused by the change in super-red export credits (no longer given to 0000 customers). In short, the increase in revenue from super-red units causes a small decrease in the EDCM demand revenue target, thus decreasing the residual added to the fixed charge for final demand sites. The resulting impact is a small decrease in total revenue recovered from import charges. </w:delText>
        </w:r>
      </w:del>
    </w:p>
    <w:p w14:paraId="0F0E7983" w14:textId="570DE006" w:rsidR="00DB782B" w:rsidRPr="002739D8" w:rsidDel="00DB2E22" w:rsidRDefault="00DB782B" w:rsidP="0099712D">
      <w:pPr>
        <w:pStyle w:val="Heading2"/>
        <w:rPr>
          <w:del w:id="466" w:author="Dylan Townsend" w:date="2025-08-18T19:04:00Z" w16du:dateUtc="2025-08-18T18:04:00Z"/>
        </w:rPr>
      </w:pPr>
      <w:del w:id="467" w:author="Dylan Townsend" w:date="2025-08-18T19:04:00Z" w16du:dateUtc="2025-08-18T18:04:00Z">
        <w:r w:rsidRPr="002739D8" w:rsidDel="00DB2E22">
          <w:delText xml:space="preserve">The cumulative effect on total revenue recovered from export charges is an increase. The magnitude of this increase is dependent on the number of 0000 customers and the value of credits they no longer receive from the super-red export rate. The working group will need to use real data in the EDCM to determine the exact magnitude of increase in revenue recovered from export charges for each licence area. </w:delText>
        </w:r>
      </w:del>
    </w:p>
    <w:p w14:paraId="3958444C" w14:textId="5381DB5D" w:rsidR="00DB782B" w:rsidRPr="002739D8" w:rsidDel="00DB2E22" w:rsidRDefault="00DB782B" w:rsidP="0099712D">
      <w:pPr>
        <w:pStyle w:val="Heading2"/>
        <w:rPr>
          <w:del w:id="468" w:author="Dylan Townsend" w:date="2025-08-18T19:04:00Z" w16du:dateUtc="2025-08-18T18:04:00Z"/>
        </w:rPr>
      </w:pPr>
      <w:del w:id="469" w:author="Dylan Townsend" w:date="2025-08-18T19:04:00Z" w16du:dateUtc="2025-08-18T18:04:00Z">
        <w:r w:rsidRPr="002739D8" w:rsidDel="00DB2E22">
          <w:rPr>
            <w:rFonts w:eastAsia="Arial"/>
            <w:b/>
          </w:rPr>
          <w:delText>The cumulative effect on total revenue collected from the EDCM is an increase</w:delText>
        </w:r>
        <w:r w:rsidRPr="002739D8" w:rsidDel="00DB2E22">
          <w:delText xml:space="preserve">, again dependent on the number of 0000 customers and the value of credits they no longer receive from the super-red export rate. This is because the increase in revenue recovered from export charges will always exceed the decrease in revenue recovered from import charges. This is summarised in </w:delText>
        </w:r>
        <w:r w:rsidR="00DB2059" w:rsidDel="00DB2E22">
          <w:delText>the t</w:delText>
        </w:r>
        <w:r w:rsidRPr="002739D8" w:rsidDel="00DB2E22">
          <w:delText xml:space="preserve">able below. </w:delText>
        </w:r>
      </w:del>
    </w:p>
    <w:tbl>
      <w:tblPr>
        <w:tblStyle w:val="TableGrid8"/>
        <w:tblW w:w="4678" w:type="dxa"/>
        <w:tblInd w:w="567" w:type="dxa"/>
        <w:tblLook w:val="04A0" w:firstRow="1" w:lastRow="0" w:firstColumn="1" w:lastColumn="0" w:noHBand="0" w:noVBand="1"/>
      </w:tblPr>
      <w:tblGrid>
        <w:gridCol w:w="3261"/>
        <w:gridCol w:w="1417"/>
      </w:tblGrid>
      <w:tr w:rsidR="00DB782B" w:rsidRPr="008E7EA8" w:rsidDel="00DB2E22" w14:paraId="5B74D63D" w14:textId="07C11F00" w:rsidTr="008E7EA8">
        <w:trPr>
          <w:cnfStyle w:val="100000000000" w:firstRow="1" w:lastRow="0" w:firstColumn="0" w:lastColumn="0" w:oddVBand="0" w:evenVBand="0" w:oddHBand="0" w:evenHBand="0" w:firstRowFirstColumn="0" w:firstRowLastColumn="0" w:lastRowFirstColumn="0" w:lastRowLastColumn="0"/>
          <w:trHeight w:val="20"/>
          <w:del w:id="470" w:author="Dylan Townsend" w:date="2025-08-18T19:04:00Z"/>
        </w:trPr>
        <w:tc>
          <w:tcPr>
            <w:tcW w:w="3261" w:type="dxa"/>
          </w:tcPr>
          <w:p w14:paraId="775667A3" w14:textId="463C570D" w:rsidR="00DB782B" w:rsidRPr="008E7EA8" w:rsidDel="00DB2E22" w:rsidRDefault="00DB782B" w:rsidP="005560E5">
            <w:pPr>
              <w:spacing w:before="0"/>
              <w:rPr>
                <w:del w:id="471" w:author="Dylan Townsend" w:date="2025-08-18T19:04:00Z" w16du:dateUtc="2025-08-18T18:04:00Z"/>
                <w:sz w:val="18"/>
                <w:szCs w:val="22"/>
              </w:rPr>
            </w:pPr>
            <w:del w:id="472" w:author="Dylan Townsend" w:date="2025-08-18T19:04:00Z" w16du:dateUtc="2025-08-18T18:04:00Z">
              <w:r w:rsidRPr="008E7EA8" w:rsidDel="00DB2E22">
                <w:rPr>
                  <w:rFonts w:eastAsia="Arial"/>
                  <w:sz w:val="18"/>
                  <w:szCs w:val="22"/>
                </w:rPr>
                <w:delText xml:space="preserve">Type of revenue recovered </w:delText>
              </w:r>
            </w:del>
          </w:p>
        </w:tc>
        <w:tc>
          <w:tcPr>
            <w:tcW w:w="1417" w:type="dxa"/>
          </w:tcPr>
          <w:p w14:paraId="48D2D652" w14:textId="3B5D5CE2" w:rsidR="00DB782B" w:rsidRPr="008E7EA8" w:rsidDel="00DB2E22" w:rsidRDefault="00DB782B" w:rsidP="005560E5">
            <w:pPr>
              <w:spacing w:before="0"/>
              <w:rPr>
                <w:del w:id="473" w:author="Dylan Townsend" w:date="2025-08-18T19:04:00Z" w16du:dateUtc="2025-08-18T18:04:00Z"/>
                <w:sz w:val="18"/>
                <w:szCs w:val="22"/>
              </w:rPr>
            </w:pPr>
            <w:del w:id="474" w:author="Dylan Townsend" w:date="2025-08-18T19:04:00Z" w16du:dateUtc="2025-08-18T18:04:00Z">
              <w:r w:rsidRPr="008E7EA8" w:rsidDel="00DB2E22">
                <w:rPr>
                  <w:rFonts w:eastAsia="Arial"/>
                  <w:sz w:val="18"/>
                  <w:szCs w:val="22"/>
                </w:rPr>
                <w:delText xml:space="preserve">Impact </w:delText>
              </w:r>
            </w:del>
          </w:p>
        </w:tc>
      </w:tr>
      <w:tr w:rsidR="00DB782B" w:rsidRPr="008E7EA8" w:rsidDel="00DB2E22" w14:paraId="7E1ECCEC" w14:textId="55FFF75E" w:rsidTr="008E7EA8">
        <w:trPr>
          <w:trHeight w:val="20"/>
          <w:del w:id="475" w:author="Dylan Townsend" w:date="2025-08-18T19:04:00Z"/>
        </w:trPr>
        <w:tc>
          <w:tcPr>
            <w:tcW w:w="3261" w:type="dxa"/>
          </w:tcPr>
          <w:p w14:paraId="2C4BC2D2" w14:textId="1BAA6551" w:rsidR="00DB782B" w:rsidRPr="008E7EA8" w:rsidDel="00DB2E22" w:rsidRDefault="00DB782B" w:rsidP="005560E5">
            <w:pPr>
              <w:spacing w:before="0"/>
              <w:rPr>
                <w:del w:id="476" w:author="Dylan Townsend" w:date="2025-08-18T19:04:00Z" w16du:dateUtc="2025-08-18T18:04:00Z"/>
                <w:sz w:val="18"/>
                <w:szCs w:val="22"/>
              </w:rPr>
            </w:pPr>
            <w:del w:id="477" w:author="Dylan Townsend" w:date="2025-08-18T19:04:00Z" w16du:dateUtc="2025-08-18T18:04:00Z">
              <w:r w:rsidRPr="008E7EA8" w:rsidDel="00DB2E22">
                <w:rPr>
                  <w:sz w:val="18"/>
                  <w:szCs w:val="22"/>
                </w:rPr>
                <w:delText xml:space="preserve">Export </w:delText>
              </w:r>
            </w:del>
          </w:p>
        </w:tc>
        <w:tc>
          <w:tcPr>
            <w:tcW w:w="1417" w:type="dxa"/>
          </w:tcPr>
          <w:p w14:paraId="717DB1E7" w14:textId="03A1171A" w:rsidR="00DB782B" w:rsidRPr="008E7EA8" w:rsidDel="00DB2E22" w:rsidRDefault="00DB782B" w:rsidP="005560E5">
            <w:pPr>
              <w:spacing w:before="0"/>
              <w:rPr>
                <w:del w:id="478" w:author="Dylan Townsend" w:date="2025-08-18T19:04:00Z" w16du:dateUtc="2025-08-18T18:04:00Z"/>
                <w:sz w:val="18"/>
                <w:szCs w:val="22"/>
              </w:rPr>
            </w:pPr>
            <w:del w:id="479" w:author="Dylan Townsend" w:date="2025-08-18T19:04:00Z" w16du:dateUtc="2025-08-18T18:04:00Z">
              <w:r w:rsidRPr="008E7EA8" w:rsidDel="00DB2E22">
                <w:rPr>
                  <w:sz w:val="18"/>
                  <w:szCs w:val="22"/>
                </w:rPr>
                <w:delText xml:space="preserve">Net increase </w:delText>
              </w:r>
            </w:del>
          </w:p>
        </w:tc>
      </w:tr>
      <w:tr w:rsidR="00DB782B" w:rsidRPr="008E7EA8" w:rsidDel="00DB2E22" w14:paraId="01E5A971" w14:textId="2B3A1C30" w:rsidTr="008E7EA8">
        <w:trPr>
          <w:trHeight w:val="20"/>
          <w:del w:id="480" w:author="Dylan Townsend" w:date="2025-08-18T19:04:00Z"/>
        </w:trPr>
        <w:tc>
          <w:tcPr>
            <w:tcW w:w="3261" w:type="dxa"/>
          </w:tcPr>
          <w:p w14:paraId="7EA86A0C" w14:textId="3C9B5424" w:rsidR="00DB782B" w:rsidRPr="008E7EA8" w:rsidDel="00DB2E22" w:rsidRDefault="00DB782B" w:rsidP="005560E5">
            <w:pPr>
              <w:spacing w:before="0"/>
              <w:rPr>
                <w:del w:id="481" w:author="Dylan Townsend" w:date="2025-08-18T19:04:00Z" w16du:dateUtc="2025-08-18T18:04:00Z"/>
                <w:sz w:val="18"/>
                <w:szCs w:val="22"/>
              </w:rPr>
            </w:pPr>
            <w:del w:id="482" w:author="Dylan Townsend" w:date="2025-08-18T19:04:00Z" w16du:dateUtc="2025-08-18T18:04:00Z">
              <w:r w:rsidRPr="008E7EA8" w:rsidDel="00DB2E22">
                <w:rPr>
                  <w:sz w:val="18"/>
                  <w:szCs w:val="22"/>
                </w:rPr>
                <w:lastRenderedPageBreak/>
                <w:delText xml:space="preserve">Import </w:delText>
              </w:r>
            </w:del>
          </w:p>
        </w:tc>
        <w:tc>
          <w:tcPr>
            <w:tcW w:w="1417" w:type="dxa"/>
          </w:tcPr>
          <w:p w14:paraId="1DF9595B" w14:textId="15D51959" w:rsidR="00DB782B" w:rsidRPr="008E7EA8" w:rsidDel="00DB2E22" w:rsidRDefault="00DB782B" w:rsidP="005560E5">
            <w:pPr>
              <w:spacing w:before="0"/>
              <w:rPr>
                <w:del w:id="483" w:author="Dylan Townsend" w:date="2025-08-18T19:04:00Z" w16du:dateUtc="2025-08-18T18:04:00Z"/>
                <w:sz w:val="18"/>
                <w:szCs w:val="22"/>
              </w:rPr>
            </w:pPr>
            <w:del w:id="484" w:author="Dylan Townsend" w:date="2025-08-18T19:04:00Z" w16du:dateUtc="2025-08-18T18:04:00Z">
              <w:r w:rsidRPr="008E7EA8" w:rsidDel="00DB2E22">
                <w:rPr>
                  <w:sz w:val="18"/>
                  <w:szCs w:val="22"/>
                </w:rPr>
                <w:delText xml:space="preserve">Net decrease </w:delText>
              </w:r>
            </w:del>
          </w:p>
        </w:tc>
      </w:tr>
      <w:tr w:rsidR="00DB782B" w:rsidRPr="008E7EA8" w:rsidDel="00DB2E22" w14:paraId="3F3EEE9A" w14:textId="070E2CB3" w:rsidTr="008E7EA8">
        <w:trPr>
          <w:trHeight w:val="20"/>
          <w:del w:id="485" w:author="Dylan Townsend" w:date="2025-08-18T19:04:00Z"/>
        </w:trPr>
        <w:tc>
          <w:tcPr>
            <w:tcW w:w="3261" w:type="dxa"/>
            <w:shd w:val="clear" w:color="auto" w:fill="E7E6E6" w:themeFill="background2"/>
          </w:tcPr>
          <w:p w14:paraId="62A1FC10" w14:textId="2306163B" w:rsidR="00DB782B" w:rsidRPr="00B821A9" w:rsidDel="00DB2E22" w:rsidRDefault="00DB782B" w:rsidP="005560E5">
            <w:pPr>
              <w:spacing w:before="0"/>
              <w:rPr>
                <w:del w:id="486" w:author="Dylan Townsend" w:date="2025-08-18T19:04:00Z" w16du:dateUtc="2025-08-18T18:04:00Z"/>
                <w:b/>
                <w:bCs/>
                <w:sz w:val="18"/>
                <w:szCs w:val="22"/>
              </w:rPr>
            </w:pPr>
            <w:del w:id="487" w:author="Dylan Townsend" w:date="2025-08-18T19:04:00Z" w16du:dateUtc="2025-08-18T18:04:00Z">
              <w:r w:rsidRPr="00B821A9" w:rsidDel="00DB2E22">
                <w:rPr>
                  <w:rFonts w:eastAsia="Arial"/>
                  <w:b/>
                  <w:bCs/>
                  <w:sz w:val="18"/>
                  <w:szCs w:val="22"/>
                </w:rPr>
                <w:delText xml:space="preserve">Total </w:delText>
              </w:r>
            </w:del>
          </w:p>
        </w:tc>
        <w:tc>
          <w:tcPr>
            <w:tcW w:w="1417" w:type="dxa"/>
            <w:shd w:val="clear" w:color="auto" w:fill="E7E6E6" w:themeFill="background2"/>
          </w:tcPr>
          <w:p w14:paraId="7B4FCB80" w14:textId="0E950C86" w:rsidR="00DB782B" w:rsidRPr="00B821A9" w:rsidDel="00DB2E22" w:rsidRDefault="00DB782B" w:rsidP="005560E5">
            <w:pPr>
              <w:spacing w:before="0"/>
              <w:rPr>
                <w:del w:id="488" w:author="Dylan Townsend" w:date="2025-08-18T19:04:00Z" w16du:dateUtc="2025-08-18T18:04:00Z"/>
                <w:b/>
                <w:bCs/>
                <w:sz w:val="18"/>
                <w:szCs w:val="22"/>
              </w:rPr>
            </w:pPr>
            <w:del w:id="489" w:author="Dylan Townsend" w:date="2025-08-18T19:04:00Z" w16du:dateUtc="2025-08-18T18:04:00Z">
              <w:r w:rsidRPr="00B821A9" w:rsidDel="00DB2E22">
                <w:rPr>
                  <w:rFonts w:eastAsia="Arial"/>
                  <w:b/>
                  <w:bCs/>
                  <w:sz w:val="18"/>
                  <w:szCs w:val="22"/>
                </w:rPr>
                <w:delText xml:space="preserve">Net increase </w:delText>
              </w:r>
            </w:del>
          </w:p>
        </w:tc>
      </w:tr>
    </w:tbl>
    <w:p w14:paraId="6C546295" w14:textId="295A40FD" w:rsidR="00DB782B" w:rsidRPr="00DB782B" w:rsidDel="00DB2E22" w:rsidRDefault="00DB782B" w:rsidP="00DB782B">
      <w:pPr>
        <w:rPr>
          <w:del w:id="490" w:author="Dylan Townsend" w:date="2025-08-18T19:04:00Z" w16du:dateUtc="2025-08-18T18:04:00Z"/>
          <w:b/>
          <w:bCs/>
        </w:rPr>
      </w:pPr>
      <w:del w:id="491" w:author="Dylan Townsend" w:date="2025-08-18T19:04:00Z" w16du:dateUtc="2025-08-18T18:04:00Z">
        <w:r w:rsidRPr="00DB782B" w:rsidDel="00DB2E22">
          <w:rPr>
            <w:b/>
            <w:bCs/>
          </w:rPr>
          <w:delText xml:space="preserve">Effects on customers in CDCM and PCDM models </w:delText>
        </w:r>
      </w:del>
    </w:p>
    <w:p w14:paraId="7C56E9C2" w14:textId="765E2B50" w:rsidR="00DB782B" w:rsidRPr="002739D8" w:rsidDel="00DB2E22" w:rsidRDefault="00DB782B" w:rsidP="0099712D">
      <w:pPr>
        <w:pStyle w:val="Heading2"/>
        <w:rPr>
          <w:del w:id="492" w:author="Dylan Townsend" w:date="2025-08-18T19:04:00Z" w16du:dateUtc="2025-08-18T18:04:00Z"/>
        </w:rPr>
      </w:pPr>
      <w:del w:id="493" w:author="Dylan Townsend" w:date="2025-08-18T19:04:00Z" w16du:dateUtc="2025-08-18T18:04:00Z">
        <w:r w:rsidRPr="002739D8" w:rsidDel="00DB2E22">
          <w:delText xml:space="preserve">There is </w:delText>
        </w:r>
        <w:r w:rsidRPr="002739D8" w:rsidDel="00DB2E22">
          <w:rPr>
            <w:rFonts w:eastAsia="Arial"/>
            <w:b/>
          </w:rPr>
          <w:delText>no impact on the PCDM</w:delText>
        </w:r>
        <w:r w:rsidRPr="002739D8" w:rsidDel="00DB2E22">
          <w:delText xml:space="preserve"> from DCP 452 since neither the EDCM outputs to the PCDM (notional EHV asset values) nor CDCM outputs to the PCDM (CDCM notional EHV asset values; Pass-through Smart Meter Communication Licence Costs) are affected.  </w:delText>
        </w:r>
      </w:del>
    </w:p>
    <w:p w14:paraId="2D52AC97" w14:textId="35C5EAA7" w:rsidR="00DB782B" w:rsidRPr="00DB782B" w:rsidDel="00DB2E22" w:rsidRDefault="00DB782B" w:rsidP="0099712D">
      <w:pPr>
        <w:pStyle w:val="Heading2"/>
        <w:rPr>
          <w:del w:id="494" w:author="Dylan Townsend" w:date="2025-08-18T19:04:00Z" w16du:dateUtc="2025-08-18T18:04:00Z"/>
        </w:rPr>
      </w:pPr>
      <w:del w:id="495" w:author="Dylan Townsend" w:date="2025-08-18T19:04:00Z" w16du:dateUtc="2025-08-18T18:04:00Z">
        <w:r w:rsidRPr="00DB782B" w:rsidDel="00DB2E22">
          <w:delText xml:space="preserve">As explained previously, DCP 452 can only increase revenue recovered from the EDCM. Any increase in EDCM revenue will reduce CDCM target revenue via the </w:delText>
        </w:r>
        <w:r w:rsidRPr="00DB782B" w:rsidDel="00DB2E22">
          <w:rPr>
            <w:rFonts w:eastAsia="Arial"/>
          </w:rPr>
          <w:delText>“Revenue raised outside CDCM - EDCM and Certain Interconnector Revenue”</w:delText>
        </w:r>
        <w:r w:rsidRPr="00DB782B" w:rsidDel="00DB2E22">
          <w:delText xml:space="preserve"> </w:delText>
        </w:r>
        <w:r w:rsidRPr="00DB782B" w:rsidDel="00DB2E22">
          <w:rPr>
            <w:rFonts w:eastAsia="Arial"/>
          </w:rPr>
          <w:delText>input on the CDCM ‘General inputs’ sheet. As a result, DCP 452 may reduce CDCM customers’ residual charges</w:delText>
        </w:r>
        <w:r w:rsidRPr="00DB782B" w:rsidDel="00DB2E22">
          <w:delText xml:space="preserve"> (typically through the banded fixed charge, but sometimes through volumetric charges if the residual is sufficiently negative).  </w:delText>
        </w:r>
      </w:del>
    </w:p>
    <w:p w14:paraId="57B3F319" w14:textId="2688D100" w:rsidR="00DB782B" w:rsidRPr="002739D8" w:rsidDel="00DB2E22" w:rsidRDefault="00DB782B" w:rsidP="0099712D">
      <w:pPr>
        <w:pStyle w:val="Heading2"/>
        <w:rPr>
          <w:del w:id="496" w:author="Dylan Townsend" w:date="2025-08-18T19:04:00Z" w16du:dateUtc="2025-08-18T18:04:00Z"/>
        </w:rPr>
      </w:pPr>
      <w:del w:id="497" w:author="Dylan Townsend" w:date="2025-08-18T19:04:00Z" w16du:dateUtc="2025-08-18T18:04:00Z">
        <w:r w:rsidRPr="002739D8" w:rsidDel="00DB2E22">
          <w:rPr>
            <w:rFonts w:eastAsia="Arial"/>
            <w:b/>
          </w:rPr>
          <w:delText>Any decrease in CDCM charges may be small to the point of being negligible</w:delText>
        </w:r>
        <w:r w:rsidRPr="002739D8" w:rsidDel="00DB2E22">
          <w:delText xml:space="preserve"> because: (i) EDCM revenue is small relative to CDCM revenue; and (ii) changes to EDCM revenue primarily come from 0000-connected export customers, which DNOs may not have many (or even any) of. The working group will need to use actual EDCM data to determine the exact magnitude of effects on CDCM charges. </w:delText>
        </w:r>
      </w:del>
      <w:commentRangeEnd w:id="378"/>
      <w:r w:rsidR="009D2986">
        <w:rPr>
          <w:rStyle w:val="CommentReference"/>
          <w:rFonts w:cs="Times New Roman"/>
          <w:bCs w:val="0"/>
        </w:rPr>
        <w:commentReference w:id="378"/>
      </w:r>
    </w:p>
    <w:p w14:paraId="627B5C0F" w14:textId="103EDDA6" w:rsidR="000716D8" w:rsidRPr="00841E17" w:rsidRDefault="00F75642" w:rsidP="000716D8">
      <w:pPr>
        <w:pStyle w:val="Heading4"/>
      </w:pPr>
      <w:commentRangeStart w:id="498"/>
      <w:commentRangeStart w:id="499"/>
      <w:r>
        <w:t>Q</w:t>
      </w:r>
      <w:r w:rsidRPr="00F75642">
        <w:t>uantitative</w:t>
      </w:r>
      <w:r>
        <w:t xml:space="preserve"> </w:t>
      </w:r>
      <w:r w:rsidR="000716D8">
        <w:t xml:space="preserve">Customer </w:t>
      </w:r>
      <w:r w:rsidR="000716D8" w:rsidRPr="00841E17">
        <w:t>Impact Assessment</w:t>
      </w:r>
      <w:r w:rsidR="000716D8">
        <w:t xml:space="preserve"> </w:t>
      </w:r>
      <w:commentRangeEnd w:id="498"/>
      <w:r w:rsidR="00A75F19">
        <w:rPr>
          <w:rStyle w:val="CommentReference"/>
          <w:rFonts w:cs="Times New Roman"/>
          <w:b w:val="0"/>
          <w:bCs w:val="0"/>
          <w:color w:val="auto"/>
        </w:rPr>
        <w:commentReference w:id="498"/>
      </w:r>
      <w:commentRangeEnd w:id="499"/>
      <w:r w:rsidR="007643D3">
        <w:rPr>
          <w:rStyle w:val="CommentReference"/>
          <w:rFonts w:cs="Times New Roman"/>
          <w:b w:val="0"/>
          <w:bCs w:val="0"/>
          <w:color w:val="auto"/>
        </w:rPr>
        <w:commentReference w:id="499"/>
      </w:r>
    </w:p>
    <w:p w14:paraId="22075DE0" w14:textId="43750B62" w:rsidR="00073F96" w:rsidRPr="00073F96" w:rsidRDefault="00073F96" w:rsidP="00073F96">
      <w:pPr>
        <w:pStyle w:val="Heading2"/>
        <w:rPr>
          <w:ins w:id="500" w:author="Dylan Townsend" w:date="2025-08-18T19:11:00Z" w16du:dateUtc="2025-08-18T18:11:00Z"/>
          <w:lang w:val="en-US"/>
        </w:rPr>
      </w:pPr>
      <w:commentRangeStart w:id="501"/>
      <w:ins w:id="502" w:author="Dylan Townsend" w:date="2025-08-18T19:11:00Z" w16du:dateUtc="2025-08-18T18:11:00Z">
        <w:r w:rsidRPr="00073F96">
          <w:rPr>
            <w:lang w:val="en-US"/>
          </w:rPr>
          <w:t>Following receipt of the updated models, the DNOs undertook an impact assessment of the likely impacts associated with DCP 4</w:t>
        </w:r>
        <w:r>
          <w:rPr>
            <w:lang w:val="en-US"/>
          </w:rPr>
          <w:t>5</w:t>
        </w:r>
        <w:r w:rsidRPr="00073F96">
          <w:rPr>
            <w:lang w:val="en-US"/>
          </w:rPr>
          <w:t xml:space="preserve">2 on EDCM tariffs. The results are set out within Attachment </w:t>
        </w:r>
      </w:ins>
      <w:ins w:id="503" w:author="Dylan Townsend" w:date="2025-08-18T19:12:00Z" w16du:dateUtc="2025-08-18T18:12:00Z">
        <w:r>
          <w:rPr>
            <w:lang w:val="en-US"/>
          </w:rPr>
          <w:t>4</w:t>
        </w:r>
      </w:ins>
      <w:ins w:id="504" w:author="Dylan Townsend" w:date="2025-08-18T19:11:00Z" w16du:dateUtc="2025-08-18T18:11:00Z">
        <w:r w:rsidRPr="00073F96">
          <w:rPr>
            <w:lang w:val="en-US"/>
          </w:rPr>
          <w:t xml:space="preserve">.  </w:t>
        </w:r>
      </w:ins>
    </w:p>
    <w:p w14:paraId="7B86F019" w14:textId="77777777" w:rsidR="00073F96" w:rsidRDefault="00073F96" w:rsidP="00073F96">
      <w:pPr>
        <w:pStyle w:val="Heading2"/>
        <w:rPr>
          <w:ins w:id="505" w:author="Dylan Townsend" w:date="2025-08-18T19:13:00Z" w16du:dateUtc="2025-08-18T18:13:00Z"/>
          <w:lang w:val="en-US"/>
        </w:rPr>
      </w:pPr>
      <w:ins w:id="506" w:author="Dylan Townsend" w:date="2025-08-18T19:11:00Z" w16du:dateUtc="2025-08-18T18:11:00Z">
        <w:r w:rsidRPr="00073F96">
          <w:rPr>
            <w:lang w:val="en-US"/>
          </w:rPr>
          <w:t xml:space="preserve">The table </w:t>
        </w:r>
      </w:ins>
      <w:ins w:id="507" w:author="Dylan Townsend" w:date="2025-08-18T19:12:00Z" w16du:dateUtc="2025-08-18T18:12:00Z">
        <w:r>
          <w:rPr>
            <w:lang w:val="en-US"/>
          </w:rPr>
          <w:t xml:space="preserve">below </w:t>
        </w:r>
      </w:ins>
      <w:ins w:id="508" w:author="Dylan Townsend" w:date="2025-08-18T19:11:00Z" w16du:dateUtc="2025-08-18T18:11:00Z">
        <w:r w:rsidRPr="00073F96">
          <w:rPr>
            <w:lang w:val="en-US"/>
          </w:rPr>
          <w:t>set</w:t>
        </w:r>
      </w:ins>
      <w:ins w:id="509" w:author="Dylan Townsend" w:date="2025-08-18T19:12:00Z" w16du:dateUtc="2025-08-18T18:12:00Z">
        <w:r>
          <w:rPr>
            <w:lang w:val="en-US"/>
          </w:rPr>
          <w:t>s</w:t>
        </w:r>
      </w:ins>
      <w:ins w:id="510" w:author="Dylan Townsend" w:date="2025-08-18T19:11:00Z" w16du:dateUtc="2025-08-18T18:11:00Z">
        <w:r w:rsidRPr="00073F96">
          <w:rPr>
            <w:lang w:val="en-US"/>
          </w:rPr>
          <w:t xml:space="preserve"> out a range of percentage changes, shown (in the 'min' and 'max' columns, with the counts in the remaining columns showing the number of customers (for each</w:t>
        </w:r>
      </w:ins>
      <w:ins w:id="511" w:author="Dylan Townsend" w:date="2025-08-18T19:12:00Z" w16du:dateUtc="2025-08-18T18:12:00Z">
        <w:r>
          <w:rPr>
            <w:lang w:val="en-US"/>
          </w:rPr>
          <w:t xml:space="preserve"> impacted</w:t>
        </w:r>
      </w:ins>
      <w:ins w:id="512" w:author="Dylan Townsend" w:date="2025-08-18T19:11:00Z" w16du:dateUtc="2025-08-18T18:11:00Z">
        <w:r w:rsidRPr="00073F96">
          <w:rPr>
            <w:lang w:val="en-US"/>
          </w:rPr>
          <w:t xml:space="preserve"> licensee and </w:t>
        </w:r>
      </w:ins>
      <w:ins w:id="513" w:author="Dylan Townsend" w:date="2025-08-18T19:12:00Z" w16du:dateUtc="2025-08-18T18:12:00Z">
        <w:r>
          <w:rPr>
            <w:lang w:val="en-US"/>
          </w:rPr>
          <w:t xml:space="preserve">a </w:t>
        </w:r>
      </w:ins>
      <w:ins w:id="514" w:author="Dylan Townsend" w:date="2025-08-18T19:13:00Z" w16du:dateUtc="2025-08-18T18:13:00Z">
        <w:r>
          <w:rPr>
            <w:lang w:val="en-US"/>
          </w:rPr>
          <w:t>t</w:t>
        </w:r>
      </w:ins>
      <w:ins w:id="515" w:author="Dylan Townsend" w:date="2025-08-18T19:11:00Z" w16du:dateUtc="2025-08-18T18:11:00Z">
        <w:r w:rsidRPr="00073F96">
          <w:rPr>
            <w:lang w:val="en-US"/>
          </w:rPr>
          <w:t>otal</w:t>
        </w:r>
      </w:ins>
      <w:ins w:id="516" w:author="Dylan Townsend" w:date="2025-08-18T19:13:00Z" w16du:dateUtc="2025-08-18T18:13:00Z">
        <w:r>
          <w:rPr>
            <w:lang w:val="en-US"/>
          </w:rPr>
          <w:t xml:space="preserve"> across the 6 impacted licensees</w:t>
        </w:r>
      </w:ins>
      <w:ins w:id="517" w:author="Dylan Townsend" w:date="2025-08-18T19:11:00Z" w16du:dateUtc="2025-08-18T18:11:00Z">
        <w:r w:rsidRPr="00073F96">
          <w:rPr>
            <w:lang w:val="en-US"/>
          </w:rPr>
          <w:t xml:space="preserve">) whose expected annual charge is moving within the range shown. </w:t>
        </w:r>
      </w:ins>
      <w:commentRangeEnd w:id="501"/>
      <w:ins w:id="518" w:author="Dylan Townsend" w:date="2025-08-19T00:38:00Z" w16du:dateUtc="2025-08-18T23:38:00Z">
        <w:r w:rsidR="007643D3">
          <w:rPr>
            <w:rStyle w:val="CommentReference"/>
            <w:rFonts w:cs="Times New Roman"/>
            <w:bCs w:val="0"/>
          </w:rPr>
          <w:commentReference w:id="501"/>
        </w:r>
      </w:ins>
    </w:p>
    <w:p w14:paraId="1190D911" w14:textId="77777777" w:rsidR="00073F96" w:rsidRDefault="00073F96" w:rsidP="00073F96">
      <w:pPr>
        <w:rPr>
          <w:ins w:id="519" w:author="Dylan Townsend" w:date="2025-08-18T23:54:00Z" w16du:dateUtc="2025-08-18T22:54:00Z"/>
          <w:lang w:val="en-US"/>
        </w:rPr>
      </w:pPr>
    </w:p>
    <w:p w14:paraId="0D14394B" w14:textId="77777777" w:rsidR="00727750" w:rsidRDefault="00727750" w:rsidP="00073F96">
      <w:pPr>
        <w:rPr>
          <w:ins w:id="520" w:author="Dylan Townsend" w:date="2025-08-18T19:14:00Z" w16du:dateUtc="2025-08-18T18:14:00Z"/>
          <w:lang w:val="en-US"/>
        </w:rPr>
      </w:pPr>
    </w:p>
    <w:p w14:paraId="6B880208" w14:textId="77777777" w:rsidR="00073F96" w:rsidRDefault="00073F96" w:rsidP="00073F96">
      <w:pPr>
        <w:rPr>
          <w:ins w:id="521" w:author="Dylan Townsend" w:date="2025-08-18T19:14:00Z" w16du:dateUtc="2025-08-18T18:14:00Z"/>
          <w:lang w:val="en-US"/>
        </w:rPr>
      </w:pPr>
    </w:p>
    <w:p w14:paraId="4FF82C01" w14:textId="1DF510DD" w:rsidR="00073F96" w:rsidRPr="007643D3" w:rsidRDefault="00073F96" w:rsidP="00073F96">
      <w:pPr>
        <w:rPr>
          <w:ins w:id="522" w:author="Dylan Townsend" w:date="2025-08-18T19:14:00Z"/>
          <w:b/>
          <w:bCs/>
        </w:rPr>
      </w:pPr>
      <w:ins w:id="523" w:author="Dylan Townsend" w:date="2025-08-18T19:14:00Z">
        <w:r w:rsidRPr="00073F96">
          <w:rPr>
            <w:b/>
            <w:bCs/>
          </w:rPr>
          <w:t>Impact on all EDCM customers of DCP</w:t>
        </w:r>
      </w:ins>
      <w:ins w:id="524" w:author="Dylan Townsend" w:date="2025-08-18T19:19:00Z" w16du:dateUtc="2025-08-18T18:19:00Z">
        <w:r>
          <w:rPr>
            <w:b/>
            <w:bCs/>
          </w:rPr>
          <w:t xml:space="preserve"> 452</w:t>
        </w:r>
      </w:ins>
      <w:ins w:id="525" w:author="Dylan Townsend" w:date="2025-08-18T19:14:00Z">
        <w:r w:rsidRPr="00073F96">
          <w:t> </w:t>
        </w:r>
      </w:ins>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381"/>
        <w:gridCol w:w="886"/>
        <w:gridCol w:w="287"/>
        <w:gridCol w:w="1072"/>
        <w:gridCol w:w="1053"/>
        <w:gridCol w:w="950"/>
        <w:gridCol w:w="950"/>
        <w:gridCol w:w="976"/>
        <w:gridCol w:w="884"/>
      </w:tblGrid>
      <w:tr w:rsidR="001A2BD3" w:rsidRPr="00073F96" w14:paraId="60FC668E" w14:textId="77777777" w:rsidTr="00073F96">
        <w:trPr>
          <w:trHeight w:val="300"/>
          <w:ins w:id="526" w:author="Dylan Townsend" w:date="2025-08-18T19:14:00Z"/>
        </w:trPr>
        <w:tc>
          <w:tcPr>
            <w:tcW w:w="703" w:type="pct"/>
            <w:tcBorders>
              <w:top w:val="single" w:sz="6" w:space="0" w:color="auto"/>
              <w:left w:val="single" w:sz="6" w:space="0" w:color="auto"/>
              <w:bottom w:val="single" w:sz="6" w:space="0" w:color="auto"/>
              <w:right w:val="single" w:sz="6" w:space="0" w:color="auto"/>
            </w:tcBorders>
            <w:shd w:val="clear" w:color="auto" w:fill="B10024"/>
            <w:vAlign w:val="center"/>
            <w:hideMark/>
          </w:tcPr>
          <w:p w14:paraId="7EBD0231" w14:textId="426BC884" w:rsidR="00073F96" w:rsidRPr="00073F96" w:rsidRDefault="00073F96" w:rsidP="007643D3">
            <w:pPr>
              <w:jc w:val="center"/>
              <w:rPr>
                <w:ins w:id="527" w:author="Dylan Townsend" w:date="2025-08-18T19:14:00Z"/>
              </w:rPr>
            </w:pPr>
            <w:ins w:id="528" w:author="Dylan Townsend" w:date="2025-08-18T19:14:00Z">
              <w:r w:rsidRPr="00073F96">
                <w:rPr>
                  <w:b/>
                  <w:bCs/>
                </w:rPr>
                <w:t>Min</w:t>
              </w:r>
            </w:ins>
          </w:p>
        </w:tc>
        <w:tc>
          <w:tcPr>
            <w:tcW w:w="703" w:type="pct"/>
            <w:tcBorders>
              <w:top w:val="single" w:sz="6" w:space="0" w:color="auto"/>
              <w:left w:val="nil"/>
              <w:bottom w:val="single" w:sz="6" w:space="0" w:color="auto"/>
              <w:right w:val="single" w:sz="6" w:space="0" w:color="auto"/>
            </w:tcBorders>
            <w:shd w:val="clear" w:color="auto" w:fill="B10024"/>
            <w:vAlign w:val="center"/>
            <w:hideMark/>
          </w:tcPr>
          <w:p w14:paraId="340A1E38" w14:textId="3BF85615" w:rsidR="00073F96" w:rsidRPr="00073F96" w:rsidRDefault="00073F96" w:rsidP="007643D3">
            <w:pPr>
              <w:jc w:val="center"/>
              <w:rPr>
                <w:ins w:id="529" w:author="Dylan Townsend" w:date="2025-08-18T19:14:00Z"/>
              </w:rPr>
            </w:pPr>
            <w:ins w:id="530" w:author="Dylan Townsend" w:date="2025-08-18T19:14:00Z">
              <w:r w:rsidRPr="00073F96">
                <w:rPr>
                  <w:b/>
                  <w:bCs/>
                </w:rPr>
                <w:t>Max</w:t>
              </w:r>
            </w:ins>
          </w:p>
        </w:tc>
        <w:tc>
          <w:tcPr>
            <w:tcW w:w="451" w:type="pct"/>
            <w:tcBorders>
              <w:top w:val="single" w:sz="6" w:space="0" w:color="auto"/>
              <w:left w:val="nil"/>
              <w:bottom w:val="single" w:sz="6" w:space="0" w:color="auto"/>
              <w:right w:val="single" w:sz="6" w:space="0" w:color="auto"/>
            </w:tcBorders>
            <w:shd w:val="clear" w:color="auto" w:fill="B10024"/>
            <w:vAlign w:val="center"/>
            <w:hideMark/>
          </w:tcPr>
          <w:p w14:paraId="03360D1C" w14:textId="410B2D35" w:rsidR="00073F96" w:rsidRPr="00073F96" w:rsidRDefault="00073F96" w:rsidP="007643D3">
            <w:pPr>
              <w:jc w:val="center"/>
              <w:rPr>
                <w:ins w:id="531" w:author="Dylan Townsend" w:date="2025-08-18T19:14:00Z"/>
              </w:rPr>
            </w:pPr>
            <w:ins w:id="532" w:author="Dylan Townsend" w:date="2025-08-18T19:14:00Z">
              <w:r w:rsidRPr="00073F96">
                <w:rPr>
                  <w:b/>
                  <w:bCs/>
                </w:rPr>
                <w:t>Total</w:t>
              </w:r>
            </w:ins>
          </w:p>
        </w:tc>
        <w:tc>
          <w:tcPr>
            <w:tcW w:w="146" w:type="pct"/>
            <w:tcBorders>
              <w:top w:val="nil"/>
              <w:left w:val="nil"/>
              <w:bottom w:val="nil"/>
              <w:right w:val="nil"/>
            </w:tcBorders>
            <w:vAlign w:val="center"/>
            <w:hideMark/>
          </w:tcPr>
          <w:p w14:paraId="4BA19894" w14:textId="64D23254" w:rsidR="00073F96" w:rsidRPr="00073F96" w:rsidRDefault="00073F96" w:rsidP="007643D3">
            <w:pPr>
              <w:jc w:val="center"/>
              <w:rPr>
                <w:ins w:id="533" w:author="Dylan Townsend" w:date="2025-08-18T19:14:00Z"/>
              </w:rPr>
            </w:pPr>
          </w:p>
        </w:tc>
        <w:tc>
          <w:tcPr>
            <w:tcW w:w="546" w:type="pct"/>
            <w:tcBorders>
              <w:top w:val="single" w:sz="6" w:space="0" w:color="auto"/>
              <w:left w:val="nil"/>
              <w:bottom w:val="single" w:sz="6" w:space="0" w:color="auto"/>
              <w:right w:val="single" w:sz="6" w:space="0" w:color="auto"/>
            </w:tcBorders>
            <w:shd w:val="clear" w:color="auto" w:fill="B10024"/>
            <w:vAlign w:val="center"/>
            <w:hideMark/>
          </w:tcPr>
          <w:p w14:paraId="436875C4" w14:textId="61A332F1" w:rsidR="00073F96" w:rsidRPr="00073F96" w:rsidRDefault="00073F96" w:rsidP="007643D3">
            <w:pPr>
              <w:jc w:val="center"/>
              <w:rPr>
                <w:ins w:id="534" w:author="Dylan Townsend" w:date="2025-08-18T19:14:00Z"/>
              </w:rPr>
            </w:pPr>
            <w:ins w:id="535" w:author="Dylan Townsend" w:date="2025-08-18T19:14:00Z">
              <w:r w:rsidRPr="00073F96">
                <w:rPr>
                  <w:b/>
                  <w:bCs/>
                </w:rPr>
                <w:t>SPOW</w:t>
              </w:r>
            </w:ins>
          </w:p>
        </w:tc>
        <w:tc>
          <w:tcPr>
            <w:tcW w:w="536" w:type="pct"/>
            <w:tcBorders>
              <w:top w:val="single" w:sz="6" w:space="0" w:color="auto"/>
              <w:left w:val="nil"/>
              <w:bottom w:val="single" w:sz="6" w:space="0" w:color="auto"/>
              <w:right w:val="single" w:sz="6" w:space="0" w:color="auto"/>
            </w:tcBorders>
            <w:shd w:val="clear" w:color="auto" w:fill="B10024"/>
            <w:vAlign w:val="center"/>
            <w:hideMark/>
          </w:tcPr>
          <w:p w14:paraId="197ABF84" w14:textId="4CE636AB" w:rsidR="00073F96" w:rsidRPr="00073F96" w:rsidRDefault="00073F96" w:rsidP="007643D3">
            <w:pPr>
              <w:jc w:val="center"/>
              <w:rPr>
                <w:ins w:id="536" w:author="Dylan Townsend" w:date="2025-08-18T19:14:00Z"/>
              </w:rPr>
            </w:pPr>
            <w:ins w:id="537" w:author="Dylan Townsend" w:date="2025-08-18T19:14:00Z">
              <w:r w:rsidRPr="00073F96">
                <w:rPr>
                  <w:b/>
                  <w:bCs/>
                </w:rPr>
                <w:t>MANW</w:t>
              </w:r>
            </w:ins>
          </w:p>
        </w:tc>
        <w:tc>
          <w:tcPr>
            <w:tcW w:w="484" w:type="pct"/>
            <w:tcBorders>
              <w:top w:val="single" w:sz="6" w:space="0" w:color="auto"/>
              <w:left w:val="nil"/>
              <w:bottom w:val="single" w:sz="6" w:space="0" w:color="auto"/>
              <w:right w:val="single" w:sz="6" w:space="0" w:color="auto"/>
            </w:tcBorders>
            <w:shd w:val="clear" w:color="auto" w:fill="B10024"/>
            <w:vAlign w:val="center"/>
            <w:hideMark/>
          </w:tcPr>
          <w:p w14:paraId="1511E03B" w14:textId="36CC2646" w:rsidR="00073F96" w:rsidRPr="00073F96" w:rsidRDefault="00073F96" w:rsidP="007643D3">
            <w:pPr>
              <w:jc w:val="center"/>
              <w:rPr>
                <w:ins w:id="538" w:author="Dylan Townsend" w:date="2025-08-18T19:14:00Z"/>
              </w:rPr>
            </w:pPr>
            <w:ins w:id="539" w:author="Dylan Townsend" w:date="2025-08-18T19:14:00Z">
              <w:r w:rsidRPr="00073F96">
                <w:rPr>
                  <w:b/>
                  <w:bCs/>
                </w:rPr>
                <w:t>HYDE</w:t>
              </w:r>
            </w:ins>
          </w:p>
        </w:tc>
        <w:tc>
          <w:tcPr>
            <w:tcW w:w="484" w:type="pct"/>
            <w:tcBorders>
              <w:top w:val="single" w:sz="6" w:space="0" w:color="auto"/>
              <w:left w:val="nil"/>
              <w:bottom w:val="single" w:sz="6" w:space="0" w:color="auto"/>
              <w:right w:val="single" w:sz="6" w:space="0" w:color="auto"/>
            </w:tcBorders>
            <w:shd w:val="clear" w:color="auto" w:fill="B10024"/>
            <w:vAlign w:val="center"/>
            <w:hideMark/>
          </w:tcPr>
          <w:p w14:paraId="69D3F087" w14:textId="50E51156" w:rsidR="00073F96" w:rsidRPr="00073F96" w:rsidRDefault="00073F96" w:rsidP="007643D3">
            <w:pPr>
              <w:jc w:val="center"/>
              <w:rPr>
                <w:ins w:id="540" w:author="Dylan Townsend" w:date="2025-08-18T19:14:00Z"/>
              </w:rPr>
            </w:pPr>
            <w:ins w:id="541" w:author="Dylan Townsend" w:date="2025-08-18T19:14:00Z">
              <w:r w:rsidRPr="00073F96">
                <w:rPr>
                  <w:b/>
                  <w:bCs/>
                </w:rPr>
                <w:t>SOUT</w:t>
              </w:r>
            </w:ins>
          </w:p>
        </w:tc>
        <w:tc>
          <w:tcPr>
            <w:tcW w:w="497" w:type="pct"/>
            <w:tcBorders>
              <w:top w:val="single" w:sz="6" w:space="0" w:color="auto"/>
              <w:left w:val="nil"/>
              <w:bottom w:val="single" w:sz="6" w:space="0" w:color="auto"/>
              <w:right w:val="single" w:sz="6" w:space="0" w:color="auto"/>
            </w:tcBorders>
            <w:shd w:val="clear" w:color="auto" w:fill="B10024"/>
            <w:vAlign w:val="center"/>
            <w:hideMark/>
          </w:tcPr>
          <w:p w14:paraId="649A0597" w14:textId="7ED6FC23" w:rsidR="00073F96" w:rsidRPr="00073F96" w:rsidRDefault="00073F96" w:rsidP="007643D3">
            <w:pPr>
              <w:jc w:val="center"/>
              <w:rPr>
                <w:ins w:id="542" w:author="Dylan Townsend" w:date="2025-08-18T19:14:00Z"/>
              </w:rPr>
            </w:pPr>
            <w:ins w:id="543" w:author="Dylan Townsend" w:date="2025-08-18T19:14:00Z">
              <w:r w:rsidRPr="00073F96">
                <w:rPr>
                  <w:b/>
                  <w:bCs/>
                </w:rPr>
                <w:t>EMEB</w:t>
              </w:r>
            </w:ins>
          </w:p>
        </w:tc>
        <w:tc>
          <w:tcPr>
            <w:tcW w:w="450" w:type="pct"/>
            <w:tcBorders>
              <w:top w:val="single" w:sz="6" w:space="0" w:color="auto"/>
              <w:left w:val="nil"/>
              <w:bottom w:val="single" w:sz="6" w:space="0" w:color="auto"/>
              <w:right w:val="single" w:sz="6" w:space="0" w:color="auto"/>
            </w:tcBorders>
            <w:shd w:val="clear" w:color="auto" w:fill="B10024"/>
            <w:vAlign w:val="center"/>
            <w:hideMark/>
          </w:tcPr>
          <w:p w14:paraId="03D56387" w14:textId="1893BA23" w:rsidR="00073F96" w:rsidRPr="00073F96" w:rsidRDefault="00073F96" w:rsidP="007643D3">
            <w:pPr>
              <w:jc w:val="center"/>
              <w:rPr>
                <w:ins w:id="544" w:author="Dylan Townsend" w:date="2025-08-18T19:14:00Z"/>
              </w:rPr>
            </w:pPr>
            <w:ins w:id="545" w:author="Dylan Townsend" w:date="2025-08-18T19:14:00Z">
              <w:r w:rsidRPr="00073F96">
                <w:rPr>
                  <w:b/>
                  <w:bCs/>
                </w:rPr>
                <w:t>MIDE</w:t>
              </w:r>
            </w:ins>
          </w:p>
        </w:tc>
      </w:tr>
      <w:tr w:rsidR="001A2BD3" w:rsidRPr="00073F96" w14:paraId="1507CA69" w14:textId="77777777" w:rsidTr="00073F96">
        <w:trPr>
          <w:trHeight w:val="300"/>
          <w:ins w:id="546"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4DF7405C" w14:textId="57E71DDF" w:rsidR="00073F96" w:rsidRPr="007643D3" w:rsidRDefault="00073F96" w:rsidP="007643D3">
            <w:pPr>
              <w:jc w:val="center"/>
              <w:rPr>
                <w:ins w:id="547" w:author="Dylan Townsend" w:date="2025-08-18T19:14:00Z"/>
                <w:color w:val="0070C0"/>
              </w:rPr>
            </w:pPr>
            <w:ins w:id="548" w:author="Dylan Townsend" w:date="2025-08-18T19:14:00Z">
              <w:r w:rsidRPr="007643D3">
                <w:rPr>
                  <w:color w:val="0070C0"/>
                </w:rPr>
                <w:t>100</w:t>
              </w:r>
            </w:ins>
            <w:ins w:id="549" w:author="Dylan Townsend" w:date="2025-08-18T19:16:00Z" w16du:dateUtc="2025-08-18T18:16:00Z">
              <w:r w:rsidRPr="007643D3">
                <w:rPr>
                  <w:color w:val="0070C0"/>
                </w:rPr>
                <w:t>%</w:t>
              </w:r>
            </w:ins>
          </w:p>
        </w:tc>
        <w:tc>
          <w:tcPr>
            <w:tcW w:w="703" w:type="pct"/>
            <w:tcBorders>
              <w:top w:val="nil"/>
              <w:left w:val="nil"/>
              <w:bottom w:val="single" w:sz="6" w:space="0" w:color="auto"/>
              <w:right w:val="single" w:sz="6" w:space="0" w:color="auto"/>
            </w:tcBorders>
            <w:vAlign w:val="center"/>
            <w:hideMark/>
          </w:tcPr>
          <w:p w14:paraId="216CDD0B" w14:textId="0ECD4413" w:rsidR="00073F96" w:rsidRPr="00073F96" w:rsidRDefault="00073F96" w:rsidP="007643D3">
            <w:pPr>
              <w:jc w:val="center"/>
              <w:rPr>
                <w:ins w:id="550" w:author="Dylan Townsend" w:date="2025-08-18T19:14:00Z"/>
              </w:rPr>
            </w:pPr>
          </w:p>
        </w:tc>
        <w:tc>
          <w:tcPr>
            <w:tcW w:w="451" w:type="pct"/>
            <w:tcBorders>
              <w:top w:val="nil"/>
              <w:left w:val="nil"/>
              <w:bottom w:val="single" w:sz="6" w:space="0" w:color="auto"/>
              <w:right w:val="single" w:sz="6" w:space="0" w:color="auto"/>
            </w:tcBorders>
            <w:vAlign w:val="center"/>
            <w:hideMark/>
          </w:tcPr>
          <w:p w14:paraId="6868BDBE" w14:textId="67B35DBE" w:rsidR="00073F96" w:rsidRPr="00073F96" w:rsidRDefault="00073F96" w:rsidP="007643D3">
            <w:pPr>
              <w:jc w:val="center"/>
              <w:rPr>
                <w:ins w:id="551" w:author="Dylan Townsend" w:date="2025-08-18T19:14:00Z"/>
              </w:rPr>
            </w:pPr>
            <w:ins w:id="552" w:author="Dylan Townsend" w:date="2025-08-18T19:19:00Z" w16du:dateUtc="2025-08-18T18:19:00Z">
              <w:r w:rsidRPr="00073F96">
                <w:t>-</w:t>
              </w:r>
            </w:ins>
          </w:p>
        </w:tc>
        <w:tc>
          <w:tcPr>
            <w:tcW w:w="146" w:type="pct"/>
            <w:tcBorders>
              <w:top w:val="nil"/>
              <w:left w:val="nil"/>
              <w:bottom w:val="nil"/>
              <w:right w:val="nil"/>
            </w:tcBorders>
            <w:vAlign w:val="center"/>
            <w:hideMark/>
          </w:tcPr>
          <w:p w14:paraId="15441E8F" w14:textId="2391A14E" w:rsidR="00073F96" w:rsidRPr="00073F96" w:rsidRDefault="00073F96" w:rsidP="007643D3">
            <w:pPr>
              <w:jc w:val="center"/>
              <w:rPr>
                <w:ins w:id="553" w:author="Dylan Townsend" w:date="2025-08-18T19:14:00Z"/>
              </w:rPr>
            </w:pPr>
          </w:p>
        </w:tc>
        <w:tc>
          <w:tcPr>
            <w:tcW w:w="546" w:type="pct"/>
            <w:tcBorders>
              <w:top w:val="nil"/>
              <w:left w:val="nil"/>
              <w:bottom w:val="single" w:sz="6" w:space="0" w:color="auto"/>
              <w:right w:val="single" w:sz="6" w:space="0" w:color="auto"/>
            </w:tcBorders>
            <w:vAlign w:val="center"/>
            <w:hideMark/>
          </w:tcPr>
          <w:p w14:paraId="76305CF7" w14:textId="24E5F57E" w:rsidR="00073F96" w:rsidRPr="00073F96" w:rsidRDefault="00073F96" w:rsidP="007643D3">
            <w:pPr>
              <w:jc w:val="center"/>
              <w:rPr>
                <w:ins w:id="554" w:author="Dylan Townsend" w:date="2025-08-18T19:14:00Z"/>
              </w:rPr>
            </w:pPr>
            <w:ins w:id="555" w:author="Dylan Townsend" w:date="2025-08-18T19:14:00Z">
              <w:r w:rsidRPr="00073F96">
                <w:t>-</w:t>
              </w:r>
            </w:ins>
          </w:p>
        </w:tc>
        <w:tc>
          <w:tcPr>
            <w:tcW w:w="536" w:type="pct"/>
            <w:tcBorders>
              <w:top w:val="nil"/>
              <w:left w:val="nil"/>
              <w:bottom w:val="single" w:sz="6" w:space="0" w:color="auto"/>
              <w:right w:val="single" w:sz="6" w:space="0" w:color="auto"/>
            </w:tcBorders>
            <w:vAlign w:val="center"/>
            <w:hideMark/>
          </w:tcPr>
          <w:p w14:paraId="386B6E49" w14:textId="2507B98B" w:rsidR="00073F96" w:rsidRPr="00073F96" w:rsidRDefault="00073F96" w:rsidP="007643D3">
            <w:pPr>
              <w:jc w:val="center"/>
              <w:rPr>
                <w:ins w:id="556" w:author="Dylan Townsend" w:date="2025-08-18T19:14:00Z"/>
              </w:rPr>
            </w:pPr>
            <w:ins w:id="557" w:author="Dylan Townsend" w:date="2025-08-18T19:14:00Z">
              <w:r w:rsidRPr="00073F96">
                <w:t>-</w:t>
              </w:r>
            </w:ins>
          </w:p>
        </w:tc>
        <w:tc>
          <w:tcPr>
            <w:tcW w:w="484" w:type="pct"/>
            <w:tcBorders>
              <w:top w:val="nil"/>
              <w:left w:val="nil"/>
              <w:bottom w:val="single" w:sz="6" w:space="0" w:color="auto"/>
              <w:right w:val="single" w:sz="6" w:space="0" w:color="auto"/>
            </w:tcBorders>
            <w:vAlign w:val="center"/>
            <w:hideMark/>
          </w:tcPr>
          <w:p w14:paraId="0C72B86B" w14:textId="3465CA03" w:rsidR="00073F96" w:rsidRPr="00073F96" w:rsidRDefault="00073F96" w:rsidP="007643D3">
            <w:pPr>
              <w:jc w:val="center"/>
              <w:rPr>
                <w:ins w:id="558" w:author="Dylan Townsend" w:date="2025-08-18T19:14:00Z"/>
              </w:rPr>
            </w:pPr>
            <w:ins w:id="559" w:author="Dylan Townsend" w:date="2025-08-18T19:14:00Z">
              <w:r w:rsidRPr="00073F96">
                <w:t>-</w:t>
              </w:r>
            </w:ins>
          </w:p>
        </w:tc>
        <w:tc>
          <w:tcPr>
            <w:tcW w:w="484" w:type="pct"/>
            <w:tcBorders>
              <w:top w:val="nil"/>
              <w:left w:val="nil"/>
              <w:bottom w:val="single" w:sz="6" w:space="0" w:color="auto"/>
              <w:right w:val="single" w:sz="6" w:space="0" w:color="auto"/>
            </w:tcBorders>
            <w:vAlign w:val="center"/>
            <w:hideMark/>
          </w:tcPr>
          <w:p w14:paraId="2819A8CE" w14:textId="400397A0" w:rsidR="00073F96" w:rsidRPr="00073F96" w:rsidRDefault="00073F96" w:rsidP="007643D3">
            <w:pPr>
              <w:jc w:val="center"/>
              <w:rPr>
                <w:ins w:id="560" w:author="Dylan Townsend" w:date="2025-08-18T19:14:00Z"/>
              </w:rPr>
            </w:pPr>
            <w:ins w:id="561" w:author="Dylan Townsend" w:date="2025-08-18T19:14:00Z">
              <w:r w:rsidRPr="00073F96">
                <w:t>-</w:t>
              </w:r>
            </w:ins>
          </w:p>
        </w:tc>
        <w:tc>
          <w:tcPr>
            <w:tcW w:w="497" w:type="pct"/>
            <w:tcBorders>
              <w:top w:val="nil"/>
              <w:left w:val="nil"/>
              <w:bottom w:val="single" w:sz="6" w:space="0" w:color="auto"/>
              <w:right w:val="single" w:sz="6" w:space="0" w:color="auto"/>
            </w:tcBorders>
            <w:vAlign w:val="center"/>
            <w:hideMark/>
          </w:tcPr>
          <w:p w14:paraId="4911A5D6" w14:textId="64DCBA5A" w:rsidR="00073F96" w:rsidRPr="00073F96" w:rsidRDefault="00073F96" w:rsidP="007643D3">
            <w:pPr>
              <w:jc w:val="center"/>
              <w:rPr>
                <w:ins w:id="562" w:author="Dylan Townsend" w:date="2025-08-18T19:14:00Z"/>
              </w:rPr>
            </w:pPr>
            <w:ins w:id="563" w:author="Dylan Townsend" w:date="2025-08-18T19:14:00Z">
              <w:r w:rsidRPr="00073F96">
                <w:t>-</w:t>
              </w:r>
            </w:ins>
          </w:p>
        </w:tc>
        <w:tc>
          <w:tcPr>
            <w:tcW w:w="450" w:type="pct"/>
            <w:tcBorders>
              <w:top w:val="nil"/>
              <w:left w:val="nil"/>
              <w:bottom w:val="single" w:sz="6" w:space="0" w:color="auto"/>
              <w:right w:val="single" w:sz="6" w:space="0" w:color="auto"/>
            </w:tcBorders>
            <w:vAlign w:val="center"/>
            <w:hideMark/>
          </w:tcPr>
          <w:p w14:paraId="4513D4A4" w14:textId="02E5F7C0" w:rsidR="00073F96" w:rsidRPr="00073F96" w:rsidRDefault="00073F96" w:rsidP="007643D3">
            <w:pPr>
              <w:jc w:val="center"/>
              <w:rPr>
                <w:ins w:id="564" w:author="Dylan Townsend" w:date="2025-08-18T19:14:00Z"/>
              </w:rPr>
            </w:pPr>
            <w:ins w:id="565" w:author="Dylan Townsend" w:date="2025-08-18T19:14:00Z">
              <w:r w:rsidRPr="00073F96">
                <w:t>-</w:t>
              </w:r>
            </w:ins>
          </w:p>
        </w:tc>
      </w:tr>
      <w:tr w:rsidR="00E638A6" w:rsidRPr="00073F96" w14:paraId="11FE9B72" w14:textId="77777777" w:rsidTr="00073F96">
        <w:trPr>
          <w:trHeight w:val="300"/>
          <w:ins w:id="566"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19D22A3B" w14:textId="708940C5" w:rsidR="00073F96" w:rsidRPr="007643D3" w:rsidRDefault="00073F96" w:rsidP="007643D3">
            <w:pPr>
              <w:jc w:val="center"/>
              <w:rPr>
                <w:ins w:id="567" w:author="Dylan Townsend" w:date="2025-08-18T19:14:00Z"/>
                <w:color w:val="0070C0"/>
              </w:rPr>
            </w:pPr>
            <w:ins w:id="568" w:author="Dylan Townsend" w:date="2025-08-18T19:14:00Z">
              <w:r w:rsidRPr="007643D3">
                <w:rPr>
                  <w:color w:val="0070C0"/>
                </w:rPr>
                <w:t>50</w:t>
              </w:r>
            </w:ins>
            <w:ins w:id="569" w:author="Dylan Townsend" w:date="2025-08-18T19:16:00Z" w16du:dateUtc="2025-08-18T18:16:00Z">
              <w:r w:rsidRPr="007643D3">
                <w:rPr>
                  <w:color w:val="0070C0"/>
                </w:rPr>
                <w:t>%</w:t>
              </w:r>
            </w:ins>
          </w:p>
        </w:tc>
        <w:tc>
          <w:tcPr>
            <w:tcW w:w="703" w:type="pct"/>
            <w:tcBorders>
              <w:top w:val="nil"/>
              <w:left w:val="nil"/>
              <w:bottom w:val="single" w:sz="6" w:space="0" w:color="auto"/>
              <w:right w:val="single" w:sz="6" w:space="0" w:color="auto"/>
            </w:tcBorders>
            <w:vAlign w:val="center"/>
            <w:hideMark/>
          </w:tcPr>
          <w:p w14:paraId="2EAAE2DD" w14:textId="1DA6B10D" w:rsidR="00073F96" w:rsidRPr="007643D3" w:rsidRDefault="00073F96" w:rsidP="007643D3">
            <w:pPr>
              <w:jc w:val="center"/>
              <w:rPr>
                <w:ins w:id="570" w:author="Dylan Townsend" w:date="2025-08-18T19:14:00Z"/>
                <w:color w:val="0070C0"/>
              </w:rPr>
            </w:pPr>
            <w:ins w:id="571" w:author="Dylan Townsend" w:date="2025-08-18T19:14:00Z">
              <w:r w:rsidRPr="007643D3">
                <w:rPr>
                  <w:color w:val="0070C0"/>
                </w:rPr>
                <w:t>100</w:t>
              </w:r>
            </w:ins>
            <w:ins w:id="572" w:author="Dylan Townsend" w:date="2025-08-18T19:16:00Z" w16du:dateUtc="2025-08-18T18:16:00Z">
              <w:r w:rsidRPr="007643D3">
                <w:rPr>
                  <w:color w:val="0070C0"/>
                </w:rPr>
                <w:t>%</w:t>
              </w:r>
            </w:ins>
          </w:p>
        </w:tc>
        <w:tc>
          <w:tcPr>
            <w:tcW w:w="451" w:type="pct"/>
            <w:tcBorders>
              <w:top w:val="nil"/>
              <w:left w:val="nil"/>
              <w:bottom w:val="single" w:sz="6" w:space="0" w:color="auto"/>
              <w:right w:val="single" w:sz="6" w:space="0" w:color="auto"/>
            </w:tcBorders>
            <w:vAlign w:val="center"/>
            <w:hideMark/>
          </w:tcPr>
          <w:p w14:paraId="6CCE126C" w14:textId="56219BB9" w:rsidR="00073F96" w:rsidRPr="00073F96" w:rsidRDefault="00073F96" w:rsidP="007643D3">
            <w:pPr>
              <w:jc w:val="center"/>
              <w:rPr>
                <w:ins w:id="573" w:author="Dylan Townsend" w:date="2025-08-18T19:14:00Z"/>
              </w:rPr>
            </w:pPr>
            <w:ins w:id="574" w:author="Dylan Townsend" w:date="2025-08-18T19:19:00Z" w16du:dateUtc="2025-08-18T18:19:00Z">
              <w:r w:rsidRPr="00073F96">
                <w:t>-</w:t>
              </w:r>
            </w:ins>
          </w:p>
        </w:tc>
        <w:tc>
          <w:tcPr>
            <w:tcW w:w="146" w:type="pct"/>
            <w:tcBorders>
              <w:top w:val="nil"/>
              <w:left w:val="nil"/>
              <w:bottom w:val="nil"/>
              <w:right w:val="nil"/>
            </w:tcBorders>
            <w:vAlign w:val="center"/>
            <w:hideMark/>
          </w:tcPr>
          <w:p w14:paraId="38A5A6C8" w14:textId="76123D3F" w:rsidR="00073F96" w:rsidRPr="00073F96" w:rsidRDefault="00073F96" w:rsidP="007643D3">
            <w:pPr>
              <w:jc w:val="center"/>
              <w:rPr>
                <w:ins w:id="575" w:author="Dylan Townsend" w:date="2025-08-18T19:14:00Z"/>
              </w:rPr>
            </w:pPr>
          </w:p>
        </w:tc>
        <w:tc>
          <w:tcPr>
            <w:tcW w:w="546" w:type="pct"/>
            <w:tcBorders>
              <w:top w:val="nil"/>
              <w:left w:val="nil"/>
              <w:bottom w:val="single" w:sz="6" w:space="0" w:color="auto"/>
              <w:right w:val="single" w:sz="6" w:space="0" w:color="auto"/>
            </w:tcBorders>
            <w:vAlign w:val="center"/>
            <w:hideMark/>
          </w:tcPr>
          <w:p w14:paraId="0763E8BD" w14:textId="318B7475" w:rsidR="00073F96" w:rsidRPr="00073F96" w:rsidRDefault="00073F96" w:rsidP="007643D3">
            <w:pPr>
              <w:jc w:val="center"/>
              <w:rPr>
                <w:ins w:id="576" w:author="Dylan Townsend" w:date="2025-08-18T19:14:00Z"/>
              </w:rPr>
            </w:pPr>
            <w:ins w:id="577"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1EE45C99" w14:textId="5FA66612" w:rsidR="00073F96" w:rsidRPr="00073F96" w:rsidRDefault="00073F96" w:rsidP="007643D3">
            <w:pPr>
              <w:jc w:val="center"/>
              <w:rPr>
                <w:ins w:id="578" w:author="Dylan Townsend" w:date="2025-08-18T19:14:00Z"/>
              </w:rPr>
            </w:pPr>
            <w:ins w:id="579"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39C12D6D" w14:textId="4BB6CA53" w:rsidR="00073F96" w:rsidRPr="00073F96" w:rsidRDefault="00073F96" w:rsidP="007643D3">
            <w:pPr>
              <w:jc w:val="center"/>
              <w:rPr>
                <w:ins w:id="580" w:author="Dylan Townsend" w:date="2025-08-18T19:14:00Z"/>
              </w:rPr>
            </w:pPr>
            <w:ins w:id="581"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42F89241" w14:textId="4EF34B8D" w:rsidR="00073F96" w:rsidRPr="00073F96" w:rsidRDefault="00073F96" w:rsidP="007643D3">
            <w:pPr>
              <w:jc w:val="center"/>
              <w:rPr>
                <w:ins w:id="582" w:author="Dylan Townsend" w:date="2025-08-18T19:14:00Z"/>
              </w:rPr>
            </w:pPr>
            <w:ins w:id="583"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766EF779" w14:textId="10E356F0" w:rsidR="00073F96" w:rsidRPr="00073F96" w:rsidRDefault="00073F96" w:rsidP="007643D3">
            <w:pPr>
              <w:jc w:val="center"/>
              <w:rPr>
                <w:ins w:id="584" w:author="Dylan Townsend" w:date="2025-08-18T19:14:00Z"/>
              </w:rPr>
            </w:pPr>
            <w:ins w:id="585"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1A18C170" w14:textId="78F848D2" w:rsidR="00073F96" w:rsidRPr="00073F96" w:rsidRDefault="00073F96" w:rsidP="007643D3">
            <w:pPr>
              <w:jc w:val="center"/>
              <w:rPr>
                <w:ins w:id="586" w:author="Dylan Townsend" w:date="2025-08-18T19:14:00Z"/>
              </w:rPr>
            </w:pPr>
            <w:ins w:id="587" w:author="Dylan Townsend" w:date="2025-08-18T19:19:00Z" w16du:dateUtc="2025-08-18T18:19:00Z">
              <w:r w:rsidRPr="00073F96">
                <w:t>-</w:t>
              </w:r>
            </w:ins>
          </w:p>
        </w:tc>
      </w:tr>
      <w:tr w:rsidR="00E638A6" w:rsidRPr="00073F96" w14:paraId="351BA9CC" w14:textId="77777777" w:rsidTr="00073F96">
        <w:trPr>
          <w:trHeight w:val="300"/>
          <w:ins w:id="588"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701165D8" w14:textId="46DF0403" w:rsidR="00073F96" w:rsidRPr="007643D3" w:rsidRDefault="00073F96" w:rsidP="007643D3">
            <w:pPr>
              <w:jc w:val="center"/>
              <w:rPr>
                <w:ins w:id="589" w:author="Dylan Townsend" w:date="2025-08-18T19:14:00Z"/>
                <w:color w:val="0070C0"/>
              </w:rPr>
            </w:pPr>
            <w:ins w:id="590" w:author="Dylan Townsend" w:date="2025-08-18T19:14:00Z">
              <w:r w:rsidRPr="007643D3">
                <w:rPr>
                  <w:color w:val="0070C0"/>
                </w:rPr>
                <w:t>25</w:t>
              </w:r>
            </w:ins>
            <w:ins w:id="591" w:author="Dylan Townsend" w:date="2025-08-18T19:16:00Z" w16du:dateUtc="2025-08-18T18:16:00Z">
              <w:r w:rsidRPr="007643D3">
                <w:rPr>
                  <w:color w:val="0070C0"/>
                </w:rPr>
                <w:t>%</w:t>
              </w:r>
            </w:ins>
          </w:p>
        </w:tc>
        <w:tc>
          <w:tcPr>
            <w:tcW w:w="703" w:type="pct"/>
            <w:tcBorders>
              <w:top w:val="nil"/>
              <w:left w:val="nil"/>
              <w:bottom w:val="single" w:sz="6" w:space="0" w:color="auto"/>
              <w:right w:val="single" w:sz="6" w:space="0" w:color="auto"/>
            </w:tcBorders>
            <w:vAlign w:val="center"/>
            <w:hideMark/>
          </w:tcPr>
          <w:p w14:paraId="667CF3F2" w14:textId="0BBBF23C" w:rsidR="00073F96" w:rsidRPr="007643D3" w:rsidRDefault="00073F96" w:rsidP="007643D3">
            <w:pPr>
              <w:jc w:val="center"/>
              <w:rPr>
                <w:ins w:id="592" w:author="Dylan Townsend" w:date="2025-08-18T19:14:00Z"/>
                <w:color w:val="0070C0"/>
              </w:rPr>
            </w:pPr>
            <w:ins w:id="593" w:author="Dylan Townsend" w:date="2025-08-18T19:14:00Z">
              <w:r w:rsidRPr="007643D3">
                <w:rPr>
                  <w:color w:val="0070C0"/>
                </w:rPr>
                <w:t>50</w:t>
              </w:r>
            </w:ins>
            <w:ins w:id="594" w:author="Dylan Townsend" w:date="2025-08-18T19:16:00Z" w16du:dateUtc="2025-08-18T18:16:00Z">
              <w:r w:rsidRPr="007643D3">
                <w:rPr>
                  <w:color w:val="0070C0"/>
                </w:rPr>
                <w:t>%</w:t>
              </w:r>
            </w:ins>
          </w:p>
        </w:tc>
        <w:tc>
          <w:tcPr>
            <w:tcW w:w="451" w:type="pct"/>
            <w:tcBorders>
              <w:top w:val="nil"/>
              <w:left w:val="nil"/>
              <w:bottom w:val="single" w:sz="6" w:space="0" w:color="auto"/>
              <w:right w:val="single" w:sz="6" w:space="0" w:color="auto"/>
            </w:tcBorders>
            <w:vAlign w:val="center"/>
            <w:hideMark/>
          </w:tcPr>
          <w:p w14:paraId="62A77B14" w14:textId="152D43FD" w:rsidR="00073F96" w:rsidRPr="00073F96" w:rsidRDefault="00073F96" w:rsidP="007643D3">
            <w:pPr>
              <w:jc w:val="center"/>
              <w:rPr>
                <w:ins w:id="595" w:author="Dylan Townsend" w:date="2025-08-18T19:14:00Z"/>
              </w:rPr>
            </w:pPr>
            <w:ins w:id="596" w:author="Dylan Townsend" w:date="2025-08-18T19:19:00Z" w16du:dateUtc="2025-08-18T18:19:00Z">
              <w:r w:rsidRPr="00073F96">
                <w:t>-</w:t>
              </w:r>
            </w:ins>
          </w:p>
        </w:tc>
        <w:tc>
          <w:tcPr>
            <w:tcW w:w="146" w:type="pct"/>
            <w:tcBorders>
              <w:top w:val="nil"/>
              <w:left w:val="nil"/>
              <w:bottom w:val="nil"/>
              <w:right w:val="nil"/>
            </w:tcBorders>
            <w:vAlign w:val="center"/>
            <w:hideMark/>
          </w:tcPr>
          <w:p w14:paraId="4E29AB3F" w14:textId="65F0D8B6" w:rsidR="00073F96" w:rsidRPr="00073F96" w:rsidRDefault="00073F96" w:rsidP="007643D3">
            <w:pPr>
              <w:jc w:val="center"/>
              <w:rPr>
                <w:ins w:id="597" w:author="Dylan Townsend" w:date="2025-08-18T19:14:00Z"/>
              </w:rPr>
            </w:pPr>
          </w:p>
        </w:tc>
        <w:tc>
          <w:tcPr>
            <w:tcW w:w="546" w:type="pct"/>
            <w:tcBorders>
              <w:top w:val="nil"/>
              <w:left w:val="nil"/>
              <w:bottom w:val="single" w:sz="6" w:space="0" w:color="auto"/>
              <w:right w:val="single" w:sz="6" w:space="0" w:color="auto"/>
            </w:tcBorders>
            <w:vAlign w:val="center"/>
            <w:hideMark/>
          </w:tcPr>
          <w:p w14:paraId="6389D9DF" w14:textId="153847A0" w:rsidR="00073F96" w:rsidRPr="00073F96" w:rsidRDefault="00073F96" w:rsidP="007643D3">
            <w:pPr>
              <w:jc w:val="center"/>
              <w:rPr>
                <w:ins w:id="598" w:author="Dylan Townsend" w:date="2025-08-18T19:14:00Z"/>
              </w:rPr>
            </w:pPr>
            <w:ins w:id="599"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3A783CFE" w14:textId="19660A9C" w:rsidR="00073F96" w:rsidRPr="00073F96" w:rsidRDefault="00073F96" w:rsidP="007643D3">
            <w:pPr>
              <w:jc w:val="center"/>
              <w:rPr>
                <w:ins w:id="600" w:author="Dylan Townsend" w:date="2025-08-18T19:14:00Z"/>
              </w:rPr>
            </w:pPr>
            <w:ins w:id="601"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31C8B537" w14:textId="0FC7F46B" w:rsidR="00073F96" w:rsidRPr="00073F96" w:rsidRDefault="00073F96" w:rsidP="007643D3">
            <w:pPr>
              <w:jc w:val="center"/>
              <w:rPr>
                <w:ins w:id="602" w:author="Dylan Townsend" w:date="2025-08-18T19:14:00Z"/>
              </w:rPr>
            </w:pPr>
            <w:ins w:id="603"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7BDCC9C1" w14:textId="4863FEB1" w:rsidR="00073F96" w:rsidRPr="00073F96" w:rsidRDefault="00073F96" w:rsidP="007643D3">
            <w:pPr>
              <w:jc w:val="center"/>
              <w:rPr>
                <w:ins w:id="604" w:author="Dylan Townsend" w:date="2025-08-18T19:14:00Z"/>
              </w:rPr>
            </w:pPr>
            <w:ins w:id="605"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081B20DF" w14:textId="7D1E33EF" w:rsidR="00073F96" w:rsidRPr="00073F96" w:rsidRDefault="00073F96" w:rsidP="007643D3">
            <w:pPr>
              <w:jc w:val="center"/>
              <w:rPr>
                <w:ins w:id="606" w:author="Dylan Townsend" w:date="2025-08-18T19:14:00Z"/>
              </w:rPr>
            </w:pPr>
            <w:ins w:id="607"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13C8AF6E" w14:textId="504F54BD" w:rsidR="00073F96" w:rsidRPr="00073F96" w:rsidRDefault="00073F96" w:rsidP="007643D3">
            <w:pPr>
              <w:jc w:val="center"/>
              <w:rPr>
                <w:ins w:id="608" w:author="Dylan Townsend" w:date="2025-08-18T19:14:00Z"/>
              </w:rPr>
            </w:pPr>
            <w:ins w:id="609" w:author="Dylan Townsend" w:date="2025-08-18T19:19:00Z" w16du:dateUtc="2025-08-18T18:19:00Z">
              <w:r w:rsidRPr="00073F96">
                <w:t>-</w:t>
              </w:r>
            </w:ins>
          </w:p>
        </w:tc>
      </w:tr>
      <w:tr w:rsidR="00E638A6" w:rsidRPr="00073F96" w14:paraId="185C93B9" w14:textId="77777777" w:rsidTr="00073F96">
        <w:trPr>
          <w:trHeight w:val="300"/>
          <w:ins w:id="610"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1DB30495" w14:textId="215F15BA" w:rsidR="00073F96" w:rsidRPr="007643D3" w:rsidRDefault="00073F96" w:rsidP="007643D3">
            <w:pPr>
              <w:jc w:val="center"/>
              <w:rPr>
                <w:ins w:id="611" w:author="Dylan Townsend" w:date="2025-08-18T19:14:00Z"/>
                <w:color w:val="0070C0"/>
              </w:rPr>
            </w:pPr>
            <w:ins w:id="612" w:author="Dylan Townsend" w:date="2025-08-18T19:14:00Z">
              <w:r w:rsidRPr="007643D3">
                <w:rPr>
                  <w:color w:val="0070C0"/>
                </w:rPr>
                <w:t>10</w:t>
              </w:r>
            </w:ins>
            <w:ins w:id="613" w:author="Dylan Townsend" w:date="2025-08-18T19:16:00Z" w16du:dateUtc="2025-08-18T18:16:00Z">
              <w:r w:rsidRPr="007643D3">
                <w:rPr>
                  <w:color w:val="0070C0"/>
                </w:rPr>
                <w:t>%</w:t>
              </w:r>
            </w:ins>
          </w:p>
        </w:tc>
        <w:tc>
          <w:tcPr>
            <w:tcW w:w="703" w:type="pct"/>
            <w:tcBorders>
              <w:top w:val="nil"/>
              <w:left w:val="nil"/>
              <w:bottom w:val="single" w:sz="6" w:space="0" w:color="auto"/>
              <w:right w:val="single" w:sz="6" w:space="0" w:color="auto"/>
            </w:tcBorders>
            <w:vAlign w:val="center"/>
            <w:hideMark/>
          </w:tcPr>
          <w:p w14:paraId="77C39288" w14:textId="6504A5B4" w:rsidR="00073F96" w:rsidRPr="007643D3" w:rsidRDefault="00073F96" w:rsidP="007643D3">
            <w:pPr>
              <w:jc w:val="center"/>
              <w:rPr>
                <w:ins w:id="614" w:author="Dylan Townsend" w:date="2025-08-18T19:14:00Z"/>
                <w:color w:val="0070C0"/>
              </w:rPr>
            </w:pPr>
            <w:ins w:id="615" w:author="Dylan Townsend" w:date="2025-08-18T19:14:00Z">
              <w:r w:rsidRPr="007643D3">
                <w:rPr>
                  <w:color w:val="0070C0"/>
                </w:rPr>
                <w:t>25</w:t>
              </w:r>
            </w:ins>
            <w:ins w:id="616" w:author="Dylan Townsend" w:date="2025-08-18T19:16:00Z" w16du:dateUtc="2025-08-18T18:16:00Z">
              <w:r w:rsidRPr="007643D3">
                <w:rPr>
                  <w:color w:val="0070C0"/>
                </w:rPr>
                <w:t>%</w:t>
              </w:r>
            </w:ins>
          </w:p>
        </w:tc>
        <w:tc>
          <w:tcPr>
            <w:tcW w:w="451" w:type="pct"/>
            <w:tcBorders>
              <w:top w:val="nil"/>
              <w:left w:val="nil"/>
              <w:bottom w:val="single" w:sz="6" w:space="0" w:color="auto"/>
              <w:right w:val="single" w:sz="6" w:space="0" w:color="auto"/>
            </w:tcBorders>
            <w:vAlign w:val="center"/>
            <w:hideMark/>
          </w:tcPr>
          <w:p w14:paraId="24D95369" w14:textId="09BE9544" w:rsidR="00073F96" w:rsidRPr="00073F96" w:rsidRDefault="00073F96" w:rsidP="007643D3">
            <w:pPr>
              <w:jc w:val="center"/>
              <w:rPr>
                <w:ins w:id="617" w:author="Dylan Townsend" w:date="2025-08-18T19:14:00Z"/>
              </w:rPr>
            </w:pPr>
            <w:ins w:id="618" w:author="Dylan Townsend" w:date="2025-08-18T19:19:00Z" w16du:dateUtc="2025-08-18T18:19:00Z">
              <w:r w:rsidRPr="00073F96">
                <w:t>-</w:t>
              </w:r>
            </w:ins>
          </w:p>
        </w:tc>
        <w:tc>
          <w:tcPr>
            <w:tcW w:w="146" w:type="pct"/>
            <w:tcBorders>
              <w:top w:val="nil"/>
              <w:left w:val="nil"/>
              <w:bottom w:val="nil"/>
              <w:right w:val="nil"/>
            </w:tcBorders>
            <w:vAlign w:val="center"/>
            <w:hideMark/>
          </w:tcPr>
          <w:p w14:paraId="40619B1E" w14:textId="7FBBCCA3" w:rsidR="00073F96" w:rsidRPr="00073F96" w:rsidRDefault="00073F96" w:rsidP="007643D3">
            <w:pPr>
              <w:jc w:val="center"/>
              <w:rPr>
                <w:ins w:id="619" w:author="Dylan Townsend" w:date="2025-08-18T19:14:00Z"/>
              </w:rPr>
            </w:pPr>
          </w:p>
        </w:tc>
        <w:tc>
          <w:tcPr>
            <w:tcW w:w="546" w:type="pct"/>
            <w:tcBorders>
              <w:top w:val="nil"/>
              <w:left w:val="nil"/>
              <w:bottom w:val="single" w:sz="6" w:space="0" w:color="auto"/>
              <w:right w:val="single" w:sz="6" w:space="0" w:color="auto"/>
            </w:tcBorders>
            <w:vAlign w:val="center"/>
            <w:hideMark/>
          </w:tcPr>
          <w:p w14:paraId="0CAF9985" w14:textId="603A980F" w:rsidR="00073F96" w:rsidRPr="00073F96" w:rsidRDefault="00073F96" w:rsidP="007643D3">
            <w:pPr>
              <w:jc w:val="center"/>
              <w:rPr>
                <w:ins w:id="620" w:author="Dylan Townsend" w:date="2025-08-18T19:14:00Z"/>
              </w:rPr>
            </w:pPr>
            <w:ins w:id="621"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47A1427B" w14:textId="689F91BB" w:rsidR="00073F96" w:rsidRPr="00073F96" w:rsidRDefault="00073F96" w:rsidP="007643D3">
            <w:pPr>
              <w:jc w:val="center"/>
              <w:rPr>
                <w:ins w:id="622" w:author="Dylan Townsend" w:date="2025-08-18T19:14:00Z"/>
              </w:rPr>
            </w:pPr>
            <w:ins w:id="623"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1080473F" w14:textId="2DC96A37" w:rsidR="00073F96" w:rsidRPr="00073F96" w:rsidRDefault="00073F96" w:rsidP="007643D3">
            <w:pPr>
              <w:jc w:val="center"/>
              <w:rPr>
                <w:ins w:id="624" w:author="Dylan Townsend" w:date="2025-08-18T19:14:00Z"/>
              </w:rPr>
            </w:pPr>
            <w:ins w:id="625"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2439F835" w14:textId="4B13F399" w:rsidR="00073F96" w:rsidRPr="00073F96" w:rsidRDefault="00073F96" w:rsidP="007643D3">
            <w:pPr>
              <w:jc w:val="center"/>
              <w:rPr>
                <w:ins w:id="626" w:author="Dylan Townsend" w:date="2025-08-18T19:14:00Z"/>
              </w:rPr>
            </w:pPr>
            <w:ins w:id="627"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63326A2A" w14:textId="3F0ACA2D" w:rsidR="00073F96" w:rsidRPr="00073F96" w:rsidRDefault="00073F96" w:rsidP="007643D3">
            <w:pPr>
              <w:jc w:val="center"/>
              <w:rPr>
                <w:ins w:id="628" w:author="Dylan Townsend" w:date="2025-08-18T19:14:00Z"/>
              </w:rPr>
            </w:pPr>
            <w:ins w:id="629"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201FB124" w14:textId="06543580" w:rsidR="00073F96" w:rsidRPr="00073F96" w:rsidRDefault="00073F96" w:rsidP="007643D3">
            <w:pPr>
              <w:jc w:val="center"/>
              <w:rPr>
                <w:ins w:id="630" w:author="Dylan Townsend" w:date="2025-08-18T19:14:00Z"/>
              </w:rPr>
            </w:pPr>
            <w:ins w:id="631" w:author="Dylan Townsend" w:date="2025-08-18T19:19:00Z" w16du:dateUtc="2025-08-18T18:19:00Z">
              <w:r w:rsidRPr="00073F96">
                <w:t>-</w:t>
              </w:r>
            </w:ins>
          </w:p>
        </w:tc>
      </w:tr>
      <w:tr w:rsidR="00E638A6" w:rsidRPr="00073F96" w14:paraId="2EB15B14" w14:textId="77777777" w:rsidTr="00073F96">
        <w:trPr>
          <w:trHeight w:val="300"/>
          <w:ins w:id="632"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563A646C" w14:textId="1930EE43" w:rsidR="00073F96" w:rsidRPr="007643D3" w:rsidRDefault="00073F96" w:rsidP="007643D3">
            <w:pPr>
              <w:jc w:val="center"/>
              <w:rPr>
                <w:ins w:id="633" w:author="Dylan Townsend" w:date="2025-08-18T19:14:00Z"/>
                <w:color w:val="0070C0"/>
              </w:rPr>
            </w:pPr>
            <w:ins w:id="634" w:author="Dylan Townsend" w:date="2025-08-18T19:14:00Z">
              <w:r w:rsidRPr="007643D3">
                <w:rPr>
                  <w:color w:val="0070C0"/>
                </w:rPr>
                <w:t>0</w:t>
              </w:r>
            </w:ins>
            <w:ins w:id="635" w:author="Dylan Townsend" w:date="2025-08-18T19:16:00Z" w16du:dateUtc="2025-08-18T18:16:00Z">
              <w:r w:rsidRPr="007643D3">
                <w:rPr>
                  <w:color w:val="0070C0"/>
                </w:rPr>
                <w:t>%</w:t>
              </w:r>
            </w:ins>
          </w:p>
        </w:tc>
        <w:tc>
          <w:tcPr>
            <w:tcW w:w="703" w:type="pct"/>
            <w:tcBorders>
              <w:top w:val="nil"/>
              <w:left w:val="nil"/>
              <w:bottom w:val="single" w:sz="6" w:space="0" w:color="auto"/>
              <w:right w:val="single" w:sz="6" w:space="0" w:color="auto"/>
            </w:tcBorders>
            <w:vAlign w:val="center"/>
            <w:hideMark/>
          </w:tcPr>
          <w:p w14:paraId="192B7281" w14:textId="3B3CA3AF" w:rsidR="00073F96" w:rsidRPr="007643D3" w:rsidRDefault="00073F96" w:rsidP="007643D3">
            <w:pPr>
              <w:jc w:val="center"/>
              <w:rPr>
                <w:ins w:id="636" w:author="Dylan Townsend" w:date="2025-08-18T19:14:00Z"/>
                <w:color w:val="0070C0"/>
              </w:rPr>
            </w:pPr>
            <w:ins w:id="637" w:author="Dylan Townsend" w:date="2025-08-18T19:14:00Z">
              <w:r w:rsidRPr="007643D3">
                <w:rPr>
                  <w:color w:val="0070C0"/>
                </w:rPr>
                <w:t>10</w:t>
              </w:r>
            </w:ins>
            <w:ins w:id="638" w:author="Dylan Townsend" w:date="2025-08-18T19:16:00Z" w16du:dateUtc="2025-08-18T18:16:00Z">
              <w:r w:rsidRPr="007643D3">
                <w:rPr>
                  <w:color w:val="0070C0"/>
                </w:rPr>
                <w:t>%</w:t>
              </w:r>
            </w:ins>
          </w:p>
        </w:tc>
        <w:tc>
          <w:tcPr>
            <w:tcW w:w="451" w:type="pct"/>
            <w:tcBorders>
              <w:top w:val="nil"/>
              <w:left w:val="nil"/>
              <w:bottom w:val="single" w:sz="6" w:space="0" w:color="auto"/>
              <w:right w:val="single" w:sz="6" w:space="0" w:color="auto"/>
            </w:tcBorders>
            <w:vAlign w:val="center"/>
            <w:hideMark/>
          </w:tcPr>
          <w:p w14:paraId="32D48E97" w14:textId="60338C9C" w:rsidR="00073F96" w:rsidRPr="00073F96" w:rsidRDefault="00073F96" w:rsidP="007643D3">
            <w:pPr>
              <w:jc w:val="center"/>
              <w:rPr>
                <w:ins w:id="639" w:author="Dylan Townsend" w:date="2025-08-18T19:14:00Z"/>
              </w:rPr>
            </w:pPr>
            <w:ins w:id="640" w:author="Dylan Townsend" w:date="2025-08-18T19:19:00Z" w16du:dateUtc="2025-08-18T18:19:00Z">
              <w:r w:rsidRPr="00073F96">
                <w:t>-</w:t>
              </w:r>
            </w:ins>
          </w:p>
        </w:tc>
        <w:tc>
          <w:tcPr>
            <w:tcW w:w="146" w:type="pct"/>
            <w:tcBorders>
              <w:top w:val="nil"/>
              <w:left w:val="nil"/>
              <w:bottom w:val="nil"/>
              <w:right w:val="nil"/>
            </w:tcBorders>
            <w:vAlign w:val="center"/>
            <w:hideMark/>
          </w:tcPr>
          <w:p w14:paraId="1F6EF486" w14:textId="68C83835" w:rsidR="00073F96" w:rsidRPr="00073F96" w:rsidRDefault="00073F96" w:rsidP="007643D3">
            <w:pPr>
              <w:jc w:val="center"/>
              <w:rPr>
                <w:ins w:id="641" w:author="Dylan Townsend" w:date="2025-08-18T19:14:00Z"/>
              </w:rPr>
            </w:pPr>
          </w:p>
        </w:tc>
        <w:tc>
          <w:tcPr>
            <w:tcW w:w="546" w:type="pct"/>
            <w:tcBorders>
              <w:top w:val="nil"/>
              <w:left w:val="nil"/>
              <w:bottom w:val="single" w:sz="6" w:space="0" w:color="auto"/>
              <w:right w:val="single" w:sz="6" w:space="0" w:color="auto"/>
            </w:tcBorders>
            <w:vAlign w:val="center"/>
            <w:hideMark/>
          </w:tcPr>
          <w:p w14:paraId="5CBF1B38" w14:textId="6134ADED" w:rsidR="00073F96" w:rsidRPr="00073F96" w:rsidRDefault="00073F96" w:rsidP="007643D3">
            <w:pPr>
              <w:jc w:val="center"/>
              <w:rPr>
                <w:ins w:id="642" w:author="Dylan Townsend" w:date="2025-08-18T19:14:00Z"/>
              </w:rPr>
            </w:pPr>
            <w:ins w:id="643"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2A8426CF" w14:textId="77DE0AB8" w:rsidR="00073F96" w:rsidRPr="00073F96" w:rsidRDefault="00073F96" w:rsidP="007643D3">
            <w:pPr>
              <w:jc w:val="center"/>
              <w:rPr>
                <w:ins w:id="644" w:author="Dylan Townsend" w:date="2025-08-18T19:14:00Z"/>
              </w:rPr>
            </w:pPr>
            <w:ins w:id="645"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2AD1A985" w14:textId="7F8C7CB8" w:rsidR="00073F96" w:rsidRPr="00073F96" w:rsidRDefault="00073F96" w:rsidP="007643D3">
            <w:pPr>
              <w:jc w:val="center"/>
              <w:rPr>
                <w:ins w:id="646" w:author="Dylan Townsend" w:date="2025-08-18T19:14:00Z"/>
              </w:rPr>
            </w:pPr>
            <w:ins w:id="647"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48611062" w14:textId="61406C9E" w:rsidR="00073F96" w:rsidRPr="00073F96" w:rsidRDefault="00073F96" w:rsidP="007643D3">
            <w:pPr>
              <w:jc w:val="center"/>
              <w:rPr>
                <w:ins w:id="648" w:author="Dylan Townsend" w:date="2025-08-18T19:14:00Z"/>
              </w:rPr>
            </w:pPr>
            <w:ins w:id="649"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589236A9" w14:textId="64455ADB" w:rsidR="00073F96" w:rsidRPr="00073F96" w:rsidRDefault="00073F96" w:rsidP="007643D3">
            <w:pPr>
              <w:jc w:val="center"/>
              <w:rPr>
                <w:ins w:id="650" w:author="Dylan Townsend" w:date="2025-08-18T19:14:00Z"/>
              </w:rPr>
            </w:pPr>
            <w:ins w:id="651"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7C47C6F6" w14:textId="56511FD9" w:rsidR="00073F96" w:rsidRPr="00073F96" w:rsidRDefault="00073F96" w:rsidP="007643D3">
            <w:pPr>
              <w:jc w:val="center"/>
              <w:rPr>
                <w:ins w:id="652" w:author="Dylan Townsend" w:date="2025-08-18T19:14:00Z"/>
              </w:rPr>
            </w:pPr>
            <w:ins w:id="653" w:author="Dylan Townsend" w:date="2025-08-18T19:19:00Z" w16du:dateUtc="2025-08-18T18:19:00Z">
              <w:r w:rsidRPr="00073F96">
                <w:t>-</w:t>
              </w:r>
            </w:ins>
          </w:p>
        </w:tc>
      </w:tr>
      <w:tr w:rsidR="00E638A6" w:rsidRPr="00073F96" w14:paraId="4CC85106" w14:textId="77777777" w:rsidTr="00073F96">
        <w:trPr>
          <w:trHeight w:val="300"/>
          <w:ins w:id="654"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13ACD48B" w14:textId="5315E030" w:rsidR="00073F96" w:rsidRPr="007643D3" w:rsidRDefault="00073F96" w:rsidP="007643D3">
            <w:pPr>
              <w:jc w:val="center"/>
              <w:rPr>
                <w:ins w:id="655" w:author="Dylan Townsend" w:date="2025-08-18T19:14:00Z"/>
                <w:color w:val="C00000"/>
              </w:rPr>
            </w:pPr>
            <w:ins w:id="656" w:author="Dylan Townsend" w:date="2025-08-18T19:14:00Z">
              <w:r w:rsidRPr="007643D3">
                <w:rPr>
                  <w:color w:val="C00000"/>
                </w:rPr>
                <w:t>(0</w:t>
              </w:r>
            </w:ins>
            <w:ins w:id="657" w:author="Dylan Townsend" w:date="2025-08-18T19:17:00Z" w16du:dateUtc="2025-08-18T18:17:00Z">
              <w:r w:rsidRPr="007643D3">
                <w:rPr>
                  <w:color w:val="C00000"/>
                </w:rPr>
                <w:t>%)</w:t>
              </w:r>
            </w:ins>
          </w:p>
        </w:tc>
        <w:tc>
          <w:tcPr>
            <w:tcW w:w="703" w:type="pct"/>
            <w:tcBorders>
              <w:top w:val="nil"/>
              <w:left w:val="nil"/>
              <w:bottom w:val="single" w:sz="6" w:space="0" w:color="auto"/>
              <w:right w:val="single" w:sz="6" w:space="0" w:color="auto"/>
            </w:tcBorders>
            <w:vAlign w:val="center"/>
            <w:hideMark/>
          </w:tcPr>
          <w:p w14:paraId="68629629" w14:textId="541A1490" w:rsidR="00073F96" w:rsidRPr="007643D3" w:rsidRDefault="00073F96" w:rsidP="007643D3">
            <w:pPr>
              <w:jc w:val="center"/>
              <w:rPr>
                <w:ins w:id="658" w:author="Dylan Townsend" w:date="2025-08-18T19:14:00Z"/>
                <w:color w:val="C00000"/>
              </w:rPr>
            </w:pPr>
            <w:ins w:id="659" w:author="Dylan Townsend" w:date="2025-08-18T19:14:00Z">
              <w:r w:rsidRPr="007643D3">
                <w:rPr>
                  <w:color w:val="C00000"/>
                </w:rPr>
                <w:t>0</w:t>
              </w:r>
            </w:ins>
            <w:ins w:id="660" w:author="Dylan Townsend" w:date="2025-08-18T19:16:00Z" w16du:dateUtc="2025-08-18T18:16:00Z">
              <w:r w:rsidRPr="007643D3">
                <w:rPr>
                  <w:color w:val="C00000"/>
                </w:rPr>
                <w:t>%</w:t>
              </w:r>
            </w:ins>
          </w:p>
        </w:tc>
        <w:tc>
          <w:tcPr>
            <w:tcW w:w="451" w:type="pct"/>
            <w:tcBorders>
              <w:top w:val="nil"/>
              <w:left w:val="nil"/>
              <w:bottom w:val="single" w:sz="6" w:space="0" w:color="auto"/>
              <w:right w:val="single" w:sz="6" w:space="0" w:color="auto"/>
            </w:tcBorders>
            <w:vAlign w:val="center"/>
            <w:hideMark/>
          </w:tcPr>
          <w:p w14:paraId="29278F8B" w14:textId="670FFF57" w:rsidR="00073F96" w:rsidRPr="00073F96" w:rsidRDefault="00073F96" w:rsidP="007643D3">
            <w:pPr>
              <w:jc w:val="center"/>
              <w:rPr>
                <w:ins w:id="661" w:author="Dylan Townsend" w:date="2025-08-18T19:14:00Z"/>
              </w:rPr>
            </w:pPr>
            <w:ins w:id="662" w:author="Dylan Townsend" w:date="2025-08-18T19:19:00Z" w16du:dateUtc="2025-08-18T18:19:00Z">
              <w:r w:rsidRPr="00073F96">
                <w:t>-</w:t>
              </w:r>
            </w:ins>
          </w:p>
        </w:tc>
        <w:tc>
          <w:tcPr>
            <w:tcW w:w="146" w:type="pct"/>
            <w:tcBorders>
              <w:top w:val="nil"/>
              <w:left w:val="nil"/>
              <w:bottom w:val="nil"/>
              <w:right w:val="nil"/>
            </w:tcBorders>
            <w:vAlign w:val="center"/>
            <w:hideMark/>
          </w:tcPr>
          <w:p w14:paraId="6DBA8981" w14:textId="21AC2DC5" w:rsidR="00073F96" w:rsidRPr="00073F96" w:rsidRDefault="00073F96" w:rsidP="007643D3">
            <w:pPr>
              <w:jc w:val="center"/>
              <w:rPr>
                <w:ins w:id="663" w:author="Dylan Townsend" w:date="2025-08-18T19:14:00Z"/>
              </w:rPr>
            </w:pPr>
          </w:p>
        </w:tc>
        <w:tc>
          <w:tcPr>
            <w:tcW w:w="546" w:type="pct"/>
            <w:tcBorders>
              <w:top w:val="nil"/>
              <w:left w:val="nil"/>
              <w:bottom w:val="single" w:sz="6" w:space="0" w:color="auto"/>
              <w:right w:val="single" w:sz="6" w:space="0" w:color="auto"/>
            </w:tcBorders>
            <w:vAlign w:val="center"/>
            <w:hideMark/>
          </w:tcPr>
          <w:p w14:paraId="76901891" w14:textId="7FD124AC" w:rsidR="00073F96" w:rsidRPr="00073F96" w:rsidRDefault="00073F96" w:rsidP="007643D3">
            <w:pPr>
              <w:jc w:val="center"/>
              <w:rPr>
                <w:ins w:id="664" w:author="Dylan Townsend" w:date="2025-08-18T19:14:00Z"/>
              </w:rPr>
            </w:pPr>
            <w:ins w:id="665"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110B5D60" w14:textId="57B8373E" w:rsidR="00073F96" w:rsidRPr="00073F96" w:rsidRDefault="00073F96" w:rsidP="007643D3">
            <w:pPr>
              <w:jc w:val="center"/>
              <w:rPr>
                <w:ins w:id="666" w:author="Dylan Townsend" w:date="2025-08-18T19:14:00Z"/>
              </w:rPr>
            </w:pPr>
            <w:ins w:id="667"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7C09F886" w14:textId="2399B185" w:rsidR="00073F96" w:rsidRPr="00073F96" w:rsidRDefault="00073F96" w:rsidP="007643D3">
            <w:pPr>
              <w:jc w:val="center"/>
              <w:rPr>
                <w:ins w:id="668" w:author="Dylan Townsend" w:date="2025-08-18T19:14:00Z"/>
              </w:rPr>
            </w:pPr>
            <w:ins w:id="669"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259025EA" w14:textId="4D15DBF0" w:rsidR="00073F96" w:rsidRPr="00073F96" w:rsidRDefault="00073F96" w:rsidP="007643D3">
            <w:pPr>
              <w:jc w:val="center"/>
              <w:rPr>
                <w:ins w:id="670" w:author="Dylan Townsend" w:date="2025-08-18T19:14:00Z"/>
              </w:rPr>
            </w:pPr>
            <w:ins w:id="671"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2882444C" w14:textId="481AE48D" w:rsidR="00073F96" w:rsidRPr="00073F96" w:rsidRDefault="00073F96" w:rsidP="007643D3">
            <w:pPr>
              <w:jc w:val="center"/>
              <w:rPr>
                <w:ins w:id="672" w:author="Dylan Townsend" w:date="2025-08-18T19:14:00Z"/>
              </w:rPr>
            </w:pPr>
            <w:ins w:id="673"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2882DAAC" w14:textId="168D39CE" w:rsidR="00073F96" w:rsidRPr="00073F96" w:rsidRDefault="00073F96" w:rsidP="007643D3">
            <w:pPr>
              <w:jc w:val="center"/>
              <w:rPr>
                <w:ins w:id="674" w:author="Dylan Townsend" w:date="2025-08-18T19:14:00Z"/>
              </w:rPr>
            </w:pPr>
            <w:ins w:id="675" w:author="Dylan Townsend" w:date="2025-08-18T19:19:00Z" w16du:dateUtc="2025-08-18T18:19:00Z">
              <w:r w:rsidRPr="00073F96">
                <w:t>-</w:t>
              </w:r>
            </w:ins>
          </w:p>
        </w:tc>
      </w:tr>
      <w:tr w:rsidR="00E638A6" w:rsidRPr="00073F96" w14:paraId="2EC61F71" w14:textId="77777777" w:rsidTr="00073F96">
        <w:trPr>
          <w:trHeight w:val="300"/>
          <w:ins w:id="676"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3340F269" w14:textId="5EE51FFF" w:rsidR="00073F96" w:rsidRPr="007643D3" w:rsidRDefault="00073F96" w:rsidP="007643D3">
            <w:pPr>
              <w:jc w:val="center"/>
              <w:rPr>
                <w:ins w:id="677" w:author="Dylan Townsend" w:date="2025-08-18T19:14:00Z"/>
                <w:color w:val="C00000"/>
              </w:rPr>
            </w:pPr>
            <w:ins w:id="678" w:author="Dylan Townsend" w:date="2025-08-18T19:14:00Z">
              <w:r w:rsidRPr="007643D3">
                <w:rPr>
                  <w:color w:val="C00000"/>
                </w:rPr>
                <w:t>(10</w:t>
              </w:r>
            </w:ins>
            <w:ins w:id="679" w:author="Dylan Townsend" w:date="2025-08-18T19:17:00Z" w16du:dateUtc="2025-08-18T18:17:00Z">
              <w:r w:rsidRPr="007643D3">
                <w:rPr>
                  <w:color w:val="C00000"/>
                </w:rPr>
                <w:t>%)</w:t>
              </w:r>
            </w:ins>
          </w:p>
        </w:tc>
        <w:tc>
          <w:tcPr>
            <w:tcW w:w="703" w:type="pct"/>
            <w:tcBorders>
              <w:top w:val="nil"/>
              <w:left w:val="nil"/>
              <w:bottom w:val="single" w:sz="6" w:space="0" w:color="auto"/>
              <w:right w:val="single" w:sz="6" w:space="0" w:color="auto"/>
            </w:tcBorders>
            <w:vAlign w:val="center"/>
            <w:hideMark/>
          </w:tcPr>
          <w:p w14:paraId="5DA07CE9" w14:textId="53741961" w:rsidR="00073F96" w:rsidRPr="007643D3" w:rsidRDefault="00073F96" w:rsidP="007643D3">
            <w:pPr>
              <w:jc w:val="center"/>
              <w:rPr>
                <w:ins w:id="680" w:author="Dylan Townsend" w:date="2025-08-18T19:14:00Z"/>
                <w:color w:val="C00000"/>
              </w:rPr>
            </w:pPr>
            <w:ins w:id="681" w:author="Dylan Townsend" w:date="2025-08-18T19:14:00Z">
              <w:r w:rsidRPr="007643D3">
                <w:rPr>
                  <w:color w:val="C00000"/>
                </w:rPr>
                <w:t>(0</w:t>
              </w:r>
            </w:ins>
            <w:ins w:id="682" w:author="Dylan Townsend" w:date="2025-08-18T19:17:00Z" w16du:dateUtc="2025-08-18T18:17:00Z">
              <w:r w:rsidRPr="007643D3">
                <w:rPr>
                  <w:color w:val="C00000"/>
                </w:rPr>
                <w:t>%)</w:t>
              </w:r>
            </w:ins>
          </w:p>
        </w:tc>
        <w:tc>
          <w:tcPr>
            <w:tcW w:w="451" w:type="pct"/>
            <w:tcBorders>
              <w:top w:val="nil"/>
              <w:left w:val="nil"/>
              <w:bottom w:val="single" w:sz="6" w:space="0" w:color="auto"/>
              <w:right w:val="single" w:sz="6" w:space="0" w:color="auto"/>
            </w:tcBorders>
            <w:vAlign w:val="center"/>
            <w:hideMark/>
          </w:tcPr>
          <w:p w14:paraId="70E4DD85" w14:textId="4A0BF26D" w:rsidR="00073F96" w:rsidRPr="00073F96" w:rsidRDefault="00073F96" w:rsidP="007643D3">
            <w:pPr>
              <w:jc w:val="center"/>
              <w:rPr>
                <w:ins w:id="683" w:author="Dylan Townsend" w:date="2025-08-18T19:14:00Z"/>
              </w:rPr>
            </w:pPr>
            <w:ins w:id="684" w:author="Dylan Townsend" w:date="2025-08-18T19:19:00Z" w16du:dateUtc="2025-08-18T18:19:00Z">
              <w:r w:rsidRPr="00073F96">
                <w:t>-</w:t>
              </w:r>
            </w:ins>
          </w:p>
        </w:tc>
        <w:tc>
          <w:tcPr>
            <w:tcW w:w="146" w:type="pct"/>
            <w:tcBorders>
              <w:top w:val="nil"/>
              <w:left w:val="nil"/>
              <w:bottom w:val="nil"/>
              <w:right w:val="nil"/>
            </w:tcBorders>
            <w:vAlign w:val="center"/>
            <w:hideMark/>
          </w:tcPr>
          <w:p w14:paraId="17132038" w14:textId="486EAC16" w:rsidR="00073F96" w:rsidRPr="00073F96" w:rsidRDefault="00073F96" w:rsidP="007643D3">
            <w:pPr>
              <w:jc w:val="center"/>
              <w:rPr>
                <w:ins w:id="685" w:author="Dylan Townsend" w:date="2025-08-18T19:14:00Z"/>
              </w:rPr>
            </w:pPr>
          </w:p>
        </w:tc>
        <w:tc>
          <w:tcPr>
            <w:tcW w:w="546" w:type="pct"/>
            <w:tcBorders>
              <w:top w:val="nil"/>
              <w:left w:val="nil"/>
              <w:bottom w:val="single" w:sz="6" w:space="0" w:color="auto"/>
              <w:right w:val="single" w:sz="6" w:space="0" w:color="auto"/>
            </w:tcBorders>
            <w:vAlign w:val="center"/>
            <w:hideMark/>
          </w:tcPr>
          <w:p w14:paraId="50158186" w14:textId="71503111" w:rsidR="00073F96" w:rsidRPr="00073F96" w:rsidRDefault="00073F96" w:rsidP="007643D3">
            <w:pPr>
              <w:jc w:val="center"/>
              <w:rPr>
                <w:ins w:id="686" w:author="Dylan Townsend" w:date="2025-08-18T19:14:00Z"/>
              </w:rPr>
            </w:pPr>
            <w:ins w:id="687"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6416BF3B" w14:textId="78791DBF" w:rsidR="00073F96" w:rsidRPr="00073F96" w:rsidRDefault="00073F96" w:rsidP="007643D3">
            <w:pPr>
              <w:jc w:val="center"/>
              <w:rPr>
                <w:ins w:id="688" w:author="Dylan Townsend" w:date="2025-08-18T19:14:00Z"/>
              </w:rPr>
            </w:pPr>
            <w:ins w:id="689"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57B31432" w14:textId="48633CF3" w:rsidR="00073F96" w:rsidRPr="00073F96" w:rsidRDefault="00073F96" w:rsidP="007643D3">
            <w:pPr>
              <w:jc w:val="center"/>
              <w:rPr>
                <w:ins w:id="690" w:author="Dylan Townsend" w:date="2025-08-18T19:14:00Z"/>
              </w:rPr>
            </w:pPr>
            <w:ins w:id="691"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0C1AB33C" w14:textId="2839CC99" w:rsidR="00073F96" w:rsidRPr="00073F96" w:rsidRDefault="00073F96" w:rsidP="007643D3">
            <w:pPr>
              <w:jc w:val="center"/>
              <w:rPr>
                <w:ins w:id="692" w:author="Dylan Townsend" w:date="2025-08-18T19:14:00Z"/>
              </w:rPr>
            </w:pPr>
            <w:ins w:id="693"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5639BED9" w14:textId="3B83D954" w:rsidR="00073F96" w:rsidRPr="00073F96" w:rsidRDefault="00073F96" w:rsidP="007643D3">
            <w:pPr>
              <w:jc w:val="center"/>
              <w:rPr>
                <w:ins w:id="694" w:author="Dylan Townsend" w:date="2025-08-18T19:14:00Z"/>
              </w:rPr>
            </w:pPr>
            <w:ins w:id="695"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005B6CC4" w14:textId="33AC9A7B" w:rsidR="00073F96" w:rsidRPr="00073F96" w:rsidRDefault="00073F96" w:rsidP="007643D3">
            <w:pPr>
              <w:jc w:val="center"/>
              <w:rPr>
                <w:ins w:id="696" w:author="Dylan Townsend" w:date="2025-08-18T19:14:00Z"/>
              </w:rPr>
            </w:pPr>
            <w:ins w:id="697" w:author="Dylan Townsend" w:date="2025-08-18T19:19:00Z" w16du:dateUtc="2025-08-18T18:19:00Z">
              <w:r w:rsidRPr="00073F96">
                <w:t>-</w:t>
              </w:r>
            </w:ins>
          </w:p>
        </w:tc>
      </w:tr>
      <w:tr w:rsidR="00E638A6" w:rsidRPr="00073F96" w14:paraId="2B87B4DB" w14:textId="77777777" w:rsidTr="00073F96">
        <w:trPr>
          <w:trHeight w:val="300"/>
          <w:ins w:id="698"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09F57625" w14:textId="23A2F222" w:rsidR="00073F96" w:rsidRPr="007643D3" w:rsidRDefault="00073F96" w:rsidP="007643D3">
            <w:pPr>
              <w:jc w:val="center"/>
              <w:rPr>
                <w:ins w:id="699" w:author="Dylan Townsend" w:date="2025-08-18T19:14:00Z"/>
                <w:color w:val="C00000"/>
              </w:rPr>
            </w:pPr>
            <w:ins w:id="700" w:author="Dylan Townsend" w:date="2025-08-18T19:14:00Z">
              <w:r w:rsidRPr="007643D3">
                <w:rPr>
                  <w:color w:val="C00000"/>
                </w:rPr>
                <w:lastRenderedPageBreak/>
                <w:t>(25</w:t>
              </w:r>
            </w:ins>
            <w:ins w:id="701" w:author="Dylan Townsend" w:date="2025-08-18T19:17:00Z" w16du:dateUtc="2025-08-18T18:17:00Z">
              <w:r w:rsidRPr="007643D3">
                <w:rPr>
                  <w:color w:val="C00000"/>
                </w:rPr>
                <w:t>%)</w:t>
              </w:r>
            </w:ins>
          </w:p>
        </w:tc>
        <w:tc>
          <w:tcPr>
            <w:tcW w:w="703" w:type="pct"/>
            <w:tcBorders>
              <w:top w:val="nil"/>
              <w:left w:val="nil"/>
              <w:bottom w:val="single" w:sz="6" w:space="0" w:color="auto"/>
              <w:right w:val="single" w:sz="6" w:space="0" w:color="auto"/>
            </w:tcBorders>
            <w:vAlign w:val="center"/>
            <w:hideMark/>
          </w:tcPr>
          <w:p w14:paraId="28C21D25" w14:textId="586AAF06" w:rsidR="00073F96" w:rsidRPr="007643D3" w:rsidRDefault="00073F96" w:rsidP="007643D3">
            <w:pPr>
              <w:jc w:val="center"/>
              <w:rPr>
                <w:ins w:id="702" w:author="Dylan Townsend" w:date="2025-08-18T19:14:00Z"/>
                <w:color w:val="C00000"/>
              </w:rPr>
            </w:pPr>
            <w:ins w:id="703" w:author="Dylan Townsend" w:date="2025-08-18T19:14:00Z">
              <w:r w:rsidRPr="007643D3">
                <w:rPr>
                  <w:color w:val="C00000"/>
                </w:rPr>
                <w:t>(10</w:t>
              </w:r>
            </w:ins>
            <w:ins w:id="704" w:author="Dylan Townsend" w:date="2025-08-18T19:17:00Z" w16du:dateUtc="2025-08-18T18:17:00Z">
              <w:r w:rsidRPr="007643D3">
                <w:rPr>
                  <w:color w:val="C00000"/>
                </w:rPr>
                <w:t>%)</w:t>
              </w:r>
            </w:ins>
          </w:p>
        </w:tc>
        <w:tc>
          <w:tcPr>
            <w:tcW w:w="451" w:type="pct"/>
            <w:tcBorders>
              <w:top w:val="nil"/>
              <w:left w:val="nil"/>
              <w:bottom w:val="single" w:sz="6" w:space="0" w:color="auto"/>
              <w:right w:val="single" w:sz="6" w:space="0" w:color="auto"/>
            </w:tcBorders>
            <w:vAlign w:val="center"/>
            <w:hideMark/>
          </w:tcPr>
          <w:p w14:paraId="39E4D4A8" w14:textId="4DE7A1E9" w:rsidR="00073F96" w:rsidRPr="00073F96" w:rsidRDefault="00073F96" w:rsidP="007643D3">
            <w:pPr>
              <w:jc w:val="center"/>
              <w:rPr>
                <w:ins w:id="705" w:author="Dylan Townsend" w:date="2025-08-18T19:14:00Z"/>
              </w:rPr>
            </w:pPr>
            <w:ins w:id="706" w:author="Dylan Townsend" w:date="2025-08-18T19:19:00Z" w16du:dateUtc="2025-08-18T18:19:00Z">
              <w:r w:rsidRPr="00073F96">
                <w:t>-</w:t>
              </w:r>
            </w:ins>
          </w:p>
        </w:tc>
        <w:tc>
          <w:tcPr>
            <w:tcW w:w="146" w:type="pct"/>
            <w:tcBorders>
              <w:top w:val="nil"/>
              <w:left w:val="nil"/>
              <w:bottom w:val="nil"/>
              <w:right w:val="nil"/>
            </w:tcBorders>
            <w:vAlign w:val="center"/>
            <w:hideMark/>
          </w:tcPr>
          <w:p w14:paraId="1ABEFE0F" w14:textId="64A7C8BA" w:rsidR="00073F96" w:rsidRPr="00073F96" w:rsidRDefault="00073F96" w:rsidP="007643D3">
            <w:pPr>
              <w:jc w:val="center"/>
              <w:rPr>
                <w:ins w:id="707" w:author="Dylan Townsend" w:date="2025-08-18T19:14:00Z"/>
              </w:rPr>
            </w:pPr>
          </w:p>
        </w:tc>
        <w:tc>
          <w:tcPr>
            <w:tcW w:w="546" w:type="pct"/>
            <w:tcBorders>
              <w:top w:val="nil"/>
              <w:left w:val="nil"/>
              <w:bottom w:val="single" w:sz="6" w:space="0" w:color="auto"/>
              <w:right w:val="single" w:sz="6" w:space="0" w:color="auto"/>
            </w:tcBorders>
            <w:vAlign w:val="center"/>
            <w:hideMark/>
          </w:tcPr>
          <w:p w14:paraId="199C0BA9" w14:textId="7E56F004" w:rsidR="00073F96" w:rsidRPr="00073F96" w:rsidRDefault="00073F96" w:rsidP="007643D3">
            <w:pPr>
              <w:jc w:val="center"/>
              <w:rPr>
                <w:ins w:id="708" w:author="Dylan Townsend" w:date="2025-08-18T19:14:00Z"/>
              </w:rPr>
            </w:pPr>
            <w:ins w:id="709"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12781875" w14:textId="63399B0E" w:rsidR="00073F96" w:rsidRPr="00073F96" w:rsidRDefault="00073F96" w:rsidP="007643D3">
            <w:pPr>
              <w:jc w:val="center"/>
              <w:rPr>
                <w:ins w:id="710" w:author="Dylan Townsend" w:date="2025-08-18T19:14:00Z"/>
              </w:rPr>
            </w:pPr>
            <w:ins w:id="711"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244EED9D" w14:textId="3F1C7146" w:rsidR="00073F96" w:rsidRPr="00073F96" w:rsidRDefault="00073F96" w:rsidP="007643D3">
            <w:pPr>
              <w:jc w:val="center"/>
              <w:rPr>
                <w:ins w:id="712" w:author="Dylan Townsend" w:date="2025-08-18T19:14:00Z"/>
              </w:rPr>
            </w:pPr>
            <w:ins w:id="713"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02FE60DA" w14:textId="4631D1BF" w:rsidR="00073F96" w:rsidRPr="00073F96" w:rsidRDefault="00073F96" w:rsidP="007643D3">
            <w:pPr>
              <w:jc w:val="center"/>
              <w:rPr>
                <w:ins w:id="714" w:author="Dylan Townsend" w:date="2025-08-18T19:14:00Z"/>
              </w:rPr>
            </w:pPr>
            <w:ins w:id="715"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7EB869B2" w14:textId="73B4BA2E" w:rsidR="00073F96" w:rsidRPr="00073F96" w:rsidRDefault="00073F96" w:rsidP="007643D3">
            <w:pPr>
              <w:jc w:val="center"/>
              <w:rPr>
                <w:ins w:id="716" w:author="Dylan Townsend" w:date="2025-08-18T19:14:00Z"/>
              </w:rPr>
            </w:pPr>
            <w:ins w:id="717"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03BBDAF0" w14:textId="707FBA51" w:rsidR="00073F96" w:rsidRPr="00073F96" w:rsidRDefault="00073F96" w:rsidP="007643D3">
            <w:pPr>
              <w:jc w:val="center"/>
              <w:rPr>
                <w:ins w:id="718" w:author="Dylan Townsend" w:date="2025-08-18T19:14:00Z"/>
              </w:rPr>
            </w:pPr>
            <w:ins w:id="719" w:author="Dylan Townsend" w:date="2025-08-18T19:19:00Z" w16du:dateUtc="2025-08-18T18:19:00Z">
              <w:r w:rsidRPr="00073F96">
                <w:t>-</w:t>
              </w:r>
            </w:ins>
          </w:p>
        </w:tc>
      </w:tr>
      <w:tr w:rsidR="00E638A6" w:rsidRPr="00073F96" w14:paraId="0BAB8247" w14:textId="77777777" w:rsidTr="00073F96">
        <w:trPr>
          <w:trHeight w:val="300"/>
          <w:ins w:id="720"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5AE0C2A9" w14:textId="2F7B6F17" w:rsidR="00073F96" w:rsidRPr="007643D3" w:rsidRDefault="00073F96" w:rsidP="007643D3">
            <w:pPr>
              <w:jc w:val="center"/>
              <w:rPr>
                <w:ins w:id="721" w:author="Dylan Townsend" w:date="2025-08-18T19:14:00Z"/>
                <w:color w:val="C00000"/>
              </w:rPr>
            </w:pPr>
            <w:ins w:id="722" w:author="Dylan Townsend" w:date="2025-08-18T19:14:00Z">
              <w:r w:rsidRPr="007643D3">
                <w:rPr>
                  <w:color w:val="C00000"/>
                </w:rPr>
                <w:t>(50</w:t>
              </w:r>
            </w:ins>
            <w:ins w:id="723" w:author="Dylan Townsend" w:date="2025-08-18T19:17:00Z" w16du:dateUtc="2025-08-18T18:17:00Z">
              <w:r w:rsidRPr="007643D3">
                <w:rPr>
                  <w:color w:val="C00000"/>
                </w:rPr>
                <w:t>%)</w:t>
              </w:r>
            </w:ins>
          </w:p>
        </w:tc>
        <w:tc>
          <w:tcPr>
            <w:tcW w:w="703" w:type="pct"/>
            <w:tcBorders>
              <w:top w:val="nil"/>
              <w:left w:val="nil"/>
              <w:bottom w:val="single" w:sz="6" w:space="0" w:color="auto"/>
              <w:right w:val="single" w:sz="6" w:space="0" w:color="auto"/>
            </w:tcBorders>
            <w:vAlign w:val="center"/>
            <w:hideMark/>
          </w:tcPr>
          <w:p w14:paraId="7B98C713" w14:textId="56D1D37A" w:rsidR="00073F96" w:rsidRPr="007643D3" w:rsidRDefault="00073F96" w:rsidP="007643D3">
            <w:pPr>
              <w:jc w:val="center"/>
              <w:rPr>
                <w:ins w:id="724" w:author="Dylan Townsend" w:date="2025-08-18T19:14:00Z"/>
                <w:color w:val="C00000"/>
              </w:rPr>
            </w:pPr>
            <w:ins w:id="725" w:author="Dylan Townsend" w:date="2025-08-18T19:14:00Z">
              <w:r w:rsidRPr="007643D3">
                <w:rPr>
                  <w:color w:val="C00000"/>
                </w:rPr>
                <w:t>(25</w:t>
              </w:r>
            </w:ins>
            <w:ins w:id="726" w:author="Dylan Townsend" w:date="2025-08-18T19:17:00Z" w16du:dateUtc="2025-08-18T18:17:00Z">
              <w:r w:rsidRPr="007643D3">
                <w:rPr>
                  <w:color w:val="C00000"/>
                </w:rPr>
                <w:t>%)</w:t>
              </w:r>
            </w:ins>
          </w:p>
        </w:tc>
        <w:tc>
          <w:tcPr>
            <w:tcW w:w="451" w:type="pct"/>
            <w:tcBorders>
              <w:top w:val="nil"/>
              <w:left w:val="nil"/>
              <w:bottom w:val="single" w:sz="6" w:space="0" w:color="auto"/>
              <w:right w:val="single" w:sz="6" w:space="0" w:color="auto"/>
            </w:tcBorders>
            <w:vAlign w:val="center"/>
            <w:hideMark/>
          </w:tcPr>
          <w:p w14:paraId="2F1A2382" w14:textId="5D3DCFE0" w:rsidR="00073F96" w:rsidRPr="00073F96" w:rsidRDefault="00073F96" w:rsidP="007643D3">
            <w:pPr>
              <w:jc w:val="center"/>
              <w:rPr>
                <w:ins w:id="727" w:author="Dylan Townsend" w:date="2025-08-18T19:14:00Z"/>
              </w:rPr>
            </w:pPr>
            <w:ins w:id="728" w:author="Dylan Townsend" w:date="2025-08-18T19:19:00Z" w16du:dateUtc="2025-08-18T18:19:00Z">
              <w:r w:rsidRPr="00073F96">
                <w:t>-</w:t>
              </w:r>
            </w:ins>
          </w:p>
        </w:tc>
        <w:tc>
          <w:tcPr>
            <w:tcW w:w="146" w:type="pct"/>
            <w:tcBorders>
              <w:top w:val="nil"/>
              <w:left w:val="nil"/>
              <w:bottom w:val="nil"/>
              <w:right w:val="nil"/>
            </w:tcBorders>
            <w:vAlign w:val="center"/>
            <w:hideMark/>
          </w:tcPr>
          <w:p w14:paraId="18D0F298" w14:textId="7E3E9340" w:rsidR="00073F96" w:rsidRPr="00073F96" w:rsidRDefault="00073F96" w:rsidP="007643D3">
            <w:pPr>
              <w:jc w:val="center"/>
              <w:rPr>
                <w:ins w:id="729" w:author="Dylan Townsend" w:date="2025-08-18T19:14:00Z"/>
              </w:rPr>
            </w:pPr>
          </w:p>
        </w:tc>
        <w:tc>
          <w:tcPr>
            <w:tcW w:w="546" w:type="pct"/>
            <w:tcBorders>
              <w:top w:val="nil"/>
              <w:left w:val="nil"/>
              <w:bottom w:val="single" w:sz="6" w:space="0" w:color="auto"/>
              <w:right w:val="single" w:sz="6" w:space="0" w:color="auto"/>
            </w:tcBorders>
            <w:vAlign w:val="center"/>
            <w:hideMark/>
          </w:tcPr>
          <w:p w14:paraId="53DBF61E" w14:textId="108A677C" w:rsidR="00073F96" w:rsidRPr="00073F96" w:rsidRDefault="00073F96" w:rsidP="007643D3">
            <w:pPr>
              <w:jc w:val="center"/>
              <w:rPr>
                <w:ins w:id="730" w:author="Dylan Townsend" w:date="2025-08-18T19:14:00Z"/>
              </w:rPr>
            </w:pPr>
            <w:ins w:id="731"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387DC08E" w14:textId="212B4797" w:rsidR="00073F96" w:rsidRPr="00073F96" w:rsidRDefault="00073F96" w:rsidP="007643D3">
            <w:pPr>
              <w:jc w:val="center"/>
              <w:rPr>
                <w:ins w:id="732" w:author="Dylan Townsend" w:date="2025-08-18T19:14:00Z"/>
              </w:rPr>
            </w:pPr>
            <w:ins w:id="733"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4B50DFC7" w14:textId="305EE86D" w:rsidR="00073F96" w:rsidRPr="00073F96" w:rsidRDefault="00073F96" w:rsidP="007643D3">
            <w:pPr>
              <w:jc w:val="center"/>
              <w:rPr>
                <w:ins w:id="734" w:author="Dylan Townsend" w:date="2025-08-18T19:14:00Z"/>
              </w:rPr>
            </w:pPr>
            <w:ins w:id="735"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78A5A71D" w14:textId="6C80E0BD" w:rsidR="00073F96" w:rsidRPr="00073F96" w:rsidRDefault="00073F96" w:rsidP="007643D3">
            <w:pPr>
              <w:jc w:val="center"/>
              <w:rPr>
                <w:ins w:id="736" w:author="Dylan Townsend" w:date="2025-08-18T19:14:00Z"/>
              </w:rPr>
            </w:pPr>
            <w:ins w:id="737"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175B5CDE" w14:textId="0EB67F06" w:rsidR="00073F96" w:rsidRPr="00073F96" w:rsidRDefault="00073F96" w:rsidP="007643D3">
            <w:pPr>
              <w:jc w:val="center"/>
              <w:rPr>
                <w:ins w:id="738" w:author="Dylan Townsend" w:date="2025-08-18T19:14:00Z"/>
              </w:rPr>
            </w:pPr>
            <w:ins w:id="739"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270668B2" w14:textId="7D3B31D0" w:rsidR="00073F96" w:rsidRPr="00073F96" w:rsidRDefault="00073F96" w:rsidP="007643D3">
            <w:pPr>
              <w:jc w:val="center"/>
              <w:rPr>
                <w:ins w:id="740" w:author="Dylan Townsend" w:date="2025-08-18T19:14:00Z"/>
              </w:rPr>
            </w:pPr>
            <w:ins w:id="741" w:author="Dylan Townsend" w:date="2025-08-18T19:19:00Z" w16du:dateUtc="2025-08-18T18:19:00Z">
              <w:r w:rsidRPr="00073F96">
                <w:t>-</w:t>
              </w:r>
            </w:ins>
          </w:p>
        </w:tc>
      </w:tr>
      <w:tr w:rsidR="00E638A6" w:rsidRPr="00073F96" w14:paraId="66886F4F" w14:textId="77777777" w:rsidTr="00073F96">
        <w:trPr>
          <w:trHeight w:val="300"/>
          <w:ins w:id="742"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37283E55" w14:textId="1C3A9DD2" w:rsidR="00073F96" w:rsidRPr="007643D3" w:rsidRDefault="00073F96" w:rsidP="007643D3">
            <w:pPr>
              <w:jc w:val="center"/>
              <w:rPr>
                <w:ins w:id="743" w:author="Dylan Townsend" w:date="2025-08-18T19:14:00Z"/>
                <w:color w:val="C00000"/>
              </w:rPr>
            </w:pPr>
            <w:ins w:id="744" w:author="Dylan Townsend" w:date="2025-08-18T19:14:00Z">
              <w:r w:rsidRPr="007643D3">
                <w:rPr>
                  <w:color w:val="C00000"/>
                </w:rPr>
                <w:t>(100</w:t>
              </w:r>
            </w:ins>
            <w:ins w:id="745" w:author="Dylan Townsend" w:date="2025-08-18T19:17:00Z" w16du:dateUtc="2025-08-18T18:17:00Z">
              <w:r w:rsidRPr="007643D3">
                <w:rPr>
                  <w:color w:val="C00000"/>
                </w:rPr>
                <w:t>%)</w:t>
              </w:r>
            </w:ins>
          </w:p>
        </w:tc>
        <w:tc>
          <w:tcPr>
            <w:tcW w:w="703" w:type="pct"/>
            <w:tcBorders>
              <w:top w:val="nil"/>
              <w:left w:val="nil"/>
              <w:bottom w:val="single" w:sz="6" w:space="0" w:color="auto"/>
              <w:right w:val="single" w:sz="6" w:space="0" w:color="auto"/>
            </w:tcBorders>
            <w:vAlign w:val="center"/>
            <w:hideMark/>
          </w:tcPr>
          <w:p w14:paraId="1DEC17ED" w14:textId="1F3CD779" w:rsidR="00073F96" w:rsidRPr="007643D3" w:rsidRDefault="00073F96" w:rsidP="007643D3">
            <w:pPr>
              <w:jc w:val="center"/>
              <w:rPr>
                <w:ins w:id="746" w:author="Dylan Townsend" w:date="2025-08-18T19:14:00Z"/>
                <w:color w:val="C00000"/>
              </w:rPr>
            </w:pPr>
            <w:ins w:id="747" w:author="Dylan Townsend" w:date="2025-08-18T19:14:00Z">
              <w:r w:rsidRPr="007643D3">
                <w:rPr>
                  <w:color w:val="C00000"/>
                </w:rPr>
                <w:t>(50</w:t>
              </w:r>
            </w:ins>
            <w:ins w:id="748" w:author="Dylan Townsend" w:date="2025-08-18T19:17:00Z" w16du:dateUtc="2025-08-18T18:17:00Z">
              <w:r w:rsidRPr="007643D3">
                <w:rPr>
                  <w:color w:val="C00000"/>
                </w:rPr>
                <w:t>%)</w:t>
              </w:r>
            </w:ins>
          </w:p>
        </w:tc>
        <w:tc>
          <w:tcPr>
            <w:tcW w:w="451" w:type="pct"/>
            <w:tcBorders>
              <w:top w:val="nil"/>
              <w:left w:val="nil"/>
              <w:bottom w:val="single" w:sz="6" w:space="0" w:color="auto"/>
              <w:right w:val="single" w:sz="6" w:space="0" w:color="auto"/>
            </w:tcBorders>
            <w:vAlign w:val="center"/>
            <w:hideMark/>
          </w:tcPr>
          <w:p w14:paraId="055E98CC" w14:textId="27ACEFF7" w:rsidR="00073F96" w:rsidRPr="00073F96" w:rsidRDefault="00073F96" w:rsidP="007643D3">
            <w:pPr>
              <w:jc w:val="center"/>
              <w:rPr>
                <w:ins w:id="749" w:author="Dylan Townsend" w:date="2025-08-18T19:14:00Z"/>
              </w:rPr>
            </w:pPr>
            <w:ins w:id="750" w:author="Dylan Townsend" w:date="2025-08-18T19:19:00Z" w16du:dateUtc="2025-08-18T18:19:00Z">
              <w:r w:rsidRPr="00073F96">
                <w:t>-</w:t>
              </w:r>
            </w:ins>
          </w:p>
        </w:tc>
        <w:tc>
          <w:tcPr>
            <w:tcW w:w="146" w:type="pct"/>
            <w:tcBorders>
              <w:top w:val="nil"/>
              <w:left w:val="nil"/>
              <w:bottom w:val="nil"/>
              <w:right w:val="nil"/>
            </w:tcBorders>
            <w:vAlign w:val="center"/>
            <w:hideMark/>
          </w:tcPr>
          <w:p w14:paraId="19187858" w14:textId="56CA1561" w:rsidR="00073F96" w:rsidRPr="00073F96" w:rsidRDefault="00073F96" w:rsidP="007643D3">
            <w:pPr>
              <w:jc w:val="center"/>
              <w:rPr>
                <w:ins w:id="751" w:author="Dylan Townsend" w:date="2025-08-18T19:14:00Z"/>
              </w:rPr>
            </w:pPr>
          </w:p>
        </w:tc>
        <w:tc>
          <w:tcPr>
            <w:tcW w:w="546" w:type="pct"/>
            <w:tcBorders>
              <w:top w:val="nil"/>
              <w:left w:val="nil"/>
              <w:bottom w:val="single" w:sz="6" w:space="0" w:color="auto"/>
              <w:right w:val="single" w:sz="6" w:space="0" w:color="auto"/>
            </w:tcBorders>
            <w:vAlign w:val="center"/>
            <w:hideMark/>
          </w:tcPr>
          <w:p w14:paraId="359F4C54" w14:textId="1DA5EFE2" w:rsidR="00073F96" w:rsidRPr="00073F96" w:rsidRDefault="00073F96" w:rsidP="007643D3">
            <w:pPr>
              <w:jc w:val="center"/>
              <w:rPr>
                <w:ins w:id="752" w:author="Dylan Townsend" w:date="2025-08-18T19:14:00Z"/>
              </w:rPr>
            </w:pPr>
            <w:ins w:id="753"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3B40156C" w14:textId="7E917076" w:rsidR="00073F96" w:rsidRPr="00073F96" w:rsidRDefault="00073F96" w:rsidP="007643D3">
            <w:pPr>
              <w:jc w:val="center"/>
              <w:rPr>
                <w:ins w:id="754" w:author="Dylan Townsend" w:date="2025-08-18T19:14:00Z"/>
              </w:rPr>
            </w:pPr>
            <w:ins w:id="755"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2482A116" w14:textId="504A1E3B" w:rsidR="00073F96" w:rsidRPr="00073F96" w:rsidRDefault="00073F96" w:rsidP="007643D3">
            <w:pPr>
              <w:jc w:val="center"/>
              <w:rPr>
                <w:ins w:id="756" w:author="Dylan Townsend" w:date="2025-08-18T19:14:00Z"/>
              </w:rPr>
            </w:pPr>
            <w:ins w:id="757"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426A7C18" w14:textId="51452B31" w:rsidR="00073F96" w:rsidRPr="00073F96" w:rsidRDefault="00073F96" w:rsidP="007643D3">
            <w:pPr>
              <w:jc w:val="center"/>
              <w:rPr>
                <w:ins w:id="758" w:author="Dylan Townsend" w:date="2025-08-18T19:14:00Z"/>
              </w:rPr>
            </w:pPr>
            <w:ins w:id="759"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1B33FFD3" w14:textId="679DC06D" w:rsidR="00073F96" w:rsidRPr="00073F96" w:rsidRDefault="00073F96" w:rsidP="007643D3">
            <w:pPr>
              <w:jc w:val="center"/>
              <w:rPr>
                <w:ins w:id="760" w:author="Dylan Townsend" w:date="2025-08-18T19:14:00Z"/>
              </w:rPr>
            </w:pPr>
            <w:ins w:id="761"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34EA01B8" w14:textId="5F49DF72" w:rsidR="00073F96" w:rsidRPr="00073F96" w:rsidRDefault="00073F96" w:rsidP="007643D3">
            <w:pPr>
              <w:jc w:val="center"/>
              <w:rPr>
                <w:ins w:id="762" w:author="Dylan Townsend" w:date="2025-08-18T19:14:00Z"/>
              </w:rPr>
            </w:pPr>
            <w:ins w:id="763" w:author="Dylan Townsend" w:date="2025-08-18T19:19:00Z" w16du:dateUtc="2025-08-18T18:19:00Z">
              <w:r w:rsidRPr="00073F96">
                <w:t>-</w:t>
              </w:r>
            </w:ins>
          </w:p>
        </w:tc>
      </w:tr>
      <w:tr w:rsidR="00E638A6" w:rsidRPr="00073F96" w14:paraId="3003D188" w14:textId="77777777" w:rsidTr="00073F96">
        <w:trPr>
          <w:trHeight w:val="300"/>
          <w:ins w:id="764" w:author="Dylan Townsend" w:date="2025-08-18T19:14:00Z"/>
        </w:trPr>
        <w:tc>
          <w:tcPr>
            <w:tcW w:w="703" w:type="pct"/>
            <w:tcBorders>
              <w:top w:val="nil"/>
              <w:left w:val="single" w:sz="6" w:space="0" w:color="auto"/>
              <w:bottom w:val="single" w:sz="6" w:space="0" w:color="auto"/>
              <w:right w:val="single" w:sz="6" w:space="0" w:color="auto"/>
            </w:tcBorders>
            <w:vAlign w:val="center"/>
            <w:hideMark/>
          </w:tcPr>
          <w:p w14:paraId="1B230BA3" w14:textId="0FB00587" w:rsidR="00073F96" w:rsidRPr="00073F96" w:rsidRDefault="00073F96" w:rsidP="007643D3">
            <w:pPr>
              <w:jc w:val="center"/>
              <w:rPr>
                <w:ins w:id="765" w:author="Dylan Townsend" w:date="2025-08-18T19:14:00Z"/>
              </w:rPr>
            </w:pPr>
          </w:p>
        </w:tc>
        <w:tc>
          <w:tcPr>
            <w:tcW w:w="703" w:type="pct"/>
            <w:tcBorders>
              <w:top w:val="nil"/>
              <w:left w:val="nil"/>
              <w:bottom w:val="single" w:sz="6" w:space="0" w:color="auto"/>
              <w:right w:val="single" w:sz="6" w:space="0" w:color="auto"/>
            </w:tcBorders>
            <w:vAlign w:val="center"/>
            <w:hideMark/>
          </w:tcPr>
          <w:p w14:paraId="2A821FD8" w14:textId="74D9F581" w:rsidR="00073F96" w:rsidRPr="007643D3" w:rsidRDefault="00073F96" w:rsidP="007643D3">
            <w:pPr>
              <w:jc w:val="center"/>
              <w:rPr>
                <w:ins w:id="766" w:author="Dylan Townsend" w:date="2025-08-18T19:14:00Z"/>
                <w:color w:val="C00000"/>
              </w:rPr>
            </w:pPr>
            <w:ins w:id="767" w:author="Dylan Townsend" w:date="2025-08-18T19:14:00Z">
              <w:r w:rsidRPr="007643D3">
                <w:rPr>
                  <w:color w:val="C00000"/>
                </w:rPr>
                <w:t>(100</w:t>
              </w:r>
            </w:ins>
            <w:ins w:id="768" w:author="Dylan Townsend" w:date="2025-08-18T19:17:00Z" w16du:dateUtc="2025-08-18T18:17:00Z">
              <w:r w:rsidRPr="007643D3">
                <w:rPr>
                  <w:color w:val="C00000"/>
                </w:rPr>
                <w:t>%)</w:t>
              </w:r>
            </w:ins>
          </w:p>
        </w:tc>
        <w:tc>
          <w:tcPr>
            <w:tcW w:w="451" w:type="pct"/>
            <w:tcBorders>
              <w:top w:val="nil"/>
              <w:left w:val="nil"/>
              <w:bottom w:val="single" w:sz="6" w:space="0" w:color="auto"/>
              <w:right w:val="single" w:sz="6" w:space="0" w:color="auto"/>
            </w:tcBorders>
            <w:vAlign w:val="center"/>
            <w:hideMark/>
          </w:tcPr>
          <w:p w14:paraId="5D0C5AB6" w14:textId="030A139A" w:rsidR="00073F96" w:rsidRPr="00073F96" w:rsidRDefault="00073F96" w:rsidP="007643D3">
            <w:pPr>
              <w:jc w:val="center"/>
              <w:rPr>
                <w:ins w:id="769" w:author="Dylan Townsend" w:date="2025-08-18T19:14:00Z"/>
              </w:rPr>
            </w:pPr>
            <w:ins w:id="770" w:author="Dylan Townsend" w:date="2025-08-18T19:19:00Z" w16du:dateUtc="2025-08-18T18:19:00Z">
              <w:r w:rsidRPr="00073F96">
                <w:t>-</w:t>
              </w:r>
            </w:ins>
          </w:p>
        </w:tc>
        <w:tc>
          <w:tcPr>
            <w:tcW w:w="146" w:type="pct"/>
            <w:tcBorders>
              <w:top w:val="nil"/>
              <w:left w:val="nil"/>
              <w:bottom w:val="nil"/>
              <w:right w:val="nil"/>
            </w:tcBorders>
            <w:vAlign w:val="center"/>
            <w:hideMark/>
          </w:tcPr>
          <w:p w14:paraId="3E00EFA1" w14:textId="5A3338C5" w:rsidR="00073F96" w:rsidRPr="00073F96" w:rsidRDefault="00073F96" w:rsidP="007643D3">
            <w:pPr>
              <w:jc w:val="center"/>
              <w:rPr>
                <w:ins w:id="771" w:author="Dylan Townsend" w:date="2025-08-18T19:14:00Z"/>
              </w:rPr>
            </w:pPr>
          </w:p>
        </w:tc>
        <w:tc>
          <w:tcPr>
            <w:tcW w:w="546" w:type="pct"/>
            <w:tcBorders>
              <w:top w:val="nil"/>
              <w:left w:val="nil"/>
              <w:bottom w:val="single" w:sz="6" w:space="0" w:color="auto"/>
              <w:right w:val="single" w:sz="6" w:space="0" w:color="auto"/>
            </w:tcBorders>
            <w:vAlign w:val="center"/>
            <w:hideMark/>
          </w:tcPr>
          <w:p w14:paraId="056670D8" w14:textId="26FBA0C6" w:rsidR="00073F96" w:rsidRPr="00073F96" w:rsidRDefault="00073F96" w:rsidP="007643D3">
            <w:pPr>
              <w:jc w:val="center"/>
              <w:rPr>
                <w:ins w:id="772" w:author="Dylan Townsend" w:date="2025-08-18T19:14:00Z"/>
              </w:rPr>
            </w:pPr>
            <w:ins w:id="773" w:author="Dylan Townsend" w:date="2025-08-18T19:19:00Z" w16du:dateUtc="2025-08-18T18:19:00Z">
              <w:r w:rsidRPr="00073F96">
                <w:t>-</w:t>
              </w:r>
            </w:ins>
          </w:p>
        </w:tc>
        <w:tc>
          <w:tcPr>
            <w:tcW w:w="536" w:type="pct"/>
            <w:tcBorders>
              <w:top w:val="nil"/>
              <w:left w:val="nil"/>
              <w:bottom w:val="single" w:sz="6" w:space="0" w:color="auto"/>
              <w:right w:val="single" w:sz="6" w:space="0" w:color="auto"/>
            </w:tcBorders>
            <w:vAlign w:val="center"/>
            <w:hideMark/>
          </w:tcPr>
          <w:p w14:paraId="4603BFC6" w14:textId="048DA77C" w:rsidR="00073F96" w:rsidRPr="00073F96" w:rsidRDefault="00073F96" w:rsidP="007643D3">
            <w:pPr>
              <w:jc w:val="center"/>
              <w:rPr>
                <w:ins w:id="774" w:author="Dylan Townsend" w:date="2025-08-18T19:14:00Z"/>
              </w:rPr>
            </w:pPr>
            <w:ins w:id="775"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18E0D657" w14:textId="57EB2D4B" w:rsidR="00073F96" w:rsidRPr="00073F96" w:rsidRDefault="00073F96" w:rsidP="007643D3">
            <w:pPr>
              <w:jc w:val="center"/>
              <w:rPr>
                <w:ins w:id="776" w:author="Dylan Townsend" w:date="2025-08-18T19:14:00Z"/>
              </w:rPr>
            </w:pPr>
            <w:ins w:id="777" w:author="Dylan Townsend" w:date="2025-08-18T19:19:00Z" w16du:dateUtc="2025-08-18T18:19:00Z">
              <w:r w:rsidRPr="00073F96">
                <w:t>-</w:t>
              </w:r>
            </w:ins>
          </w:p>
        </w:tc>
        <w:tc>
          <w:tcPr>
            <w:tcW w:w="484" w:type="pct"/>
            <w:tcBorders>
              <w:top w:val="nil"/>
              <w:left w:val="nil"/>
              <w:bottom w:val="single" w:sz="6" w:space="0" w:color="auto"/>
              <w:right w:val="single" w:sz="6" w:space="0" w:color="auto"/>
            </w:tcBorders>
            <w:vAlign w:val="center"/>
            <w:hideMark/>
          </w:tcPr>
          <w:p w14:paraId="048B7F0E" w14:textId="44194B22" w:rsidR="00073F96" w:rsidRPr="00073F96" w:rsidRDefault="00073F96" w:rsidP="007643D3">
            <w:pPr>
              <w:jc w:val="center"/>
              <w:rPr>
                <w:ins w:id="778" w:author="Dylan Townsend" w:date="2025-08-18T19:14:00Z"/>
              </w:rPr>
            </w:pPr>
            <w:ins w:id="779" w:author="Dylan Townsend" w:date="2025-08-18T19:19:00Z" w16du:dateUtc="2025-08-18T18:19:00Z">
              <w:r w:rsidRPr="00073F96">
                <w:t>-</w:t>
              </w:r>
            </w:ins>
          </w:p>
        </w:tc>
        <w:tc>
          <w:tcPr>
            <w:tcW w:w="497" w:type="pct"/>
            <w:tcBorders>
              <w:top w:val="nil"/>
              <w:left w:val="nil"/>
              <w:bottom w:val="single" w:sz="6" w:space="0" w:color="auto"/>
              <w:right w:val="single" w:sz="6" w:space="0" w:color="auto"/>
            </w:tcBorders>
            <w:vAlign w:val="center"/>
            <w:hideMark/>
          </w:tcPr>
          <w:p w14:paraId="392B9437" w14:textId="3586220A" w:rsidR="00073F96" w:rsidRPr="00073F96" w:rsidRDefault="00073F96" w:rsidP="007643D3">
            <w:pPr>
              <w:jc w:val="center"/>
              <w:rPr>
                <w:ins w:id="780" w:author="Dylan Townsend" w:date="2025-08-18T19:14:00Z"/>
              </w:rPr>
            </w:pPr>
            <w:ins w:id="781" w:author="Dylan Townsend" w:date="2025-08-18T19:19:00Z" w16du:dateUtc="2025-08-18T18:19:00Z">
              <w:r w:rsidRPr="00073F96">
                <w:t>-</w:t>
              </w:r>
            </w:ins>
          </w:p>
        </w:tc>
        <w:tc>
          <w:tcPr>
            <w:tcW w:w="450" w:type="pct"/>
            <w:tcBorders>
              <w:top w:val="nil"/>
              <w:left w:val="nil"/>
              <w:bottom w:val="single" w:sz="6" w:space="0" w:color="auto"/>
              <w:right w:val="single" w:sz="6" w:space="0" w:color="auto"/>
            </w:tcBorders>
            <w:vAlign w:val="center"/>
            <w:hideMark/>
          </w:tcPr>
          <w:p w14:paraId="57E1E124" w14:textId="7C0CF997" w:rsidR="00073F96" w:rsidRPr="00073F96" w:rsidRDefault="00073F96" w:rsidP="007643D3">
            <w:pPr>
              <w:jc w:val="center"/>
              <w:rPr>
                <w:ins w:id="782" w:author="Dylan Townsend" w:date="2025-08-18T19:14:00Z"/>
              </w:rPr>
            </w:pPr>
            <w:ins w:id="783" w:author="Dylan Townsend" w:date="2025-08-18T19:19:00Z" w16du:dateUtc="2025-08-18T18:19:00Z">
              <w:r w:rsidRPr="00073F96">
                <w:t>-</w:t>
              </w:r>
            </w:ins>
          </w:p>
        </w:tc>
      </w:tr>
    </w:tbl>
    <w:p w14:paraId="7B51568D" w14:textId="77777777" w:rsidR="00073F96" w:rsidRPr="00073F96" w:rsidRDefault="00073F96" w:rsidP="007643D3">
      <w:pPr>
        <w:rPr>
          <w:ins w:id="784" w:author="Dylan Townsend" w:date="2025-08-18T19:13:00Z" w16du:dateUtc="2025-08-18T18:13:00Z"/>
          <w:lang w:val="en-US"/>
        </w:rPr>
      </w:pPr>
    </w:p>
    <w:p w14:paraId="191B66D2" w14:textId="77777777" w:rsidR="00412277" w:rsidRDefault="00412277" w:rsidP="00412277">
      <w:pPr>
        <w:pStyle w:val="Heading2"/>
        <w:rPr>
          <w:ins w:id="785" w:author="Dylan Townsend" w:date="2025-08-18T23:46:00Z" w16du:dateUtc="2025-08-18T22:46:00Z"/>
          <w:lang w:val="en-US"/>
        </w:rPr>
      </w:pPr>
      <w:ins w:id="786" w:author="Dylan Townsend" w:date="2025-08-18T21:03:00Z" w16du:dateUtc="2025-08-18T20:03:00Z">
        <w:r>
          <w:rPr>
            <w:lang w:val="en-US"/>
          </w:rPr>
          <w:t xml:space="preserve">It should be noted that with </w:t>
        </w:r>
        <w:r w:rsidRPr="00412277">
          <w:rPr>
            <w:lang w:val="en-US"/>
          </w:rPr>
          <w:t>respect to SSEN</w:t>
        </w:r>
        <w:r>
          <w:rPr>
            <w:lang w:val="en-US"/>
          </w:rPr>
          <w:t xml:space="preserve">’s two </w:t>
        </w:r>
        <w:proofErr w:type="spellStart"/>
        <w:r>
          <w:rPr>
            <w:lang w:val="en-US"/>
          </w:rPr>
          <w:t>licence</w:t>
        </w:r>
        <w:proofErr w:type="spellEnd"/>
        <w:r>
          <w:rPr>
            <w:lang w:val="en-US"/>
          </w:rPr>
          <w:t xml:space="preserve"> areas</w:t>
        </w:r>
      </w:ins>
      <w:ins w:id="787" w:author="Dylan Townsend" w:date="2025-08-18T21:04:00Z" w16du:dateUtc="2025-08-18T20:04:00Z">
        <w:r>
          <w:rPr>
            <w:lang w:val="en-US"/>
          </w:rPr>
          <w:t xml:space="preserve">, the impacts above are based on the </w:t>
        </w:r>
      </w:ins>
      <w:ins w:id="788" w:author="Dylan Townsend" w:date="2025-08-18T21:30:00Z" w16du:dateUtc="2025-08-18T20:30:00Z">
        <w:r>
          <w:rPr>
            <w:lang w:val="en-US"/>
          </w:rPr>
          <w:t>data that</w:t>
        </w:r>
      </w:ins>
      <w:ins w:id="789" w:author="Dylan Townsend" w:date="2025-08-18T23:45:00Z" w16du:dateUtc="2025-08-18T22:45:00Z">
        <w:r>
          <w:rPr>
            <w:lang w:val="en-US"/>
          </w:rPr>
          <w:t xml:space="preserve"> was used for the purpose of </w:t>
        </w:r>
      </w:ins>
      <w:ins w:id="790" w:author="Dylan Townsend" w:date="2025-08-18T23:46:00Z" w16du:dateUtc="2025-08-18T22:46:00Z">
        <w:r>
          <w:rPr>
            <w:lang w:val="en-US"/>
          </w:rPr>
          <w:t xml:space="preserve">setting the </w:t>
        </w:r>
      </w:ins>
      <w:ins w:id="791" w:author="Dylan Townsend" w:date="2025-08-18T21:03:00Z" w16du:dateUtc="2025-08-18T20:03:00Z">
        <w:r w:rsidRPr="00412277">
          <w:rPr>
            <w:lang w:val="en-US"/>
          </w:rPr>
          <w:t xml:space="preserve">2024/25 </w:t>
        </w:r>
      </w:ins>
      <w:ins w:id="792" w:author="Dylan Townsend" w:date="2025-08-18T23:46:00Z" w16du:dateUtc="2025-08-18T22:46:00Z">
        <w:r>
          <w:rPr>
            <w:lang w:val="en-US"/>
          </w:rPr>
          <w:t xml:space="preserve">charging year tariffs. The reasons for this are described in more detail below. </w:t>
        </w:r>
      </w:ins>
    </w:p>
    <w:p w14:paraId="569967AE" w14:textId="0B169AE3" w:rsidR="00412277" w:rsidRPr="00412277" w:rsidRDefault="00412277" w:rsidP="00412277">
      <w:pPr>
        <w:pStyle w:val="Heading2"/>
        <w:rPr>
          <w:ins w:id="793" w:author="Dylan Townsend" w:date="2025-08-18T23:46:00Z" w16du:dateUtc="2025-08-18T22:46:00Z"/>
          <w:lang w:val="en-US"/>
        </w:rPr>
      </w:pPr>
      <w:ins w:id="794" w:author="Dylan Townsend" w:date="2025-08-18T23:46:00Z" w16du:dateUtc="2025-08-18T22:46:00Z">
        <w:r w:rsidRPr="00412277">
          <w:rPr>
            <w:lang w:val="en-US"/>
          </w:rPr>
          <w:t xml:space="preserve">The methodology for calculating </w:t>
        </w:r>
      </w:ins>
      <w:ins w:id="795" w:author="Dylan Townsend" w:date="2025-08-18T23:47:00Z" w16du:dateUtc="2025-08-18T22:47:00Z">
        <w:r>
          <w:rPr>
            <w:lang w:val="en-US"/>
          </w:rPr>
          <w:t>EDCM</w:t>
        </w:r>
      </w:ins>
      <w:ins w:id="796" w:author="Dylan Townsend" w:date="2025-08-18T23:46:00Z" w16du:dateUtc="2025-08-18T22:46:00Z">
        <w:r w:rsidRPr="00412277">
          <w:rPr>
            <w:lang w:val="en-US"/>
          </w:rPr>
          <w:t xml:space="preserve"> charges involves four main steps and it is step 1 that DCP 452 is </w:t>
        </w:r>
      </w:ins>
      <w:ins w:id="797" w:author="Dylan Townsend" w:date="2025-08-18T23:47:00Z" w16du:dateUtc="2025-08-18T22:47:00Z">
        <w:r w:rsidRPr="00412277">
          <w:rPr>
            <w:lang w:val="en-US"/>
          </w:rPr>
          <w:t>focused</w:t>
        </w:r>
      </w:ins>
      <w:ins w:id="798" w:author="Dylan Townsend" w:date="2025-08-18T23:46:00Z" w16du:dateUtc="2025-08-18T22:46:00Z">
        <w:r w:rsidRPr="00412277">
          <w:rPr>
            <w:lang w:val="en-US"/>
          </w:rPr>
          <w:t xml:space="preserve"> on. Step 1 applies load flow analysis and the FCP model to determine an EDCM tariff element, </w:t>
        </w:r>
      </w:ins>
      <w:ins w:id="799" w:author="Dylan Townsend" w:date="2025-08-18T23:47:00Z" w16du:dateUtc="2025-08-18T22:47:00Z">
        <w:r>
          <w:rPr>
            <w:lang w:val="en-US"/>
          </w:rPr>
          <w:t>“</w:t>
        </w:r>
      </w:ins>
      <w:ins w:id="800" w:author="Dylan Townsend" w:date="2025-08-18T23:46:00Z" w16du:dateUtc="2025-08-18T22:46:00Z">
        <w:r w:rsidRPr="00412277">
          <w:rPr>
            <w:lang w:val="en-US"/>
          </w:rPr>
          <w:t>Charge 1</w:t>
        </w:r>
      </w:ins>
      <w:ins w:id="801" w:author="Dylan Townsend" w:date="2025-08-18T23:47:00Z" w16du:dateUtc="2025-08-18T22:47:00Z">
        <w:r>
          <w:rPr>
            <w:lang w:val="en-US"/>
          </w:rPr>
          <w:t>”</w:t>
        </w:r>
      </w:ins>
      <w:ins w:id="802" w:author="Dylan Townsend" w:date="2025-08-18T23:46:00Z" w16du:dateUtc="2025-08-18T22:46:00Z">
        <w:r w:rsidRPr="00412277">
          <w:rPr>
            <w:lang w:val="en-US"/>
          </w:rPr>
          <w:t xml:space="preserve">, which represents the costs of demand-led reinforcement in a maximum demand scenario. This locational element is a core component of the final tariffs. The FCP model's power flow analyses identify reinforcements that are expected over a 10-year period. The FCP load incremental charge, known as "Charge 1," is derived from the costs of all expected reinforcements identified within a specific "Network Group" during this 10-year horizon. This charge is calculated using a complex formula that, amongst other things, accounts for the reinforcement cost, a load growth rate, and a discount rate. The locational charges, specifically Charge 1 from a Network Group and its associated parent and grandparent Network Groups, are directly used in the formulas that determine a customer's final import capacity charge and super-red unit rate. </w:t>
        </w:r>
      </w:ins>
    </w:p>
    <w:p w14:paraId="5ADD39DD" w14:textId="76FE11A4" w:rsidR="00412277" w:rsidRPr="00412277" w:rsidRDefault="00412277" w:rsidP="00412277">
      <w:pPr>
        <w:pStyle w:val="Heading2"/>
        <w:rPr>
          <w:ins w:id="803" w:author="Dylan Townsend" w:date="2025-08-18T23:46:00Z" w16du:dateUtc="2025-08-18T22:46:00Z"/>
          <w:lang w:val="en-US"/>
        </w:rPr>
      </w:pPr>
      <w:ins w:id="804" w:author="Dylan Townsend" w:date="2025-08-18T23:46:00Z" w16du:dateUtc="2025-08-18T22:46:00Z">
        <w:r w:rsidRPr="00412277">
          <w:rPr>
            <w:lang w:val="en-US"/>
          </w:rPr>
          <w:t xml:space="preserve">The EDCM methodology, as designed, requires total revenue recovery to align with a predetermined target. When the model’s forward-looking component over-recovers revenue, a </w:t>
        </w:r>
        <w:commentRangeStart w:id="805"/>
        <w:del w:id="806" w:author="Andrew Enzor" w:date="2025-08-21T15:50:00Z" w16du:dateUtc="2025-08-21T14:50:00Z">
          <w:r w:rsidRPr="00412277" w:rsidDel="00B062FB">
            <w:rPr>
              <w:lang w:val="en-US"/>
            </w:rPr>
            <w:delText>balancing</w:delText>
          </w:r>
        </w:del>
      </w:ins>
      <w:ins w:id="807" w:author="Andrew Enzor" w:date="2025-08-21T15:50:00Z" w16du:dateUtc="2025-08-21T14:50:00Z">
        <w:r w:rsidR="00B062FB">
          <w:rPr>
            <w:lang w:val="en-US"/>
          </w:rPr>
          <w:t>true-up</w:t>
        </w:r>
        <w:commentRangeEnd w:id="805"/>
        <w:r w:rsidR="00B062FB">
          <w:rPr>
            <w:rStyle w:val="CommentReference"/>
            <w:rFonts w:cs="Times New Roman"/>
            <w:bCs w:val="0"/>
          </w:rPr>
          <w:commentReference w:id="805"/>
        </w:r>
      </w:ins>
      <w:ins w:id="808" w:author="Dylan Townsend" w:date="2025-08-18T23:46:00Z" w16du:dateUtc="2025-08-18T22:46:00Z">
        <w:r w:rsidRPr="00412277">
          <w:rPr>
            <w:lang w:val="en-US"/>
          </w:rPr>
          <w:t xml:space="preserve"> mechanism is triggered via the residual element of the EDCM charges. In circumstances where the forward-looking charge under-recovers the allowed revenue, then the residual acts as a top up mechanism. </w:t>
        </w:r>
        <w:commentRangeStart w:id="809"/>
        <w:r w:rsidRPr="00412277">
          <w:rPr>
            <w:lang w:val="en-US"/>
          </w:rPr>
          <w:t>In SSEN’s case</w:t>
        </w:r>
      </w:ins>
      <w:commentRangeEnd w:id="809"/>
      <w:r w:rsidR="00B062FB">
        <w:rPr>
          <w:rStyle w:val="CommentReference"/>
          <w:rFonts w:cs="Times New Roman"/>
          <w:bCs w:val="0"/>
        </w:rPr>
        <w:commentReference w:id="809"/>
      </w:r>
      <w:ins w:id="810" w:author="Dylan Townsend" w:date="2025-08-18T23:46:00Z" w16du:dateUtc="2025-08-18T22:46:00Z">
        <w:r w:rsidRPr="00412277">
          <w:rPr>
            <w:lang w:val="en-US"/>
          </w:rPr>
          <w:t>, due to over-recovery of revenue from the forward-looking elements, the result was that the residual acted as mechanism to reduce the amount of revenue being recovered. If the amount was relatively small, this wouldn’t be an issue, however, due to the size of the over-recover</w:t>
        </w:r>
      </w:ins>
      <w:ins w:id="811" w:author="Dylan Townsend" w:date="2025-08-18T23:49:00Z" w16du:dateUtc="2025-08-18T22:49:00Z">
        <w:r>
          <w:rPr>
            <w:lang w:val="en-US"/>
          </w:rPr>
          <w:t>y</w:t>
        </w:r>
      </w:ins>
      <w:ins w:id="812" w:author="Dylan Townsend" w:date="2025-08-18T23:46:00Z" w16du:dateUtc="2025-08-18T22:46:00Z">
        <w:r w:rsidRPr="00412277">
          <w:rPr>
            <w:lang w:val="en-US"/>
          </w:rPr>
          <w:t xml:space="preserve">, the residual was so large that the output from the modelling process would have resulted in significant credits being paid to demand users. </w:t>
        </w:r>
      </w:ins>
    </w:p>
    <w:p w14:paraId="011EC1FF" w14:textId="4C7337F2" w:rsidR="00412277" w:rsidRPr="00412277" w:rsidRDefault="00412277" w:rsidP="00412277">
      <w:pPr>
        <w:pStyle w:val="Heading2"/>
        <w:rPr>
          <w:ins w:id="813" w:author="Dylan Townsend" w:date="2025-08-18T23:46:00Z" w16du:dateUtc="2025-08-18T22:46:00Z"/>
          <w:lang w:val="en-US"/>
        </w:rPr>
      </w:pPr>
      <w:ins w:id="814" w:author="Dylan Townsend" w:date="2025-08-18T23:46:00Z" w16du:dateUtc="2025-08-18T22:46:00Z">
        <w:r w:rsidRPr="00412277">
          <w:rPr>
            <w:lang w:val="en-US"/>
          </w:rPr>
          <w:t xml:space="preserve">To prevent the publication of these volatile and perverse charges, SSEN requested and received a derogation from Ofgem for both the 2025/26 and 2026/27 charging years. The specific provision of this derogation was a direct instruction to SSEN to "carry over the FCP locational components </w:t>
        </w:r>
      </w:ins>
      <w:ins w:id="815" w:author="Dylan Townsend" w:date="2025-08-18T23:50:00Z" w16du:dateUtc="2025-08-18T22:50:00Z">
        <w:r>
          <w:rPr>
            <w:lang w:val="en-US"/>
          </w:rPr>
          <w:t xml:space="preserve">(i.e., the Charge 1 values) </w:t>
        </w:r>
      </w:ins>
      <w:ins w:id="816" w:author="Dylan Townsend" w:date="2025-08-18T23:46:00Z" w16du:dateUtc="2025-08-18T22:46:00Z">
        <w:r w:rsidRPr="00412277">
          <w:rPr>
            <w:lang w:val="en-US"/>
          </w:rPr>
          <w:t xml:space="preserve">and Network Use Factors </w:t>
        </w:r>
      </w:ins>
      <w:ins w:id="817" w:author="Dylan Townsend" w:date="2025-08-18T23:50:00Z" w16du:dateUtc="2025-08-18T22:50:00Z">
        <w:r>
          <w:rPr>
            <w:lang w:val="en-US"/>
          </w:rPr>
          <w:t>from</w:t>
        </w:r>
      </w:ins>
      <w:ins w:id="818" w:author="Dylan Townsend" w:date="2025-08-18T23:46:00Z" w16du:dateUtc="2025-08-18T22:46:00Z">
        <w:r w:rsidRPr="00412277">
          <w:rPr>
            <w:lang w:val="en-US"/>
          </w:rPr>
          <w:t xml:space="preserve"> the 2024/25 charge setting process.</w:t>
        </w:r>
      </w:ins>
    </w:p>
    <w:p w14:paraId="64AF1842" w14:textId="77777777" w:rsidR="00412277" w:rsidRDefault="00412277" w:rsidP="00412277">
      <w:pPr>
        <w:pStyle w:val="Heading2"/>
        <w:rPr>
          <w:ins w:id="819" w:author="Dylan Townsend" w:date="2025-08-18T23:51:00Z" w16du:dateUtc="2025-08-18T22:51:00Z"/>
          <w:lang w:val="en-US"/>
        </w:rPr>
      </w:pPr>
      <w:ins w:id="820" w:author="Dylan Townsend" w:date="2025-08-18T23:46:00Z" w16du:dateUtc="2025-08-18T22:46:00Z">
        <w:r w:rsidRPr="00412277">
          <w:rPr>
            <w:lang w:val="en-US"/>
          </w:rPr>
          <w:t xml:space="preserve">This means that the values for FCP Charge 1 locational elements used for the set of most recently published tariffs were the same ones that were used when charges were being set at the end of 2022, for the 2024/25 charging year. Therefore, it was agreed, </w:t>
        </w:r>
        <w:proofErr w:type="gramStart"/>
        <w:r w:rsidRPr="00412277">
          <w:rPr>
            <w:lang w:val="en-US"/>
          </w:rPr>
          <w:t>in order to</w:t>
        </w:r>
        <w:proofErr w:type="gramEnd"/>
        <w:r w:rsidRPr="00412277">
          <w:rPr>
            <w:lang w:val="en-US"/>
          </w:rPr>
          <w:t xml:space="preserve"> not distort the results of the impact assessment, that it would be best to </w:t>
        </w:r>
        <w:proofErr w:type="spellStart"/>
        <w:r w:rsidRPr="00412277">
          <w:rPr>
            <w:lang w:val="en-US"/>
          </w:rPr>
          <w:t>utilise</w:t>
        </w:r>
        <w:proofErr w:type="spellEnd"/>
        <w:r w:rsidRPr="00412277">
          <w:rPr>
            <w:lang w:val="en-US"/>
          </w:rPr>
          <w:t xml:space="preserve"> the values from that same year when including</w:t>
        </w:r>
      </w:ins>
      <w:ins w:id="821" w:author="Dylan Townsend" w:date="2025-08-18T23:51:00Z" w16du:dateUtc="2025-08-18T22:51:00Z">
        <w:r>
          <w:rPr>
            <w:lang w:val="en-US"/>
          </w:rPr>
          <w:t xml:space="preserve"> those elements as</w:t>
        </w:r>
      </w:ins>
      <w:ins w:id="822" w:author="Dylan Townsend" w:date="2025-08-18T23:46:00Z" w16du:dateUtc="2025-08-18T22:46:00Z">
        <w:r w:rsidRPr="00412277">
          <w:rPr>
            <w:lang w:val="en-US"/>
          </w:rPr>
          <w:t xml:space="preserve"> inputs into the EDCM models. </w:t>
        </w:r>
      </w:ins>
    </w:p>
    <w:p w14:paraId="6AA25DBE" w14:textId="3B207170" w:rsidR="002E5C19" w:rsidRPr="00900675" w:rsidRDefault="009B19D8" w:rsidP="00073F96">
      <w:pPr>
        <w:pStyle w:val="Heading2"/>
        <w:rPr>
          <w:lang w:val="en-US"/>
        </w:rPr>
      </w:pPr>
      <w:commentRangeStart w:id="823"/>
      <w:r>
        <w:rPr>
          <w:lang w:val="en-US"/>
        </w:rPr>
        <w:lastRenderedPageBreak/>
        <w:t xml:space="preserve">This section sets out </w:t>
      </w:r>
      <w:ins w:id="824" w:author="Dylan Townsend" w:date="2025-08-18T19:21:00Z" w16du:dateUtc="2025-08-18T18:21:00Z">
        <w:r w:rsidR="00073F96">
          <w:rPr>
            <w:lang w:val="en-US"/>
          </w:rPr>
          <w:t xml:space="preserve">a summary of some of the findings from investigations that took place as part </w:t>
        </w:r>
      </w:ins>
      <w:del w:id="825" w:author="Dylan Townsend" w:date="2025-08-18T19:21:00Z" w16du:dateUtc="2025-08-18T18:21:00Z">
        <w:r w:rsidDel="00073F96">
          <w:rPr>
            <w:lang w:val="en-US"/>
          </w:rPr>
          <w:delText xml:space="preserve">the results </w:delText>
        </w:r>
      </w:del>
      <w:r>
        <w:rPr>
          <w:lang w:val="en-US"/>
        </w:rPr>
        <w:t xml:space="preserve">of the </w:t>
      </w:r>
      <w:ins w:id="826" w:author="Dylan Townsend" w:date="2025-08-18T19:21:00Z" w16du:dateUtc="2025-08-18T18:21:00Z">
        <w:r w:rsidR="00073F96">
          <w:rPr>
            <w:lang w:val="en-US"/>
          </w:rPr>
          <w:t xml:space="preserve">development </w:t>
        </w:r>
      </w:ins>
      <w:ins w:id="827" w:author="Dylan Townsend" w:date="2025-08-18T19:22:00Z" w16du:dateUtc="2025-08-18T18:22:00Z">
        <w:r w:rsidR="00073F96">
          <w:rPr>
            <w:lang w:val="en-US"/>
          </w:rPr>
          <w:t>of DCP 452 by the Working Group</w:t>
        </w:r>
      </w:ins>
      <w:del w:id="828" w:author="Dylan Townsend" w:date="2025-08-18T19:22:00Z" w16du:dateUtc="2025-08-18T18:22:00Z">
        <w:r w:rsidDel="00073F96">
          <w:rPr>
            <w:lang w:val="en-US"/>
          </w:rPr>
          <w:delText xml:space="preserve">RFI, </w:delText>
        </w:r>
        <w:r w:rsidR="002E5C19" w:rsidRPr="00900675" w:rsidDel="00073F96">
          <w:rPr>
            <w:lang w:val="en-US"/>
          </w:rPr>
          <w:delText xml:space="preserve">received from all relevant DNOs, </w:delText>
        </w:r>
        <w:r w:rsidR="00202831" w:rsidDel="00073F96">
          <w:rPr>
            <w:lang w:val="en-US"/>
          </w:rPr>
          <w:delText>with the k</w:delText>
        </w:r>
        <w:r w:rsidR="002E5C19" w:rsidRPr="00900675" w:rsidDel="00073F96">
          <w:rPr>
            <w:lang w:val="en-US"/>
          </w:rPr>
          <w:delText>ey findings includ</w:delText>
        </w:r>
        <w:r w:rsidR="00202831" w:rsidDel="00073F96">
          <w:rPr>
            <w:lang w:val="en-US"/>
          </w:rPr>
          <w:delText>ing</w:delText>
        </w:r>
      </w:del>
      <w:r w:rsidR="002E5C19" w:rsidRPr="00900675">
        <w:rPr>
          <w:lang w:val="en-US"/>
        </w:rPr>
        <w:t>:</w:t>
      </w:r>
      <w:commentRangeEnd w:id="823"/>
      <w:r w:rsidR="007643D3">
        <w:rPr>
          <w:rStyle w:val="CommentReference"/>
          <w:rFonts w:cs="Times New Roman"/>
          <w:bCs w:val="0"/>
        </w:rPr>
        <w:commentReference w:id="823"/>
      </w:r>
    </w:p>
    <w:p w14:paraId="71F32B4C" w14:textId="32002BCF" w:rsidR="002E5C19" w:rsidRPr="00900675" w:rsidRDefault="002E5C19" w:rsidP="002E5C19">
      <w:pPr>
        <w:numPr>
          <w:ilvl w:val="0"/>
          <w:numId w:val="45"/>
        </w:numPr>
        <w:rPr>
          <w:lang w:val="en-US"/>
        </w:rPr>
      </w:pPr>
      <w:r w:rsidRPr="00900675">
        <w:rPr>
          <w:b/>
          <w:bCs/>
          <w:lang w:val="en-US"/>
        </w:rPr>
        <w:t xml:space="preserve">Total number of </w:t>
      </w:r>
      <w:del w:id="829" w:author="Dylan Townsend" w:date="2025-08-18T19:23:00Z" w16du:dateUtc="2025-08-18T18:23:00Z">
        <w:r w:rsidRPr="00900675" w:rsidDel="00073F96">
          <w:rPr>
            <w:b/>
            <w:bCs/>
            <w:lang w:val="en-US"/>
          </w:rPr>
          <w:delText xml:space="preserve">impacted </w:delText>
        </w:r>
      </w:del>
      <w:ins w:id="830" w:author="Dylan Townsend" w:date="2025-08-18T19:23:00Z" w16du:dateUtc="2025-08-18T18:23:00Z">
        <w:r w:rsidR="00073F96">
          <w:rPr>
            <w:b/>
            <w:bCs/>
            <w:lang w:val="en-US"/>
          </w:rPr>
          <w:t xml:space="preserve">0000 category </w:t>
        </w:r>
      </w:ins>
      <w:r w:rsidRPr="00900675">
        <w:rPr>
          <w:b/>
          <w:bCs/>
          <w:lang w:val="en-US"/>
        </w:rPr>
        <w:t>customers</w:t>
      </w:r>
      <w:ins w:id="831" w:author="Dylan Townsend" w:date="2025-08-18T19:23:00Z" w16du:dateUtc="2025-08-18T18:23:00Z">
        <w:r w:rsidR="00073F96">
          <w:rPr>
            <w:b/>
            <w:bCs/>
            <w:lang w:val="en-US"/>
          </w:rPr>
          <w:t xml:space="preserve"> at non-interconnected GSPs</w:t>
        </w:r>
      </w:ins>
      <w:r w:rsidRPr="00900675">
        <w:rPr>
          <w:lang w:val="en-US"/>
        </w:rPr>
        <w:t xml:space="preserve">: </w:t>
      </w:r>
      <w:ins w:id="832" w:author="Dylan Townsend" w:date="2025-08-18T19:23:00Z" w16du:dateUtc="2025-08-18T18:23:00Z">
        <w:r w:rsidR="00073F96">
          <w:rPr>
            <w:lang w:val="en-US"/>
          </w:rPr>
          <w:t>??</w:t>
        </w:r>
      </w:ins>
      <w:del w:id="833" w:author="Dylan Townsend" w:date="2025-08-18T19:23:00Z" w16du:dateUtc="2025-08-18T18:23:00Z">
        <w:r w:rsidRPr="00900675" w:rsidDel="00073F96">
          <w:rPr>
            <w:lang w:val="en-US"/>
          </w:rPr>
          <w:delText>59</w:delText>
        </w:r>
      </w:del>
    </w:p>
    <w:p w14:paraId="18D0E452" w14:textId="3FDC8458" w:rsidR="002E5C19" w:rsidRPr="00900675" w:rsidRDefault="00073F96" w:rsidP="002E5C19">
      <w:pPr>
        <w:numPr>
          <w:ilvl w:val="1"/>
          <w:numId w:val="45"/>
        </w:numPr>
        <w:rPr>
          <w:lang w:val="en-US"/>
        </w:rPr>
      </w:pPr>
      <w:ins w:id="834" w:author="Dylan Townsend" w:date="2025-08-18T19:23:00Z" w16du:dateUtc="2025-08-18T18:23:00Z">
        <w:r>
          <w:rPr>
            <w:lang w:val="en-US"/>
          </w:rPr>
          <w:t>??</w:t>
        </w:r>
      </w:ins>
      <w:del w:id="835" w:author="Dylan Townsend" w:date="2025-08-18T19:23:00Z" w16du:dateUtc="2025-08-18T18:23:00Z">
        <w:r w:rsidR="002E5C19" w:rsidRPr="00900675" w:rsidDel="00073F96">
          <w:rPr>
            <w:lang w:val="en-US"/>
          </w:rPr>
          <w:delText>12</w:delText>
        </w:r>
      </w:del>
      <w:r w:rsidR="002E5C19" w:rsidRPr="00900675">
        <w:rPr>
          <w:lang w:val="en-US"/>
        </w:rPr>
        <w:t xml:space="preserve"> customers receiving generation credits</w:t>
      </w:r>
    </w:p>
    <w:p w14:paraId="20D3CBDF" w14:textId="7D11CB66" w:rsidR="002E5C19" w:rsidRPr="00900675" w:rsidRDefault="00073F96" w:rsidP="002E5C19">
      <w:pPr>
        <w:numPr>
          <w:ilvl w:val="1"/>
          <w:numId w:val="45"/>
        </w:numPr>
        <w:rPr>
          <w:lang w:val="en-US"/>
        </w:rPr>
      </w:pPr>
      <w:ins w:id="836" w:author="Dylan Townsend" w:date="2025-08-18T19:23:00Z" w16du:dateUtc="2025-08-18T18:23:00Z">
        <w:r>
          <w:rPr>
            <w:lang w:val="en-US"/>
          </w:rPr>
          <w:t>??</w:t>
        </w:r>
      </w:ins>
      <w:del w:id="837" w:author="Dylan Townsend" w:date="2025-08-18T19:23:00Z" w16du:dateUtc="2025-08-18T18:23:00Z">
        <w:r w:rsidR="002E5C19" w:rsidRPr="00900675" w:rsidDel="00073F96">
          <w:rPr>
            <w:lang w:val="en-US"/>
          </w:rPr>
          <w:delText>57</w:delText>
        </w:r>
      </w:del>
      <w:r w:rsidR="002E5C19" w:rsidRPr="00900675">
        <w:rPr>
          <w:lang w:val="en-US"/>
        </w:rPr>
        <w:t xml:space="preserve"> customers incurring demand charges</w:t>
      </w:r>
    </w:p>
    <w:p w14:paraId="7840F8AF" w14:textId="1116C2AB" w:rsidR="002E5C19" w:rsidRPr="00900675" w:rsidRDefault="002E5C19" w:rsidP="002E5C19">
      <w:pPr>
        <w:numPr>
          <w:ilvl w:val="0"/>
          <w:numId w:val="45"/>
        </w:numPr>
        <w:rPr>
          <w:lang w:val="en-US"/>
        </w:rPr>
      </w:pPr>
      <w:r w:rsidRPr="00900675">
        <w:rPr>
          <w:b/>
          <w:bCs/>
          <w:lang w:val="en-US"/>
        </w:rPr>
        <w:t xml:space="preserve">Total number of EDCM customers </w:t>
      </w:r>
      <w:r w:rsidR="00202831">
        <w:rPr>
          <w:b/>
          <w:bCs/>
          <w:lang w:val="en-US"/>
        </w:rPr>
        <w:t>across relevant DNOs</w:t>
      </w:r>
      <w:r w:rsidRPr="00900675">
        <w:rPr>
          <w:lang w:val="en-US"/>
        </w:rPr>
        <w:t>: 1,532</w:t>
      </w:r>
    </w:p>
    <w:p w14:paraId="6F914722" w14:textId="0E8116FD" w:rsidR="002E5C19" w:rsidRPr="00900675" w:rsidRDefault="002E5C19" w:rsidP="002E5C19">
      <w:pPr>
        <w:numPr>
          <w:ilvl w:val="0"/>
          <w:numId w:val="45"/>
        </w:numPr>
        <w:rPr>
          <w:lang w:val="en-US"/>
        </w:rPr>
      </w:pPr>
      <w:r w:rsidRPr="00900675">
        <w:rPr>
          <w:b/>
          <w:bCs/>
          <w:lang w:val="en-US"/>
        </w:rPr>
        <w:t>Aggregate financial impact</w:t>
      </w:r>
      <w:ins w:id="838" w:author="Dylan Townsend" w:date="2025-08-18T19:24:00Z" w16du:dateUtc="2025-08-18T18:24:00Z">
        <w:r w:rsidR="00073F96">
          <w:rPr>
            <w:b/>
            <w:bCs/>
            <w:lang w:val="en-US"/>
          </w:rPr>
          <w:t xml:space="preserve"> to 0000 category </w:t>
        </w:r>
        <w:r w:rsidR="00073F96" w:rsidRPr="00900675">
          <w:rPr>
            <w:b/>
            <w:bCs/>
            <w:lang w:val="en-US"/>
          </w:rPr>
          <w:t>customers</w:t>
        </w:r>
        <w:r w:rsidR="00073F96">
          <w:rPr>
            <w:b/>
            <w:bCs/>
            <w:lang w:val="en-US"/>
          </w:rPr>
          <w:t xml:space="preserve"> at non-interconnected GSPs</w:t>
        </w:r>
      </w:ins>
      <w:r w:rsidRPr="00900675">
        <w:rPr>
          <w:lang w:val="en-US"/>
        </w:rPr>
        <w:t>:</w:t>
      </w:r>
    </w:p>
    <w:p w14:paraId="3362E368" w14:textId="365095E6" w:rsidR="002E5C19" w:rsidRPr="00900675" w:rsidRDefault="002E5C19" w:rsidP="002E5C19">
      <w:pPr>
        <w:numPr>
          <w:ilvl w:val="1"/>
          <w:numId w:val="45"/>
        </w:numPr>
        <w:rPr>
          <w:lang w:val="en-US"/>
        </w:rPr>
      </w:pPr>
      <w:r w:rsidRPr="00900675">
        <w:rPr>
          <w:lang w:val="en-US"/>
        </w:rPr>
        <w:t>Super-red credits: approximately £</w:t>
      </w:r>
      <w:del w:id="839" w:author="Dylan Townsend" w:date="2025-08-18T19:24:00Z" w16du:dateUtc="2025-08-18T18:24:00Z">
        <w:r w:rsidRPr="00900675" w:rsidDel="00073F96">
          <w:rPr>
            <w:lang w:val="en-US"/>
          </w:rPr>
          <w:delText>579,441</w:delText>
        </w:r>
      </w:del>
      <w:proofErr w:type="gramStart"/>
      <w:ins w:id="840" w:author="Dylan Townsend" w:date="2025-08-18T19:24:00Z" w16du:dateUtc="2025-08-18T18:24:00Z">
        <w:r w:rsidR="00073F96">
          <w:rPr>
            <w:lang w:val="en-US"/>
          </w:rPr>
          <w:t>???,???</w:t>
        </w:r>
      </w:ins>
      <w:proofErr w:type="gramEnd"/>
    </w:p>
    <w:p w14:paraId="73BAD097" w14:textId="0694DB2C" w:rsidR="002E5C19" w:rsidRDefault="002E5C19" w:rsidP="002E5C19">
      <w:pPr>
        <w:numPr>
          <w:ilvl w:val="1"/>
          <w:numId w:val="45"/>
        </w:numPr>
        <w:rPr>
          <w:lang w:val="en-US"/>
        </w:rPr>
      </w:pPr>
      <w:r w:rsidRPr="00900675">
        <w:rPr>
          <w:lang w:val="en-US"/>
        </w:rPr>
        <w:t xml:space="preserve">Capacity charges: approximately </w:t>
      </w:r>
      <w:ins w:id="841" w:author="Dylan Townsend" w:date="2025-08-18T19:24:00Z" w16du:dateUtc="2025-08-18T18:24:00Z">
        <w:r w:rsidR="00073F96" w:rsidRPr="00900675">
          <w:rPr>
            <w:lang w:val="en-US"/>
          </w:rPr>
          <w:t>£</w:t>
        </w:r>
        <w:proofErr w:type="gramStart"/>
        <w:r w:rsidR="00073F96">
          <w:rPr>
            <w:lang w:val="en-US"/>
          </w:rPr>
          <w:t>???,???</w:t>
        </w:r>
      </w:ins>
      <w:proofErr w:type="gramEnd"/>
      <w:del w:id="842" w:author="Dylan Townsend" w:date="2025-08-18T19:24:00Z" w16du:dateUtc="2025-08-18T18:24:00Z">
        <w:r w:rsidRPr="00900675" w:rsidDel="00073F96">
          <w:rPr>
            <w:lang w:val="en-US"/>
          </w:rPr>
          <w:delText>£1,371,159</w:delText>
        </w:r>
      </w:del>
    </w:p>
    <w:p w14:paraId="63025716" w14:textId="05A18767" w:rsidR="00574108" w:rsidRPr="00900675" w:rsidRDefault="00574108" w:rsidP="0099712D">
      <w:pPr>
        <w:pStyle w:val="Heading2"/>
        <w:rPr>
          <w:lang w:val="en-US"/>
        </w:rPr>
      </w:pPr>
      <w:r>
        <w:rPr>
          <w:lang w:val="en-US"/>
        </w:rPr>
        <w:t xml:space="preserve">The below highlights the </w:t>
      </w:r>
      <w:r w:rsidR="008F238D">
        <w:rPr>
          <w:lang w:val="en-US"/>
        </w:rPr>
        <w:t>differences between individual DNOs on an anonym</w:t>
      </w:r>
      <w:r w:rsidR="00E37124">
        <w:rPr>
          <w:lang w:val="en-US"/>
        </w:rPr>
        <w:t>ised basis:</w:t>
      </w:r>
    </w:p>
    <w:p w14:paraId="369A66DC" w14:textId="6CE12491" w:rsidR="002E5C19" w:rsidRPr="00900675" w:rsidRDefault="00E37124" w:rsidP="002E5C19">
      <w:pPr>
        <w:numPr>
          <w:ilvl w:val="0"/>
          <w:numId w:val="46"/>
        </w:numPr>
        <w:rPr>
          <w:lang w:val="en-US"/>
        </w:rPr>
      </w:pPr>
      <w:r>
        <w:rPr>
          <w:b/>
          <w:bCs/>
          <w:lang w:val="en-US"/>
        </w:rPr>
        <w:t>DNO 1</w:t>
      </w:r>
      <w:r w:rsidR="002E5C19" w:rsidRPr="00900675">
        <w:rPr>
          <w:lang w:val="en-US"/>
        </w:rPr>
        <w:t xml:space="preserve">: </w:t>
      </w:r>
      <w:ins w:id="843" w:author="Dylan Townsend" w:date="2025-08-18T23:51:00Z" w16du:dateUtc="2025-08-18T22:51:00Z">
        <w:r w:rsidR="00412277">
          <w:rPr>
            <w:lang w:val="en-US"/>
          </w:rPr>
          <w:t>??</w:t>
        </w:r>
      </w:ins>
      <w:del w:id="844" w:author="Dylan Townsend" w:date="2025-08-18T23:51:00Z" w16du:dateUtc="2025-08-18T22:51:00Z">
        <w:r w:rsidR="002E5C19" w:rsidRPr="00900675" w:rsidDel="00412277">
          <w:rPr>
            <w:lang w:val="en-US"/>
          </w:rPr>
          <w:delText>47</w:delText>
        </w:r>
      </w:del>
      <w:r w:rsidR="002E5C19" w:rsidRPr="00900675">
        <w:rPr>
          <w:lang w:val="en-US"/>
        </w:rPr>
        <w:t xml:space="preserve"> customers impacted; ~</w:t>
      </w:r>
      <w:ins w:id="845" w:author="Dylan Townsend" w:date="2025-08-18T23:52:00Z" w16du:dateUtc="2025-08-18T22:52:00Z">
        <w:r w:rsidR="00412277">
          <w:rPr>
            <w:lang w:val="en-US"/>
          </w:rPr>
          <w:t>£</w:t>
        </w:r>
      </w:ins>
      <w:ins w:id="846" w:author="Dylan Townsend" w:date="2025-08-18T23:51:00Z" w16du:dateUtc="2025-08-18T22:51:00Z">
        <w:r w:rsidR="00412277">
          <w:rPr>
            <w:lang w:val="en-US"/>
          </w:rPr>
          <w:t>???</w:t>
        </w:r>
      </w:ins>
      <w:del w:id="847" w:author="Dylan Townsend" w:date="2025-08-18T23:51:00Z" w16du:dateUtc="2025-08-18T22:51:00Z">
        <w:r w:rsidR="002E5C19" w:rsidRPr="00900675" w:rsidDel="00412277">
          <w:rPr>
            <w:lang w:val="en-US"/>
          </w:rPr>
          <w:delText>£711</w:delText>
        </w:r>
      </w:del>
      <w:r w:rsidR="002E5C19" w:rsidRPr="00900675">
        <w:rPr>
          <w:lang w:val="en-US"/>
        </w:rPr>
        <w:t>k in capacity charges; ~£</w:t>
      </w:r>
      <w:ins w:id="848" w:author="Dylan Townsend" w:date="2025-08-18T23:51:00Z" w16du:dateUtc="2025-08-18T22:51:00Z">
        <w:r w:rsidR="00412277">
          <w:rPr>
            <w:lang w:val="en-US"/>
          </w:rPr>
          <w:t>???</w:t>
        </w:r>
      </w:ins>
      <w:del w:id="849" w:author="Dylan Townsend" w:date="2025-08-18T23:51:00Z" w16du:dateUtc="2025-08-18T22:51:00Z">
        <w:r w:rsidR="002E5C19" w:rsidRPr="00900675" w:rsidDel="00412277">
          <w:rPr>
            <w:lang w:val="en-US"/>
          </w:rPr>
          <w:delText>270</w:delText>
        </w:r>
      </w:del>
      <w:r w:rsidR="002E5C19" w:rsidRPr="00900675">
        <w:rPr>
          <w:lang w:val="en-US"/>
        </w:rPr>
        <w:t>k in super-red credits.</w:t>
      </w:r>
    </w:p>
    <w:p w14:paraId="5C68D917" w14:textId="2829FFB1" w:rsidR="002E5C19" w:rsidRPr="00900675" w:rsidRDefault="00E37124" w:rsidP="002E5C19">
      <w:pPr>
        <w:numPr>
          <w:ilvl w:val="0"/>
          <w:numId w:val="46"/>
        </w:numPr>
        <w:rPr>
          <w:lang w:val="en-US"/>
        </w:rPr>
      </w:pPr>
      <w:r>
        <w:rPr>
          <w:b/>
          <w:bCs/>
          <w:lang w:val="en-US"/>
        </w:rPr>
        <w:t>DNO 2</w:t>
      </w:r>
      <w:r w:rsidR="002E5C19" w:rsidRPr="00900675">
        <w:rPr>
          <w:lang w:val="en-US"/>
        </w:rPr>
        <w:t xml:space="preserve">: </w:t>
      </w:r>
      <w:ins w:id="850" w:author="Dylan Townsend" w:date="2025-08-18T23:52:00Z" w16du:dateUtc="2025-08-18T22:52:00Z">
        <w:r w:rsidR="00412277">
          <w:rPr>
            <w:lang w:val="en-US"/>
          </w:rPr>
          <w:t>??</w:t>
        </w:r>
      </w:ins>
      <w:del w:id="851" w:author="Dylan Townsend" w:date="2025-08-18T23:52:00Z" w16du:dateUtc="2025-08-18T22:52:00Z">
        <w:r w:rsidR="002E5C19" w:rsidRPr="00900675" w:rsidDel="00412277">
          <w:rPr>
            <w:lang w:val="en-US"/>
          </w:rPr>
          <w:delText>4</w:delText>
        </w:r>
      </w:del>
      <w:r w:rsidR="002E5C19" w:rsidRPr="00900675">
        <w:rPr>
          <w:lang w:val="en-US"/>
        </w:rPr>
        <w:t xml:space="preserve"> customers impacted; ~£</w:t>
      </w:r>
      <w:ins w:id="852" w:author="Dylan Townsend" w:date="2025-08-18T23:52:00Z" w16du:dateUtc="2025-08-18T22:52:00Z">
        <w:r w:rsidR="00412277">
          <w:rPr>
            <w:lang w:val="en-US"/>
          </w:rPr>
          <w:t>???</w:t>
        </w:r>
      </w:ins>
      <w:del w:id="853" w:author="Dylan Townsend" w:date="2025-08-18T23:52:00Z" w16du:dateUtc="2025-08-18T22:52:00Z">
        <w:r w:rsidR="002E5C19" w:rsidRPr="00900675" w:rsidDel="00412277">
          <w:rPr>
            <w:lang w:val="en-US"/>
          </w:rPr>
          <w:delText>405</w:delText>
        </w:r>
      </w:del>
      <w:r w:rsidR="002E5C19" w:rsidRPr="00900675">
        <w:rPr>
          <w:lang w:val="en-US"/>
        </w:rPr>
        <w:t>k in capacity charges; ~£</w:t>
      </w:r>
      <w:ins w:id="854" w:author="Dylan Townsend" w:date="2025-08-18T23:52:00Z" w16du:dateUtc="2025-08-18T22:52:00Z">
        <w:r w:rsidR="00412277">
          <w:rPr>
            <w:lang w:val="en-US"/>
          </w:rPr>
          <w:t>???</w:t>
        </w:r>
      </w:ins>
      <w:del w:id="855" w:author="Dylan Townsend" w:date="2025-08-18T23:52:00Z" w16du:dateUtc="2025-08-18T22:52:00Z">
        <w:r w:rsidR="002E5C19" w:rsidRPr="00900675" w:rsidDel="00412277">
          <w:rPr>
            <w:lang w:val="en-US"/>
          </w:rPr>
          <w:delText>310</w:delText>
        </w:r>
      </w:del>
      <w:r w:rsidR="002E5C19" w:rsidRPr="00900675">
        <w:rPr>
          <w:lang w:val="en-US"/>
        </w:rPr>
        <w:t>k in super-red credits.</w:t>
      </w:r>
    </w:p>
    <w:p w14:paraId="3D5D3906" w14:textId="70C6B2BF" w:rsidR="002E5C19" w:rsidRDefault="00BE1A7D" w:rsidP="002E5C19">
      <w:pPr>
        <w:numPr>
          <w:ilvl w:val="0"/>
          <w:numId w:val="46"/>
        </w:numPr>
        <w:rPr>
          <w:lang w:val="en-US"/>
        </w:rPr>
      </w:pPr>
      <w:r>
        <w:rPr>
          <w:b/>
          <w:bCs/>
          <w:lang w:val="en-US"/>
        </w:rPr>
        <w:t>DNO 3</w:t>
      </w:r>
      <w:r w:rsidR="002E5C19" w:rsidRPr="00900675">
        <w:rPr>
          <w:lang w:val="en-US"/>
        </w:rPr>
        <w:t xml:space="preserve">: </w:t>
      </w:r>
      <w:del w:id="856" w:author="Dylan Townsend" w:date="2025-08-18T23:52:00Z" w16du:dateUtc="2025-08-18T22:52:00Z">
        <w:r w:rsidR="002E5C19" w:rsidRPr="00900675" w:rsidDel="00412277">
          <w:rPr>
            <w:lang w:val="en-US"/>
          </w:rPr>
          <w:delText>7</w:delText>
        </w:r>
      </w:del>
      <w:ins w:id="857" w:author="Dylan Townsend" w:date="2025-08-18T23:52:00Z" w16du:dateUtc="2025-08-18T22:52:00Z">
        <w:r w:rsidR="00412277">
          <w:rPr>
            <w:lang w:val="en-US"/>
          </w:rPr>
          <w:t>??</w:t>
        </w:r>
      </w:ins>
      <w:r w:rsidR="002E5C19" w:rsidRPr="00900675">
        <w:rPr>
          <w:lang w:val="en-US"/>
        </w:rPr>
        <w:t xml:space="preserve"> customers impacted; ~£</w:t>
      </w:r>
      <w:del w:id="858" w:author="Dylan Townsend" w:date="2025-08-18T23:52:00Z" w16du:dateUtc="2025-08-18T22:52:00Z">
        <w:r w:rsidR="002E5C19" w:rsidRPr="00900675" w:rsidDel="00412277">
          <w:rPr>
            <w:lang w:val="en-US"/>
          </w:rPr>
          <w:delText>253</w:delText>
        </w:r>
      </w:del>
      <w:ins w:id="859" w:author="Dylan Townsend" w:date="2025-08-18T23:52:00Z" w16du:dateUtc="2025-08-18T22:52:00Z">
        <w:r w:rsidR="00412277">
          <w:rPr>
            <w:lang w:val="en-US"/>
          </w:rPr>
          <w:t>???</w:t>
        </w:r>
      </w:ins>
      <w:r w:rsidR="002E5C19" w:rsidRPr="00900675">
        <w:rPr>
          <w:lang w:val="en-US"/>
        </w:rPr>
        <w:t>k in capacity charges.</w:t>
      </w:r>
    </w:p>
    <w:p w14:paraId="31615C45" w14:textId="69876BEF" w:rsidR="00005A1C" w:rsidRDefault="00005A1C" w:rsidP="002E5C19">
      <w:pPr>
        <w:numPr>
          <w:ilvl w:val="0"/>
          <w:numId w:val="46"/>
        </w:numPr>
        <w:rPr>
          <w:lang w:val="en-US"/>
        </w:rPr>
      </w:pPr>
      <w:r>
        <w:rPr>
          <w:b/>
          <w:bCs/>
          <w:lang w:val="en-US"/>
        </w:rPr>
        <w:t>DNO 4</w:t>
      </w:r>
      <w:r w:rsidRPr="009910E9">
        <w:rPr>
          <w:lang w:val="en-US"/>
        </w:rPr>
        <w:t>:</w:t>
      </w:r>
      <w:r>
        <w:rPr>
          <w:lang w:val="en-US"/>
        </w:rPr>
        <w:t xml:space="preserve"> </w:t>
      </w:r>
      <w:del w:id="860" w:author="Dylan Townsend" w:date="2025-08-18T23:52:00Z" w16du:dateUtc="2025-08-18T22:52:00Z">
        <w:r w:rsidDel="00412277">
          <w:rPr>
            <w:lang w:val="en-US"/>
          </w:rPr>
          <w:delText>1</w:delText>
        </w:r>
      </w:del>
      <w:ins w:id="861" w:author="Dylan Townsend" w:date="2025-08-18T23:52:00Z" w16du:dateUtc="2025-08-18T22:52:00Z">
        <w:r w:rsidR="00412277">
          <w:rPr>
            <w:lang w:val="en-US"/>
          </w:rPr>
          <w:t>??</w:t>
        </w:r>
      </w:ins>
      <w:r>
        <w:rPr>
          <w:lang w:val="en-US"/>
        </w:rPr>
        <w:t xml:space="preserve"> customer</w:t>
      </w:r>
      <w:ins w:id="862" w:author="Dylan Townsend" w:date="2025-08-18T23:52:00Z" w16du:dateUtc="2025-08-18T22:52:00Z">
        <w:r w:rsidR="00412277">
          <w:rPr>
            <w:lang w:val="en-US"/>
          </w:rPr>
          <w:t>s</w:t>
        </w:r>
      </w:ins>
      <w:r>
        <w:rPr>
          <w:lang w:val="en-US"/>
        </w:rPr>
        <w:t xml:space="preserve"> impacted; </w:t>
      </w:r>
      <w:r w:rsidR="002B2A67">
        <w:rPr>
          <w:lang w:val="en-US"/>
        </w:rPr>
        <w:t>~</w:t>
      </w:r>
      <w:ins w:id="863" w:author="Dylan Townsend" w:date="2025-08-18T23:52:00Z" w16du:dateUtc="2025-08-18T22:52:00Z">
        <w:r w:rsidR="00412277">
          <w:rPr>
            <w:lang w:val="en-US"/>
          </w:rPr>
          <w:t>£??</w:t>
        </w:r>
      </w:ins>
      <w:del w:id="864" w:author="Dylan Townsend" w:date="2025-08-18T23:52:00Z" w16du:dateUtc="2025-08-18T22:52:00Z">
        <w:r w:rsidR="00D564A0" w:rsidDel="00412277">
          <w:rPr>
            <w:lang w:val="en-US"/>
          </w:rPr>
          <w:delText>£</w:delText>
        </w:r>
        <w:r w:rsidR="00292915" w:rsidDel="00412277">
          <w:rPr>
            <w:lang w:val="en-US"/>
          </w:rPr>
          <w:delText>1.3</w:delText>
        </w:r>
      </w:del>
      <w:ins w:id="865" w:author="Dylan Townsend" w:date="2025-08-18T23:52:00Z" w16du:dateUtc="2025-08-18T22:52:00Z">
        <w:r w:rsidR="00412277">
          <w:rPr>
            <w:lang w:val="en-US"/>
          </w:rPr>
          <w:t>?</w:t>
        </w:r>
      </w:ins>
      <w:r w:rsidR="00292915">
        <w:rPr>
          <w:lang w:val="en-US"/>
        </w:rPr>
        <w:t>k</w:t>
      </w:r>
      <w:r w:rsidR="00D564A0">
        <w:rPr>
          <w:lang w:val="en-US"/>
        </w:rPr>
        <w:t xml:space="preserve"> in capacity charges.</w:t>
      </w:r>
    </w:p>
    <w:p w14:paraId="7B2818BE" w14:textId="4978D329" w:rsidR="00D564A0" w:rsidRPr="00900675" w:rsidRDefault="00D564A0" w:rsidP="002E5C19">
      <w:pPr>
        <w:numPr>
          <w:ilvl w:val="0"/>
          <w:numId w:val="46"/>
        </w:numPr>
        <w:rPr>
          <w:lang w:val="en-US"/>
        </w:rPr>
      </w:pPr>
      <w:r>
        <w:rPr>
          <w:b/>
          <w:bCs/>
          <w:lang w:val="en-US"/>
        </w:rPr>
        <w:t>DNOs 5 and 6</w:t>
      </w:r>
      <w:r w:rsidRPr="009910E9">
        <w:rPr>
          <w:lang w:val="en-US"/>
        </w:rPr>
        <w:t>;</w:t>
      </w:r>
      <w:r>
        <w:rPr>
          <w:lang w:val="en-US"/>
        </w:rPr>
        <w:t xml:space="preserve"> no customers impacted.</w:t>
      </w:r>
    </w:p>
    <w:p w14:paraId="11208E48" w14:textId="7A85DD90" w:rsidR="0085072C" w:rsidDel="00727750" w:rsidRDefault="00981C68" w:rsidP="0099712D">
      <w:pPr>
        <w:pStyle w:val="Heading2"/>
        <w:rPr>
          <w:del w:id="866" w:author="Dylan Townsend" w:date="2025-08-18T23:56:00Z" w16du:dateUtc="2025-08-18T22:56:00Z"/>
          <w:lang w:val="en-US"/>
        </w:rPr>
      </w:pPr>
      <w:commentRangeStart w:id="867"/>
      <w:del w:id="868" w:author="Dylan Townsend" w:date="2025-08-18T23:56:00Z" w16du:dateUtc="2025-08-18T22:56:00Z">
        <w:r w:rsidDel="00727750">
          <w:rPr>
            <w:lang w:val="en-US"/>
          </w:rPr>
          <w:delText>Following receipt</w:delText>
        </w:r>
        <w:r w:rsidR="00347846" w:rsidDel="00727750">
          <w:rPr>
            <w:lang w:val="en-US"/>
          </w:rPr>
          <w:delText xml:space="preserve"> of the </w:delText>
        </w:r>
        <w:r w:rsidR="00E0592D" w:rsidDel="00727750">
          <w:rPr>
            <w:lang w:val="en-US"/>
          </w:rPr>
          <w:delText xml:space="preserve">updated EDCMs, those Working Group members who use the FCP variant of the </w:delText>
        </w:r>
        <w:r w:rsidR="00D93266" w:rsidDel="00727750">
          <w:rPr>
            <w:lang w:val="en-US"/>
          </w:rPr>
          <w:delText>EDCM fully test their models by using the same input data as for when they set 202</w:delText>
        </w:r>
        <w:r w:rsidR="004443C7" w:rsidDel="00727750">
          <w:rPr>
            <w:lang w:val="en-US"/>
          </w:rPr>
          <w:delText xml:space="preserve">6/27 tariffs at the end of 2024. The results of which were confirmed to be in line with the </w:delText>
        </w:r>
        <w:r w:rsidR="00E670B1" w:rsidDel="00727750">
          <w:rPr>
            <w:lang w:val="en-US"/>
          </w:rPr>
          <w:delText xml:space="preserve">qualitative description provide by the modeling </w:delText>
        </w:r>
        <w:r w:rsidR="00E670B1" w:rsidDel="00727750">
          <w:rPr>
            <w:lang w:val="en-US"/>
          </w:rPr>
          <w:tab/>
          <w:delText>support consultants noted above.</w:delText>
        </w:r>
      </w:del>
    </w:p>
    <w:p w14:paraId="02A7F752" w14:textId="46AADB87" w:rsidR="002E5C19" w:rsidRPr="00900675" w:rsidDel="00727750" w:rsidRDefault="002E5C19" w:rsidP="0099712D">
      <w:pPr>
        <w:pStyle w:val="Heading2"/>
        <w:rPr>
          <w:del w:id="869" w:author="Dylan Townsend" w:date="2025-08-18T23:56:00Z" w16du:dateUtc="2025-08-18T22:56:00Z"/>
          <w:lang w:val="en-US"/>
        </w:rPr>
      </w:pPr>
      <w:del w:id="870" w:author="Dylan Townsend" w:date="2025-08-18T23:56:00Z" w16du:dateUtc="2025-08-18T22:56:00Z">
        <w:r w:rsidRPr="00900675" w:rsidDel="00727750">
          <w:rPr>
            <w:lang w:val="en-US"/>
          </w:rPr>
          <w:delText xml:space="preserve">The Working Group acknowledged the value of this analysis </w:delText>
        </w:r>
        <w:r w:rsidR="000A3246" w:rsidDel="00727750">
          <w:rPr>
            <w:lang w:val="en-US"/>
          </w:rPr>
          <w:delText>and</w:delText>
        </w:r>
        <w:r w:rsidRPr="00900675" w:rsidDel="00727750">
          <w:rPr>
            <w:lang w:val="en-US"/>
          </w:rPr>
          <w:delText xml:space="preserve"> noted that</w:delText>
        </w:r>
        <w:r w:rsidR="00654F18" w:rsidDel="00727750">
          <w:rPr>
            <w:lang w:val="en-US"/>
          </w:rPr>
          <w:delText xml:space="preserve"> the non-anonymised </w:delText>
        </w:r>
        <w:r w:rsidR="00053DAE" w:rsidDel="00727750">
          <w:rPr>
            <w:lang w:val="en-US"/>
          </w:rPr>
          <w:delText>set of data could be provided to Ofgem by the Secretariat alongside the Change Declaration</w:delText>
        </w:r>
        <w:r w:rsidRPr="00900675" w:rsidDel="00727750">
          <w:rPr>
            <w:lang w:val="en-US"/>
          </w:rPr>
          <w:delText>,</w:delText>
        </w:r>
        <w:r w:rsidR="009D71FF" w:rsidDel="00727750">
          <w:rPr>
            <w:lang w:val="en-US"/>
          </w:rPr>
          <w:delText xml:space="preserve"> and</w:delText>
        </w:r>
        <w:r w:rsidRPr="00900675" w:rsidDel="00727750">
          <w:rPr>
            <w:lang w:val="en-US"/>
          </w:rPr>
          <w:delText xml:space="preserve"> should Ofgem require more detailed evidence, customer-level data could be shared securely via the DCUSA Secretariat.</w:delText>
        </w:r>
      </w:del>
      <w:commentRangeEnd w:id="867"/>
      <w:r w:rsidR="007643D3">
        <w:rPr>
          <w:rStyle w:val="CommentReference"/>
          <w:rFonts w:cs="Times New Roman"/>
          <w:bCs w:val="0"/>
        </w:rPr>
        <w:commentReference w:id="867"/>
      </w:r>
    </w:p>
    <w:p w14:paraId="5852BD31" w14:textId="77777777" w:rsidR="00727750" w:rsidRDefault="00727750" w:rsidP="00C25AD3">
      <w:pPr>
        <w:pStyle w:val="Heading4"/>
        <w:rPr>
          <w:ins w:id="871" w:author="Dylan Townsend" w:date="2025-08-18T23:56:00Z" w16du:dateUtc="2025-08-18T22:56:00Z"/>
        </w:rPr>
      </w:pPr>
    </w:p>
    <w:p w14:paraId="2F44E9C1" w14:textId="65751926" w:rsidR="00586BD1" w:rsidRPr="00E0765F" w:rsidRDefault="002B7DBE" w:rsidP="00C25AD3">
      <w:pPr>
        <w:pStyle w:val="Heading4"/>
        <w:rPr>
          <w:i/>
          <w:iCs/>
        </w:rPr>
      </w:pPr>
      <w:r>
        <w:t>Impacts on other S</w:t>
      </w:r>
      <w:r w:rsidR="00586BD1" w:rsidRPr="00E0765F">
        <w:t>ignificant Code Review</w:t>
      </w:r>
      <w:r>
        <w:t>s</w:t>
      </w:r>
      <w:r w:rsidR="00586BD1" w:rsidRPr="00E0765F">
        <w:t xml:space="preserve"> (SCR</w:t>
      </w:r>
      <w:r>
        <w:t>s</w:t>
      </w:r>
      <w:r w:rsidR="00586BD1" w:rsidRPr="00E0765F">
        <w:t>) or other significant industry change projects</w:t>
      </w:r>
    </w:p>
    <w:p w14:paraId="03C974D6" w14:textId="77777777" w:rsidR="00CF6A69" w:rsidRDefault="002842A8" w:rsidP="0099712D">
      <w:pPr>
        <w:pStyle w:val="Heading2"/>
      </w:pPr>
      <w:r>
        <w:t xml:space="preserve">The potential interaction </w:t>
      </w:r>
      <w:r w:rsidR="00DA3800">
        <w:t xml:space="preserve">of DCP 452 with Ofgem’s </w:t>
      </w:r>
      <w:proofErr w:type="spellStart"/>
      <w:r w:rsidR="00DA3800">
        <w:t>DUoS</w:t>
      </w:r>
      <w:proofErr w:type="spellEnd"/>
      <w:r w:rsidR="00DA3800">
        <w:t xml:space="preserve"> SCR is detailed in paragraphs</w:t>
      </w:r>
      <w:r w:rsidR="00EB19A5">
        <w:t xml:space="preserve"> 4.4 to 4.8 of this consultation.</w:t>
      </w:r>
    </w:p>
    <w:p w14:paraId="6DCCE1F6" w14:textId="1A19BCF7" w:rsidR="001F4EBB" w:rsidRDefault="00CF6A69" w:rsidP="0099712D">
      <w:pPr>
        <w:pStyle w:val="Heading2"/>
      </w:pPr>
      <w:r>
        <w:t xml:space="preserve">It </w:t>
      </w:r>
      <w:r w:rsidR="00D47276" w:rsidRPr="00E0765F">
        <w:t xml:space="preserve">is not believed that this CP will impact on any </w:t>
      </w:r>
      <w:r>
        <w:t xml:space="preserve">other </w:t>
      </w:r>
      <w:r w:rsidR="00D47276" w:rsidRPr="00E0765F">
        <w:t xml:space="preserve">existing </w:t>
      </w:r>
      <w:proofErr w:type="gramStart"/>
      <w:r w:rsidR="00D47276" w:rsidRPr="00E0765F">
        <w:t>SCR</w:t>
      </w:r>
      <w:proofErr w:type="gramEnd"/>
      <w:r>
        <w:t xml:space="preserve"> but the Proposer noted the below </w:t>
      </w:r>
      <w:r w:rsidR="00263252">
        <w:t>industry projects.</w:t>
      </w:r>
    </w:p>
    <w:p w14:paraId="21E5524C" w14:textId="77777777" w:rsidR="00927E4B" w:rsidRPr="00927E4B" w:rsidRDefault="00927E4B" w:rsidP="00927E4B">
      <w:commentRangeStart w:id="872"/>
      <w:r w:rsidRPr="00927E4B">
        <w:rPr>
          <w:b/>
          <w:bCs/>
          <w:i/>
          <w:iCs/>
        </w:rPr>
        <w:t>Surplus residuals</w:t>
      </w:r>
      <w:r w:rsidRPr="00927E4B">
        <w:t> </w:t>
      </w:r>
    </w:p>
    <w:p w14:paraId="7592F610" w14:textId="14967278" w:rsidR="00927E4B" w:rsidRPr="00927E4B" w:rsidRDefault="00927E4B" w:rsidP="0099712D">
      <w:pPr>
        <w:pStyle w:val="Heading2"/>
      </w:pPr>
      <w:r w:rsidRPr="00927E4B">
        <w:t xml:space="preserve">Surplus residuals have required derogations from publishing charges in line with the DCUSA. Some DNOs using </w:t>
      </w:r>
      <w:ins w:id="873" w:author="Dylan Townsend" w:date="2025-08-18T23:58:00Z" w16du:dateUtc="2025-08-18T22:58:00Z">
        <w:r w:rsidR="00727750">
          <w:t xml:space="preserve">the </w:t>
        </w:r>
      </w:ins>
      <w:r w:rsidRPr="00927E4B">
        <w:t xml:space="preserve">FCP </w:t>
      </w:r>
      <w:ins w:id="874" w:author="Dylan Townsend" w:date="2025-08-18T23:58:00Z" w16du:dateUtc="2025-08-18T22:58:00Z">
        <w:r w:rsidR="00727750">
          <w:t xml:space="preserve">version of the EDCM </w:t>
        </w:r>
      </w:ins>
      <w:r w:rsidRPr="00927E4B">
        <w:t xml:space="preserve">have held FCP charges at the level of previous years to avoid excessive volatility driven by surplus residuals. </w:t>
      </w:r>
      <w:ins w:id="875" w:author="Dylan Townsend" w:date="2025-08-18T23:59:00Z" w16du:dateUtc="2025-08-18T22:59:00Z">
        <w:r w:rsidR="00727750">
          <w:t xml:space="preserve">This is described in more detail earlier in this section of the document. </w:t>
        </w:r>
      </w:ins>
      <w:r w:rsidRPr="00927E4B">
        <w:t>This Change Proposal would not directly interact with ongoing work on surplus residual issues, but may slightly reduce FCP-related revenues, so slightly reduce surplus residuals. </w:t>
      </w:r>
      <w:commentRangeEnd w:id="872"/>
      <w:r w:rsidR="00B062FB">
        <w:rPr>
          <w:rStyle w:val="CommentReference"/>
          <w:rFonts w:cs="Times New Roman"/>
          <w:bCs w:val="0"/>
        </w:rPr>
        <w:commentReference w:id="872"/>
      </w:r>
    </w:p>
    <w:p w14:paraId="21F6B674" w14:textId="77777777" w:rsidR="00927E4B" w:rsidRPr="00927E4B" w:rsidRDefault="00927E4B" w:rsidP="00927E4B">
      <w:r w:rsidRPr="00927E4B">
        <w:rPr>
          <w:b/>
          <w:bCs/>
          <w:i/>
          <w:iCs/>
        </w:rPr>
        <w:lastRenderedPageBreak/>
        <w:t>REMA</w:t>
      </w:r>
      <w:r w:rsidRPr="00927E4B">
        <w:t> </w:t>
      </w:r>
    </w:p>
    <w:p w14:paraId="226EBD62" w14:textId="3D898C7A" w:rsidR="00927E4B" w:rsidRPr="00927E4B" w:rsidRDefault="00927E4B" w:rsidP="0099712D">
      <w:pPr>
        <w:pStyle w:val="Heading2"/>
      </w:pPr>
      <w:commentRangeStart w:id="876"/>
      <w:r w:rsidRPr="00927E4B">
        <w:t xml:space="preserve">REMA may fundamentally change the context of locational signals. </w:t>
      </w:r>
      <w:ins w:id="877" w:author="Dylan Townsend" w:date="2025-08-19T00:00:00Z" w16du:dateUtc="2025-08-18T23:00:00Z">
        <w:r w:rsidR="00727750">
          <w:t xml:space="preserve">At the point in time when DCP 452 was raised, it was unknown whether </w:t>
        </w:r>
        <w:proofErr w:type="spellStart"/>
        <w:r w:rsidR="00727750">
          <w:t>c</w:t>
        </w:r>
      </w:ins>
      <w:del w:id="878" w:author="Dylan Townsend" w:date="2025-08-19T00:00:00Z" w16du:dateUtc="2025-08-18T23:00:00Z">
        <w:r w:rsidRPr="00927E4B" w:rsidDel="00727750">
          <w:delText>C</w:delText>
        </w:r>
      </w:del>
      <w:r w:rsidRPr="00927E4B">
        <w:t>onnectees</w:t>
      </w:r>
      <w:proofErr w:type="spellEnd"/>
      <w:r w:rsidRPr="00927E4B">
        <w:t xml:space="preserve"> may face locational operational signals under a zonal wholesale </w:t>
      </w:r>
      <w:proofErr w:type="gramStart"/>
      <w:r w:rsidRPr="00927E4B">
        <w:t>market, or</w:t>
      </w:r>
      <w:proofErr w:type="gramEnd"/>
      <w:r w:rsidRPr="00927E4B">
        <w:t xml:space="preserve"> face sharper locational signals through network charges (primarily </w:t>
      </w:r>
      <w:proofErr w:type="spellStart"/>
      <w:r w:rsidRPr="00927E4B">
        <w:t>TNUoS</w:t>
      </w:r>
      <w:proofErr w:type="spellEnd"/>
      <w:r w:rsidRPr="00927E4B">
        <w:t xml:space="preserve">) under a reformed national market. </w:t>
      </w:r>
      <w:ins w:id="879" w:author="Dylan Townsend" w:date="2025-08-19T00:00:00Z" w16du:dateUtc="2025-08-18T23:00:00Z">
        <w:r w:rsidR="00727750">
          <w:t>Whilst the latter has n</w:t>
        </w:r>
      </w:ins>
      <w:ins w:id="880" w:author="Dylan Townsend" w:date="2025-08-19T00:01:00Z" w16du:dateUtc="2025-08-18T23:01:00Z">
        <w:r w:rsidR="00727750">
          <w:t xml:space="preserve">ow been decided as the approach to be taken forward, there is </w:t>
        </w:r>
      </w:ins>
      <w:del w:id="881" w:author="Dylan Townsend" w:date="2025-08-19T00:01:00Z" w16du:dateUtc="2025-08-18T23:01:00Z">
        <w:r w:rsidRPr="00927E4B" w:rsidDel="00727750">
          <w:delText xml:space="preserve">It is </w:delText>
        </w:r>
      </w:del>
      <w:r w:rsidRPr="00927E4B">
        <w:t xml:space="preserve">very </w:t>
      </w:r>
      <w:ins w:id="882" w:author="Dylan Townsend" w:date="2025-08-19T00:01:00Z" w16du:dateUtc="2025-08-18T23:01:00Z">
        <w:r w:rsidR="00727750">
          <w:t xml:space="preserve">little detail on how this </w:t>
        </w:r>
        <w:del w:id="883" w:author="Andrew Enzor" w:date="2025-08-21T15:52:00Z" w16du:dateUtc="2025-08-21T14:52:00Z">
          <w:r w:rsidR="00727750" w:rsidDel="00B062FB">
            <w:delText xml:space="preserve">is </w:delText>
          </w:r>
        </w:del>
      </w:ins>
      <w:del w:id="884" w:author="Andrew Enzor" w:date="2025-08-21T15:52:00Z" w16du:dateUtc="2025-08-21T14:52:00Z">
        <w:r w:rsidRPr="00927E4B" w:rsidDel="00B062FB">
          <w:delText xml:space="preserve">unclear </w:delText>
        </w:r>
      </w:del>
      <w:del w:id="885" w:author="Dylan Townsend" w:date="2025-08-19T00:01:00Z" w16du:dateUtc="2025-08-18T23:01:00Z">
        <w:r w:rsidRPr="00927E4B" w:rsidDel="00727750">
          <w:delText xml:space="preserve">how REMA </w:delText>
        </w:r>
      </w:del>
      <w:r w:rsidRPr="00927E4B">
        <w:t xml:space="preserve">will impact </w:t>
      </w:r>
      <w:proofErr w:type="spellStart"/>
      <w:r w:rsidRPr="00927E4B">
        <w:t>DUoS</w:t>
      </w:r>
      <w:proofErr w:type="spellEnd"/>
      <w:r w:rsidRPr="00927E4B">
        <w:t>. Hence</w:t>
      </w:r>
      <w:ins w:id="886" w:author="Dylan Townsend" w:date="2025-08-19T00:02:00Z" w16du:dateUtc="2025-08-18T23:02:00Z">
        <w:r w:rsidR="00727750">
          <w:t>, the Proposer’s view is that</w:t>
        </w:r>
      </w:ins>
      <w:r w:rsidRPr="00927E4B">
        <w:t xml:space="preserve"> corrections such as this Change Proposal should continue to be made in the meantime.  </w:t>
      </w:r>
      <w:commentRangeEnd w:id="876"/>
      <w:r w:rsidR="007643D3">
        <w:rPr>
          <w:rStyle w:val="CommentReference"/>
          <w:rFonts w:cs="Times New Roman"/>
          <w:bCs w:val="0"/>
        </w:rPr>
        <w:commentReference w:id="876"/>
      </w:r>
    </w:p>
    <w:p w14:paraId="0D64167F" w14:textId="77777777" w:rsidR="00927E4B" w:rsidRPr="00927E4B" w:rsidRDefault="00927E4B" w:rsidP="00927E4B">
      <w:r w:rsidRPr="00927E4B">
        <w:rPr>
          <w:b/>
          <w:bCs/>
          <w:i/>
          <w:iCs/>
        </w:rPr>
        <w:t>Clean Power 2030</w:t>
      </w:r>
      <w:r w:rsidRPr="00927E4B">
        <w:t> </w:t>
      </w:r>
    </w:p>
    <w:p w14:paraId="53BFBAF6" w14:textId="77777777" w:rsidR="00927E4B" w:rsidRPr="00927E4B" w:rsidRDefault="00927E4B" w:rsidP="0099712D">
      <w:pPr>
        <w:pStyle w:val="Heading2"/>
      </w:pPr>
      <w:r w:rsidRPr="00927E4B">
        <w:t>The Clean Power 2030 Action Plan</w:t>
      </w:r>
      <w:r w:rsidRPr="00927E4B">
        <w:rPr>
          <w:vertAlign w:val="superscript"/>
        </w:rPr>
        <w:t>1</w:t>
      </w:r>
      <w:r w:rsidRPr="00927E4B">
        <w:t xml:space="preserve"> sets out the mix of technologies needed to achieve a decarbonised power system by 2030. Incorrectly applied locational signals could be a barrier to developing projects which are Clean Power 2030 aligned, so should be corrected. </w:t>
      </w:r>
    </w:p>
    <w:p w14:paraId="57F4E166" w14:textId="77777777" w:rsidR="00D47276" w:rsidRPr="004E47B0" w:rsidRDefault="00D47276" w:rsidP="00C25AD3">
      <w:pPr>
        <w:pStyle w:val="Heading4"/>
      </w:pPr>
      <w:r w:rsidRPr="004E47B0">
        <w:t xml:space="preserve">Impacts on other Industry Codes </w:t>
      </w:r>
    </w:p>
    <w:p w14:paraId="2AC6FA73" w14:textId="52927459" w:rsidR="00016AD2" w:rsidRPr="00E0765F" w:rsidRDefault="00AD0009" w:rsidP="0099712D">
      <w:pPr>
        <w:pStyle w:val="Heading2"/>
      </w:pPr>
      <w:r>
        <w:t xml:space="preserve">The Working Group does not believe that </w:t>
      </w:r>
      <w:r w:rsidR="00060E2F">
        <w:t>DCP 452 has any impact on any other industry codes</w:t>
      </w:r>
      <w:r w:rsidR="00D47276" w:rsidRPr="00E0765F">
        <w:t>.</w:t>
      </w:r>
    </w:p>
    <w:p w14:paraId="2F0024D6" w14:textId="77777777" w:rsidR="00586BD1" w:rsidRPr="004E47B0" w:rsidRDefault="00586BD1" w:rsidP="00C25AD3">
      <w:pPr>
        <w:pStyle w:val="Heading4"/>
      </w:pPr>
      <w:r w:rsidRPr="004E47B0">
        <w:t>Environmental Impacts</w:t>
      </w:r>
    </w:p>
    <w:p w14:paraId="3391E97A" w14:textId="002E472F" w:rsidR="00586BD1" w:rsidRPr="00E0765F" w:rsidRDefault="00586BD1" w:rsidP="0099712D">
      <w:pPr>
        <w:pStyle w:val="Heading2"/>
      </w:pPr>
      <w:r w:rsidRPr="00E0765F">
        <w:t xml:space="preserve">In accordance with DCUSA Clause 11.14.6, the </w:t>
      </w:r>
      <w:r w:rsidR="00156F62" w:rsidRPr="00E0765F">
        <w:t xml:space="preserve">Working Group </w:t>
      </w:r>
      <w:r w:rsidRPr="00E0765F">
        <w:t xml:space="preserve">assessed whether there would be a material impact on greenhouse gas emissions if DCP </w:t>
      </w:r>
      <w:r w:rsidR="00DF795D">
        <w:t>452</w:t>
      </w:r>
      <w:r w:rsidR="00C80BD9" w:rsidRPr="00E0765F">
        <w:t xml:space="preserve"> </w:t>
      </w:r>
      <w:r w:rsidRPr="00E0765F">
        <w:t xml:space="preserve">were implemented. The </w:t>
      </w:r>
      <w:r w:rsidR="00284207" w:rsidRPr="00E0765F">
        <w:t xml:space="preserve">Working Group </w:t>
      </w:r>
      <w:r w:rsidRPr="00E0765F">
        <w:t xml:space="preserve">did not identify any material impact on greenhouse gas emissions from the implementation of this </w:t>
      </w:r>
      <w:r w:rsidR="004841B3" w:rsidRPr="00E0765F">
        <w:t>CP</w:t>
      </w:r>
      <w:r w:rsidRPr="00E0765F">
        <w:t>.</w:t>
      </w:r>
    </w:p>
    <w:p w14:paraId="7FB6CEF3" w14:textId="77777777" w:rsidR="00B52063" w:rsidRPr="007E70EF" w:rsidRDefault="00B52063" w:rsidP="00C25AD3">
      <w:pPr>
        <w:pStyle w:val="Heading4"/>
      </w:pPr>
      <w:r w:rsidRPr="00E0765F">
        <w:t>Engagement with the Authority</w:t>
      </w:r>
    </w:p>
    <w:p w14:paraId="232E341E" w14:textId="37155FC5" w:rsidR="002733C1" w:rsidRDefault="00A914DF" w:rsidP="0099712D">
      <w:pPr>
        <w:pStyle w:val="Heading2"/>
      </w:pPr>
      <w:r w:rsidRPr="00E0765F">
        <w:rPr>
          <w:rFonts w:cs="Times New Roman"/>
          <w:szCs w:val="24"/>
        </w:rPr>
        <w:t>T</w:t>
      </w:r>
      <w:r>
        <w:t>he Authority have been engaged with the development of this CP as</w:t>
      </w:r>
      <w:r w:rsidR="00DF795D">
        <w:t xml:space="preserve"> an</w:t>
      </w:r>
      <w:r>
        <w:t xml:space="preserve"> observer of the Working Group. </w:t>
      </w:r>
      <w:r w:rsidR="00227DA3">
        <w:t xml:space="preserve"> </w:t>
      </w:r>
    </w:p>
    <w:p w14:paraId="79F5888C" w14:textId="04626359" w:rsidR="00D47276" w:rsidRPr="00C860EF" w:rsidRDefault="00D47276" w:rsidP="004E47B0">
      <w:pPr>
        <w:pStyle w:val="Question"/>
      </w:pPr>
      <w:bookmarkStart w:id="887" w:name="_Hlk41544711"/>
      <w:r w:rsidRPr="00C860EF">
        <w:t xml:space="preserve">Question </w:t>
      </w:r>
      <w:r w:rsidR="000A3246">
        <w:t>8</w:t>
      </w:r>
      <w:r>
        <w:t xml:space="preserve">: Are you aware of any wider industry developments that may impact upon or be impacted by </w:t>
      </w:r>
      <w:r w:rsidR="001E53E5">
        <w:t>D</w:t>
      </w:r>
      <w:r>
        <w:t>CP</w:t>
      </w:r>
      <w:r w:rsidR="001E53E5">
        <w:t xml:space="preserve"> </w:t>
      </w:r>
      <w:r w:rsidR="000A3246">
        <w:t>452</w:t>
      </w:r>
      <w:r>
        <w:t>?</w:t>
      </w:r>
    </w:p>
    <w:p w14:paraId="3E9235D8" w14:textId="41BFD5C7" w:rsidR="00450385" w:rsidRPr="00EB32BB" w:rsidRDefault="00C31A20" w:rsidP="00530664">
      <w:pPr>
        <w:pStyle w:val="Heading02"/>
        <w:rPr>
          <w:noProof/>
        </w:rPr>
      </w:pPr>
      <w:bookmarkStart w:id="888" w:name="_Toc318962140"/>
      <w:bookmarkStart w:id="889" w:name="_Toc453107803"/>
      <w:bookmarkStart w:id="890" w:name="_Toc41587043"/>
      <w:bookmarkEnd w:id="887"/>
      <w:commentRangeStart w:id="891"/>
      <w:r w:rsidRPr="00EB32BB">
        <w:rPr>
          <w:noProof/>
        </w:rPr>
        <w:t>Imple</w:t>
      </w:r>
      <w:r w:rsidR="00461C2F" w:rsidRPr="00EB32BB">
        <w:rPr>
          <w:noProof/>
        </w:rPr>
        <w:t>me</w:t>
      </w:r>
      <w:r w:rsidRPr="00EB32BB">
        <w:rPr>
          <w:noProof/>
        </w:rPr>
        <w:t>ntation</w:t>
      </w:r>
      <w:bookmarkEnd w:id="888"/>
      <w:bookmarkEnd w:id="889"/>
      <w:bookmarkEnd w:id="890"/>
      <w:commentRangeEnd w:id="891"/>
      <w:r w:rsidR="00BF7217">
        <w:rPr>
          <w:rStyle w:val="CommentReference"/>
          <w:rFonts w:cs="Times New Roman"/>
          <w:b w:val="0"/>
          <w:bCs w:val="0"/>
          <w:iCs w:val="0"/>
          <w:color w:val="auto"/>
        </w:rPr>
        <w:commentReference w:id="891"/>
      </w:r>
    </w:p>
    <w:p w14:paraId="600246BC" w14:textId="13EEC387" w:rsidR="00A17319" w:rsidRDefault="00A17319" w:rsidP="0099712D">
      <w:pPr>
        <w:pStyle w:val="Heading2"/>
      </w:pPr>
      <w:r w:rsidRPr="00A17319">
        <w:t>The proposed implementation date is 1 April 202</w:t>
      </w:r>
      <w:r w:rsidR="002F3F1C">
        <w:t>8</w:t>
      </w:r>
      <w:r w:rsidRPr="00A17319">
        <w:t xml:space="preserve">, in line with the next publication of </w:t>
      </w:r>
      <w:proofErr w:type="spellStart"/>
      <w:r w:rsidRPr="00A17319">
        <w:t>DUoS</w:t>
      </w:r>
      <w:proofErr w:type="spellEnd"/>
      <w:r w:rsidRPr="00A17319">
        <w:t xml:space="preserve"> charges by DNOs. This would require an Authority decision by </w:t>
      </w:r>
      <w:r>
        <w:t>01 October</w:t>
      </w:r>
      <w:r w:rsidRPr="00A17319">
        <w:t xml:space="preserve"> 202</w:t>
      </w:r>
      <w:r w:rsidR="00791F63">
        <w:t>6 (at the very latest)</w:t>
      </w:r>
      <w:r w:rsidRPr="00A17319">
        <w:t xml:space="preserve"> to enable DNOs to incorporate the change in charge setting in late 202</w:t>
      </w:r>
      <w:r w:rsidR="00791F63">
        <w:t>6</w:t>
      </w:r>
      <w:r w:rsidRPr="00A17319">
        <w:t xml:space="preserve">. </w:t>
      </w:r>
      <w:r w:rsidR="00DF299B">
        <w:t>The Proposer</w:t>
      </w:r>
      <w:r w:rsidRPr="00A17319">
        <w:t xml:space="preserve"> consider</w:t>
      </w:r>
      <w:r w:rsidR="00DF299B">
        <w:t>s that</w:t>
      </w:r>
      <w:r w:rsidRPr="00A17319">
        <w:t xml:space="preserve"> there is a strong case for derogations to apply this Change Proposal sooner in respect of heavily impacted new Connectees, which will be pursued outside of the DCUSA Change process. </w:t>
      </w:r>
    </w:p>
    <w:p w14:paraId="659FA4B9" w14:textId="42B53C93" w:rsidR="00023499" w:rsidRPr="00C860EF" w:rsidRDefault="00023499" w:rsidP="004E47B0">
      <w:pPr>
        <w:pStyle w:val="Question"/>
      </w:pPr>
      <w:bookmarkStart w:id="892" w:name="_Hlk41544716"/>
      <w:r w:rsidRPr="00C860EF">
        <w:t xml:space="preserve">Question </w:t>
      </w:r>
      <w:r w:rsidR="00197674">
        <w:t>9</w:t>
      </w:r>
      <w:r>
        <w:t xml:space="preserve">: The proposed implementation date for DCP </w:t>
      </w:r>
      <w:r w:rsidR="00791096">
        <w:t>452</w:t>
      </w:r>
      <w:r>
        <w:t xml:space="preserve"> is 01 April 202</w:t>
      </w:r>
      <w:r w:rsidR="00BF7217">
        <w:t>8</w:t>
      </w:r>
      <w:r>
        <w:t xml:space="preserve">. Do you agree with the proposed implementation date? </w:t>
      </w:r>
      <w:r w:rsidR="001E53E5">
        <w:t>If not, then p</w:t>
      </w:r>
      <w:r>
        <w:t>lease provide your rationale.</w:t>
      </w:r>
    </w:p>
    <w:bookmarkEnd w:id="892"/>
    <w:p w14:paraId="53DD234A" w14:textId="77777777" w:rsidR="00023499" w:rsidRPr="00023499" w:rsidRDefault="00023499" w:rsidP="00023499"/>
    <w:p w14:paraId="4E32B854" w14:textId="62C50882" w:rsidR="00CC0C7A" w:rsidRPr="00EB32BB" w:rsidRDefault="00CC0C7A" w:rsidP="00530664">
      <w:pPr>
        <w:pStyle w:val="Heading02"/>
      </w:pPr>
      <w:bookmarkStart w:id="893" w:name="_Toc41587044"/>
      <w:r>
        <w:t>Consultation Questions</w:t>
      </w:r>
      <w:bookmarkEnd w:id="893"/>
    </w:p>
    <w:p w14:paraId="0AD640A4" w14:textId="77777777" w:rsidR="002733C1" w:rsidRDefault="00CC0C7A" w:rsidP="0099712D">
      <w:pPr>
        <w:pStyle w:val="Heading2"/>
      </w:pPr>
      <w:r w:rsidRPr="00CC0C7A">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lastRenderedPageBreak/>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E54184" w:rsidRPr="00AD59E1" w14:paraId="59BE231D" w14:textId="77777777" w:rsidTr="00086384">
        <w:tc>
          <w:tcPr>
            <w:tcW w:w="0" w:type="auto"/>
          </w:tcPr>
          <w:p w14:paraId="468B570F" w14:textId="77777777" w:rsidR="00E54184" w:rsidRPr="00AD59E1" w:rsidRDefault="00E54184" w:rsidP="006C57B2">
            <w:pPr>
              <w:numPr>
                <w:ilvl w:val="0"/>
                <w:numId w:val="15"/>
              </w:numPr>
              <w:rPr>
                <w:rFonts w:cs="Arial"/>
                <w:szCs w:val="20"/>
              </w:rPr>
            </w:pPr>
            <w:commentRangeStart w:id="894"/>
          </w:p>
        </w:tc>
        <w:tc>
          <w:tcPr>
            <w:tcW w:w="8232" w:type="dxa"/>
            <w:vAlign w:val="center"/>
          </w:tcPr>
          <w:p w14:paraId="6A97B9C1" w14:textId="1E8C3EFE" w:rsidR="00E54184" w:rsidRPr="00475648" w:rsidRDefault="00E54184" w:rsidP="00327CE7">
            <w:pPr>
              <w:spacing w:before="60" w:after="60"/>
              <w:rPr>
                <w:szCs w:val="20"/>
              </w:rPr>
            </w:pPr>
            <w:r w:rsidRPr="00475648">
              <w:rPr>
                <w:szCs w:val="20"/>
              </w:rPr>
              <w:t>Do</w:t>
            </w:r>
            <w:r>
              <w:rPr>
                <w:szCs w:val="20"/>
              </w:rPr>
              <w:t xml:space="preserve"> you </w:t>
            </w:r>
            <w:r w:rsidR="00E563EF">
              <w:rPr>
                <w:szCs w:val="20"/>
              </w:rPr>
              <w:t xml:space="preserve">understand the intent of DCP </w:t>
            </w:r>
            <w:r w:rsidR="00AD0009">
              <w:rPr>
                <w:szCs w:val="20"/>
              </w:rPr>
              <w:t>452</w:t>
            </w:r>
            <w:r>
              <w:rPr>
                <w:szCs w:val="20"/>
              </w:rPr>
              <w:t>?</w:t>
            </w:r>
            <w:commentRangeEnd w:id="894"/>
            <w:r w:rsidR="00C5520F">
              <w:rPr>
                <w:rStyle w:val="CommentReference"/>
              </w:rPr>
              <w:commentReference w:id="894"/>
            </w:r>
          </w:p>
        </w:tc>
      </w:tr>
      <w:tr w:rsidR="00E54184" w:rsidRPr="00AD59E1" w14:paraId="31D5AF20" w14:textId="77777777" w:rsidTr="00086384">
        <w:tc>
          <w:tcPr>
            <w:tcW w:w="0" w:type="auto"/>
          </w:tcPr>
          <w:p w14:paraId="6E55EEFE" w14:textId="77777777" w:rsidR="00E54184" w:rsidRPr="00AD59E1" w:rsidRDefault="00E54184" w:rsidP="006C57B2">
            <w:pPr>
              <w:numPr>
                <w:ilvl w:val="0"/>
                <w:numId w:val="15"/>
              </w:numPr>
              <w:rPr>
                <w:rFonts w:cs="Arial"/>
                <w:szCs w:val="20"/>
              </w:rPr>
            </w:pPr>
          </w:p>
        </w:tc>
        <w:tc>
          <w:tcPr>
            <w:tcW w:w="8232" w:type="dxa"/>
            <w:vAlign w:val="center"/>
          </w:tcPr>
          <w:p w14:paraId="71BE6FD8" w14:textId="7F010235" w:rsidR="00E54184" w:rsidRPr="00475648" w:rsidRDefault="00E54184" w:rsidP="00752910">
            <w:pPr>
              <w:spacing w:before="60" w:after="60"/>
              <w:jc w:val="both"/>
              <w:rPr>
                <w:szCs w:val="20"/>
              </w:rPr>
            </w:pPr>
          </w:p>
        </w:tc>
      </w:tr>
      <w:tr w:rsidR="00023499" w:rsidRPr="00AD59E1" w14:paraId="2D60B3A3" w14:textId="77777777" w:rsidTr="00086384">
        <w:tc>
          <w:tcPr>
            <w:tcW w:w="0" w:type="auto"/>
          </w:tcPr>
          <w:p w14:paraId="33AB13EC" w14:textId="77777777" w:rsidR="00023499" w:rsidRPr="00AD59E1" w:rsidRDefault="00023499" w:rsidP="006C57B2">
            <w:pPr>
              <w:numPr>
                <w:ilvl w:val="0"/>
                <w:numId w:val="15"/>
              </w:numPr>
              <w:rPr>
                <w:rFonts w:cs="Arial"/>
                <w:szCs w:val="20"/>
              </w:rPr>
            </w:pPr>
          </w:p>
        </w:tc>
        <w:tc>
          <w:tcPr>
            <w:tcW w:w="8232" w:type="dxa"/>
            <w:vAlign w:val="center"/>
          </w:tcPr>
          <w:p w14:paraId="452812A9" w14:textId="64BEB5CB" w:rsidR="00023499" w:rsidRPr="00475648" w:rsidRDefault="00023499" w:rsidP="007502A0">
            <w:pPr>
              <w:spacing w:before="60" w:after="60"/>
              <w:jc w:val="both"/>
              <w:rPr>
                <w:szCs w:val="20"/>
              </w:rPr>
            </w:pPr>
          </w:p>
        </w:tc>
      </w:tr>
      <w:tr w:rsidR="00023499" w:rsidRPr="00AD59E1" w14:paraId="6030BB4F" w14:textId="77777777" w:rsidTr="00086384">
        <w:tc>
          <w:tcPr>
            <w:tcW w:w="0" w:type="auto"/>
          </w:tcPr>
          <w:p w14:paraId="637A8C59" w14:textId="77777777" w:rsidR="00023499" w:rsidRPr="00AD59E1" w:rsidRDefault="00023499" w:rsidP="006C57B2">
            <w:pPr>
              <w:numPr>
                <w:ilvl w:val="0"/>
                <w:numId w:val="15"/>
              </w:numPr>
              <w:rPr>
                <w:rFonts w:cs="Arial"/>
                <w:szCs w:val="20"/>
              </w:rPr>
            </w:pPr>
          </w:p>
        </w:tc>
        <w:tc>
          <w:tcPr>
            <w:tcW w:w="8232" w:type="dxa"/>
            <w:vAlign w:val="center"/>
          </w:tcPr>
          <w:p w14:paraId="6F67122A" w14:textId="03512768" w:rsidR="00023499" w:rsidRPr="00475648" w:rsidRDefault="00023499" w:rsidP="007502A0">
            <w:pPr>
              <w:spacing w:before="60" w:after="60"/>
              <w:jc w:val="both"/>
              <w:rPr>
                <w:szCs w:val="20"/>
              </w:rPr>
            </w:pPr>
          </w:p>
        </w:tc>
      </w:tr>
      <w:tr w:rsidR="00023499" w:rsidRPr="00AD59E1" w14:paraId="528551F6" w14:textId="77777777" w:rsidTr="00086384">
        <w:tc>
          <w:tcPr>
            <w:tcW w:w="0" w:type="auto"/>
          </w:tcPr>
          <w:p w14:paraId="73912F2B" w14:textId="77777777" w:rsidR="00023499" w:rsidRPr="00AD59E1" w:rsidRDefault="00023499" w:rsidP="006C57B2">
            <w:pPr>
              <w:numPr>
                <w:ilvl w:val="0"/>
                <w:numId w:val="15"/>
              </w:numPr>
              <w:rPr>
                <w:rFonts w:cs="Arial"/>
                <w:szCs w:val="20"/>
              </w:rPr>
            </w:pPr>
          </w:p>
        </w:tc>
        <w:tc>
          <w:tcPr>
            <w:tcW w:w="8232" w:type="dxa"/>
            <w:vAlign w:val="center"/>
          </w:tcPr>
          <w:p w14:paraId="23CB8A4C" w14:textId="7783FD13" w:rsidR="00023499" w:rsidRPr="001E53E5" w:rsidRDefault="00023499" w:rsidP="007502A0">
            <w:pPr>
              <w:spacing w:before="60" w:after="60"/>
              <w:jc w:val="both"/>
              <w:rPr>
                <w:szCs w:val="20"/>
              </w:rPr>
            </w:pPr>
          </w:p>
        </w:tc>
      </w:tr>
      <w:tr w:rsidR="00023499" w:rsidRPr="00AD59E1" w14:paraId="54F45334" w14:textId="77777777" w:rsidTr="00086384">
        <w:tc>
          <w:tcPr>
            <w:tcW w:w="0" w:type="auto"/>
          </w:tcPr>
          <w:p w14:paraId="0B927A38" w14:textId="77777777" w:rsidR="00023499" w:rsidRPr="00AD59E1" w:rsidRDefault="00023499" w:rsidP="006C57B2">
            <w:pPr>
              <w:numPr>
                <w:ilvl w:val="0"/>
                <w:numId w:val="15"/>
              </w:numPr>
              <w:rPr>
                <w:rFonts w:cs="Arial"/>
                <w:szCs w:val="20"/>
              </w:rPr>
            </w:pPr>
          </w:p>
        </w:tc>
        <w:tc>
          <w:tcPr>
            <w:tcW w:w="8232" w:type="dxa"/>
            <w:vAlign w:val="center"/>
          </w:tcPr>
          <w:p w14:paraId="0D6774B1" w14:textId="4E1ADC58" w:rsidR="00023499" w:rsidRPr="001E53E5" w:rsidRDefault="00023499" w:rsidP="007502A0">
            <w:pPr>
              <w:spacing w:before="60" w:after="60"/>
              <w:jc w:val="both"/>
              <w:rPr>
                <w:szCs w:val="20"/>
              </w:rPr>
            </w:pPr>
          </w:p>
        </w:tc>
      </w:tr>
      <w:tr w:rsidR="00023499" w:rsidRPr="00AD59E1" w14:paraId="66A11E38" w14:textId="77777777" w:rsidTr="00086384">
        <w:tc>
          <w:tcPr>
            <w:tcW w:w="0" w:type="auto"/>
          </w:tcPr>
          <w:p w14:paraId="2D39A0E5" w14:textId="77777777" w:rsidR="00023499" w:rsidRPr="00AD59E1" w:rsidRDefault="00023499" w:rsidP="006C57B2">
            <w:pPr>
              <w:numPr>
                <w:ilvl w:val="0"/>
                <w:numId w:val="15"/>
              </w:numPr>
              <w:rPr>
                <w:rFonts w:cs="Arial"/>
                <w:szCs w:val="20"/>
              </w:rPr>
            </w:pPr>
          </w:p>
        </w:tc>
        <w:tc>
          <w:tcPr>
            <w:tcW w:w="8232" w:type="dxa"/>
            <w:vAlign w:val="center"/>
          </w:tcPr>
          <w:p w14:paraId="16DE3B99" w14:textId="52097EDF" w:rsidR="00023499" w:rsidRPr="00475648" w:rsidRDefault="00023499" w:rsidP="007502A0">
            <w:pPr>
              <w:spacing w:before="60" w:after="60"/>
              <w:jc w:val="both"/>
              <w:rPr>
                <w:szCs w:val="20"/>
              </w:rPr>
            </w:pPr>
          </w:p>
        </w:tc>
      </w:tr>
      <w:tr w:rsidR="00023499" w:rsidRPr="00AD59E1" w14:paraId="03C73925" w14:textId="77777777" w:rsidTr="00086384">
        <w:tc>
          <w:tcPr>
            <w:tcW w:w="0" w:type="auto"/>
          </w:tcPr>
          <w:p w14:paraId="1214F46E" w14:textId="77777777" w:rsidR="00023499" w:rsidRPr="00AD59E1" w:rsidRDefault="00023499" w:rsidP="006C57B2">
            <w:pPr>
              <w:numPr>
                <w:ilvl w:val="0"/>
                <w:numId w:val="15"/>
              </w:numPr>
              <w:rPr>
                <w:rFonts w:cs="Arial"/>
                <w:szCs w:val="20"/>
              </w:rPr>
            </w:pPr>
          </w:p>
        </w:tc>
        <w:tc>
          <w:tcPr>
            <w:tcW w:w="8232" w:type="dxa"/>
            <w:vAlign w:val="center"/>
          </w:tcPr>
          <w:p w14:paraId="48F1EABD" w14:textId="458E4A61" w:rsidR="00023499" w:rsidRPr="00475648" w:rsidRDefault="00023499" w:rsidP="00A34CC0">
            <w:pPr>
              <w:spacing w:before="60" w:after="60"/>
              <w:jc w:val="both"/>
              <w:rPr>
                <w:szCs w:val="20"/>
              </w:rPr>
            </w:pPr>
          </w:p>
        </w:tc>
      </w:tr>
      <w:tr w:rsidR="00023499" w:rsidRPr="00AD59E1" w14:paraId="1ACDA645" w14:textId="77777777" w:rsidTr="00086384">
        <w:tc>
          <w:tcPr>
            <w:tcW w:w="0" w:type="auto"/>
          </w:tcPr>
          <w:p w14:paraId="1D12F507" w14:textId="77777777" w:rsidR="00023499" w:rsidRPr="00AD59E1" w:rsidRDefault="00023499" w:rsidP="006C57B2">
            <w:pPr>
              <w:numPr>
                <w:ilvl w:val="0"/>
                <w:numId w:val="15"/>
              </w:numPr>
              <w:rPr>
                <w:rFonts w:cs="Arial"/>
                <w:szCs w:val="20"/>
              </w:rPr>
            </w:pPr>
          </w:p>
        </w:tc>
        <w:tc>
          <w:tcPr>
            <w:tcW w:w="8232" w:type="dxa"/>
            <w:vAlign w:val="center"/>
          </w:tcPr>
          <w:p w14:paraId="7B4ED851" w14:textId="7EDD1329" w:rsidR="00023499" w:rsidRPr="001E53E5" w:rsidRDefault="00023499" w:rsidP="00B11319">
            <w:pPr>
              <w:spacing w:before="60" w:after="60"/>
              <w:jc w:val="both"/>
              <w:rPr>
                <w:rFonts w:cs="Arial"/>
                <w:bCs/>
                <w:kern w:val="32"/>
                <w:szCs w:val="32"/>
              </w:rPr>
            </w:pPr>
          </w:p>
        </w:tc>
      </w:tr>
      <w:tr w:rsidR="00AD59E1" w:rsidRPr="00AD59E1" w14:paraId="40288E06" w14:textId="77777777" w:rsidTr="00086384">
        <w:tc>
          <w:tcPr>
            <w:tcW w:w="0" w:type="auto"/>
          </w:tcPr>
          <w:p w14:paraId="7AE7431E" w14:textId="77777777" w:rsidR="00AD59E1" w:rsidRPr="00AD59E1" w:rsidRDefault="00AD59E1" w:rsidP="006C57B2">
            <w:pPr>
              <w:numPr>
                <w:ilvl w:val="0"/>
                <w:numId w:val="15"/>
              </w:numPr>
              <w:rPr>
                <w:rFonts w:cs="Arial"/>
                <w:szCs w:val="20"/>
              </w:rPr>
            </w:pPr>
          </w:p>
        </w:tc>
        <w:tc>
          <w:tcPr>
            <w:tcW w:w="8232" w:type="dxa"/>
          </w:tcPr>
          <w:p w14:paraId="1506C7B8" w14:textId="6B2AF250" w:rsidR="001C38CD" w:rsidRPr="001E53E5" w:rsidRDefault="001C38CD" w:rsidP="001E53E5">
            <w:pPr>
              <w:spacing w:before="60" w:after="60"/>
              <w:jc w:val="both"/>
              <w:rPr>
                <w:rFonts w:cs="Arial"/>
                <w:bCs/>
                <w:kern w:val="32"/>
                <w:szCs w:val="32"/>
              </w:rPr>
            </w:pPr>
          </w:p>
        </w:tc>
      </w:tr>
      <w:tr w:rsidR="00E54184" w:rsidRPr="00AD59E1" w14:paraId="55F8595B" w14:textId="77777777" w:rsidTr="00086384">
        <w:tc>
          <w:tcPr>
            <w:tcW w:w="0" w:type="auto"/>
          </w:tcPr>
          <w:p w14:paraId="6EDD4E26" w14:textId="77777777" w:rsidR="00E54184" w:rsidRPr="00AD59E1" w:rsidRDefault="00E54184" w:rsidP="006C57B2">
            <w:pPr>
              <w:numPr>
                <w:ilvl w:val="0"/>
                <w:numId w:val="15"/>
              </w:numPr>
              <w:rPr>
                <w:rFonts w:cs="Arial"/>
                <w:szCs w:val="20"/>
              </w:rPr>
            </w:pPr>
            <w:bookmarkStart w:id="895" w:name="_Hlk41545357"/>
          </w:p>
        </w:tc>
        <w:tc>
          <w:tcPr>
            <w:tcW w:w="8232" w:type="dxa"/>
          </w:tcPr>
          <w:p w14:paraId="3B0BFD11" w14:textId="699ED38E" w:rsidR="00AC6105" w:rsidRPr="001E53E5" w:rsidRDefault="00AC6105" w:rsidP="001E53E5">
            <w:pPr>
              <w:spacing w:before="60" w:after="60"/>
              <w:jc w:val="both"/>
              <w:rPr>
                <w:rFonts w:cs="Arial"/>
                <w:bCs/>
                <w:kern w:val="32"/>
                <w:szCs w:val="32"/>
              </w:rPr>
            </w:pPr>
          </w:p>
        </w:tc>
      </w:tr>
      <w:bookmarkEnd w:id="895"/>
      <w:tr w:rsidR="00E54184" w:rsidRPr="00AD59E1" w14:paraId="193122AA" w14:textId="77777777" w:rsidTr="00086384">
        <w:tc>
          <w:tcPr>
            <w:tcW w:w="0" w:type="auto"/>
          </w:tcPr>
          <w:p w14:paraId="3388CC47" w14:textId="77777777" w:rsidR="00E54184" w:rsidRPr="00AD59E1" w:rsidRDefault="00E54184" w:rsidP="006C57B2">
            <w:pPr>
              <w:numPr>
                <w:ilvl w:val="0"/>
                <w:numId w:val="15"/>
              </w:numPr>
              <w:rPr>
                <w:rFonts w:cs="Arial"/>
                <w:szCs w:val="20"/>
              </w:rPr>
            </w:pPr>
          </w:p>
        </w:tc>
        <w:tc>
          <w:tcPr>
            <w:tcW w:w="8232" w:type="dxa"/>
          </w:tcPr>
          <w:p w14:paraId="22119FEE" w14:textId="0D26EF64" w:rsidR="00E54184" w:rsidRPr="001E53E5" w:rsidRDefault="00E54184" w:rsidP="001E53E5">
            <w:pPr>
              <w:spacing w:before="60" w:after="60"/>
              <w:jc w:val="both"/>
              <w:rPr>
                <w:rFonts w:cs="Arial"/>
                <w:bCs/>
                <w:kern w:val="32"/>
                <w:szCs w:val="32"/>
              </w:rPr>
            </w:pPr>
          </w:p>
        </w:tc>
      </w:tr>
      <w:tr w:rsidR="00723457" w:rsidRPr="00AD59E1" w14:paraId="2D9ABD4C" w14:textId="77777777" w:rsidTr="00086384">
        <w:tc>
          <w:tcPr>
            <w:tcW w:w="0" w:type="auto"/>
          </w:tcPr>
          <w:p w14:paraId="5D577D08" w14:textId="7547D661" w:rsidR="00723457" w:rsidRPr="00AD59E1" w:rsidRDefault="00723457" w:rsidP="006C57B2">
            <w:pPr>
              <w:numPr>
                <w:ilvl w:val="0"/>
                <w:numId w:val="15"/>
              </w:numPr>
              <w:rPr>
                <w:rFonts w:cs="Arial"/>
                <w:szCs w:val="20"/>
              </w:rPr>
            </w:pPr>
          </w:p>
        </w:tc>
        <w:tc>
          <w:tcPr>
            <w:tcW w:w="8232" w:type="dxa"/>
          </w:tcPr>
          <w:p w14:paraId="00649452" w14:textId="29BA8C06" w:rsidR="00723457" w:rsidRPr="001E53E5" w:rsidRDefault="00723457" w:rsidP="001E53E5">
            <w:pPr>
              <w:spacing w:before="60" w:after="60"/>
              <w:jc w:val="both"/>
              <w:rPr>
                <w:rFonts w:cs="Arial"/>
                <w:bCs/>
                <w:kern w:val="32"/>
                <w:szCs w:val="32"/>
              </w:rPr>
            </w:pPr>
          </w:p>
        </w:tc>
      </w:tr>
    </w:tbl>
    <w:p w14:paraId="14D4E1B6" w14:textId="77777777" w:rsidR="00C976B9" w:rsidRDefault="00C976B9" w:rsidP="00610F10"/>
    <w:p w14:paraId="0D0B85E3" w14:textId="4EACD2EA" w:rsidR="00CC0C7A" w:rsidRPr="00610F10" w:rsidRDefault="00CC0C7A" w:rsidP="0099712D">
      <w:pPr>
        <w:pStyle w:val="Heading2"/>
      </w:pPr>
      <w:r w:rsidRPr="00610F10">
        <w:t xml:space="preserve">Responses should </w:t>
      </w:r>
      <w:r w:rsidR="00F11F92" w:rsidRPr="00610F10">
        <w:t>be submitted using Attachment 1</w:t>
      </w:r>
      <w:r w:rsidRPr="00610F10">
        <w:t xml:space="preserve"> to dcusa@electralink.co.uk no later than, </w:t>
      </w:r>
      <w:commentRangeStart w:id="896"/>
      <w:r w:rsidR="00A911ED">
        <w:t>DAY MONTH YEAR</w:t>
      </w:r>
      <w:commentRangeEnd w:id="896"/>
      <w:r w:rsidR="00A911ED">
        <w:rPr>
          <w:rStyle w:val="CommentReference"/>
          <w:rFonts w:cs="Times New Roman"/>
          <w:bCs w:val="0"/>
        </w:rPr>
        <w:commentReference w:id="896"/>
      </w:r>
      <w:r w:rsidR="001E53E5">
        <w:t>.</w:t>
      </w:r>
    </w:p>
    <w:p w14:paraId="0E1C1CCD" w14:textId="77777777" w:rsidR="00CC0C7A" w:rsidRPr="00610F10" w:rsidRDefault="00CC0C7A" w:rsidP="0099712D">
      <w:pPr>
        <w:pStyle w:val="Heading2"/>
      </w:pPr>
      <w:r w:rsidRPr="00610F10">
        <w:t>Responses, or any part thereof, can be provided in confidence. Parties are asked to clearly indicate any parts of a response that are to be treated confidentially.</w:t>
      </w:r>
    </w:p>
    <w:p w14:paraId="678994F3" w14:textId="77777777" w:rsidR="002733C1" w:rsidRPr="00844F23" w:rsidRDefault="002733C1" w:rsidP="00530664">
      <w:pPr>
        <w:pStyle w:val="Heading02"/>
      </w:pPr>
      <w:bookmarkStart w:id="897" w:name="_Toc41587045"/>
      <w:r w:rsidRPr="00844F23">
        <w:t>Attachments</w:t>
      </w:r>
      <w:bookmarkEnd w:id="897"/>
      <w:r w:rsidRPr="00844F23">
        <w:t xml:space="preserve"> </w:t>
      </w:r>
    </w:p>
    <w:p w14:paraId="24241C20" w14:textId="4CB03B6A" w:rsidR="002733C1" w:rsidRDefault="00335479" w:rsidP="00327CE7">
      <w:pPr>
        <w:pStyle w:val="ListBullet2"/>
      </w:pPr>
      <w:r>
        <w:t xml:space="preserve">Attachment 1 – DCP </w:t>
      </w:r>
      <w:r w:rsidR="0021746E">
        <w:t>452</w:t>
      </w:r>
      <w:r w:rsidR="00D1342E">
        <w:t xml:space="preserve"> </w:t>
      </w:r>
      <w:r w:rsidR="002129EC">
        <w:t xml:space="preserve">Consultation </w:t>
      </w:r>
      <w:r w:rsidR="002E224D">
        <w:t xml:space="preserve">Response </w:t>
      </w:r>
      <w:r w:rsidR="00AD59E1">
        <w:t>Form</w:t>
      </w:r>
    </w:p>
    <w:p w14:paraId="15343842" w14:textId="54DD0E6D" w:rsidR="008F7F65" w:rsidRDefault="008F7F65" w:rsidP="00327CE7">
      <w:pPr>
        <w:pStyle w:val="ListBullet2"/>
      </w:pPr>
      <w:r>
        <w:t xml:space="preserve">Attachment </w:t>
      </w:r>
      <w:r w:rsidR="00FD4376">
        <w:t>2</w:t>
      </w:r>
      <w:r>
        <w:t xml:space="preserve"> – DCP </w:t>
      </w:r>
      <w:r w:rsidR="0024271B">
        <w:t>452</w:t>
      </w:r>
      <w:r>
        <w:t xml:space="preserve"> </w:t>
      </w:r>
      <w:r w:rsidR="00FD4376">
        <w:t>Legal Text (Schedule 17)</w:t>
      </w:r>
    </w:p>
    <w:p w14:paraId="46A7D9D7" w14:textId="77777777" w:rsidR="00FD4376" w:rsidRDefault="00A914DF" w:rsidP="00327CE7">
      <w:pPr>
        <w:pStyle w:val="ListBullet2"/>
      </w:pPr>
      <w:r>
        <w:t xml:space="preserve">Attachment </w:t>
      </w:r>
      <w:r w:rsidR="0024271B">
        <w:t>3</w:t>
      </w:r>
      <w:r>
        <w:t xml:space="preserve"> – DCP </w:t>
      </w:r>
      <w:r w:rsidR="0024271B">
        <w:t xml:space="preserve">452 </w:t>
      </w:r>
      <w:r w:rsidR="00FD4376">
        <w:t xml:space="preserve">EDCM </w:t>
      </w:r>
      <w:r>
        <w:t xml:space="preserve">Modelling </w:t>
      </w:r>
      <w:r w:rsidR="00FD4376">
        <w:t>Documentation</w:t>
      </w:r>
    </w:p>
    <w:p w14:paraId="04786F3F" w14:textId="05B540A2" w:rsidR="00A914DF" w:rsidRDefault="00FD4376" w:rsidP="00327CE7">
      <w:pPr>
        <w:pStyle w:val="ListBullet2"/>
      </w:pPr>
      <w:r>
        <w:t xml:space="preserve">Attachment 4 – DCP 452 </w:t>
      </w:r>
      <w:r w:rsidR="00A914DF">
        <w:t>Impact Assessment</w:t>
      </w:r>
    </w:p>
    <w:bookmarkEnd w:id="0"/>
    <w:p w14:paraId="1857B60B" w14:textId="77777777" w:rsidR="00C80BD9" w:rsidRPr="00DF3AFE" w:rsidRDefault="00C80BD9" w:rsidP="00DD1E87">
      <w:pPr>
        <w:pStyle w:val="ListBullet2"/>
        <w:numPr>
          <w:ilvl w:val="0"/>
          <w:numId w:val="0"/>
        </w:numPr>
      </w:pPr>
    </w:p>
    <w:sectPr w:rsidR="00C80BD9" w:rsidRPr="00DF3AFE" w:rsidSect="0009764D">
      <w:headerReference w:type="default" r:id="rId30"/>
      <w:footerReference w:type="default" r:id="rId31"/>
      <w:pgSz w:w="11906" w:h="16838"/>
      <w:pgMar w:top="993" w:right="991" w:bottom="993" w:left="1080" w:header="142" w:footer="35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Dylan Townsend" w:date="2025-06-18T07:22:00Z" w:initials="DT">
    <w:p w14:paraId="77677B77" w14:textId="77777777" w:rsidR="007E7A5A" w:rsidRDefault="007E7A5A" w:rsidP="007E7A5A">
      <w:pPr>
        <w:pStyle w:val="CommentText"/>
      </w:pPr>
      <w:r>
        <w:rPr>
          <w:rStyle w:val="CommentReference"/>
        </w:rPr>
        <w:annotationRef/>
      </w:r>
      <w:r>
        <w:t>These dates to be updated once it is clear when the consultation will be issued.</w:t>
      </w:r>
    </w:p>
  </w:comment>
  <w:comment w:id="9" w:author="Dylan Townsend" w:date="2025-08-06T11:18:00Z" w:initials="DT">
    <w:p w14:paraId="12A6C226" w14:textId="77777777" w:rsidR="00AF7425" w:rsidRDefault="00AF7425" w:rsidP="00AF7425">
      <w:pPr>
        <w:pStyle w:val="CommentText"/>
      </w:pPr>
      <w:r>
        <w:rPr>
          <w:rStyle w:val="CommentReference"/>
        </w:rPr>
        <w:annotationRef/>
      </w:r>
      <w:r>
        <w:t>AE to run through text to ensure inclusion the change is related to non-interconnected GSPs and update where necessary.</w:t>
      </w:r>
    </w:p>
  </w:comment>
  <w:comment w:id="22" w:author="Dylan Townsend" w:date="2025-08-06T11:20:00Z" w:initials="DT">
    <w:p w14:paraId="2DBBCBDB" w14:textId="77777777" w:rsidR="00AF7425" w:rsidRDefault="00AF7425" w:rsidP="00AF7425">
      <w:pPr>
        <w:pStyle w:val="CommentText"/>
      </w:pPr>
      <w:r>
        <w:rPr>
          <w:rStyle w:val="CommentReference"/>
        </w:rPr>
        <w:annotationRef/>
      </w:r>
      <w:r>
        <w:t>Sentence or footnote to be included around use of the term interconnected and its meaning in the text (parallel) and also not interconnection between DNOs)</w:t>
      </w:r>
    </w:p>
  </w:comment>
  <w:comment w:id="23" w:author="Andrew Enzor" w:date="2025-08-20T15:18:00Z" w:initials="AE">
    <w:p w14:paraId="24EA2D84" w14:textId="77777777" w:rsidR="008A6125" w:rsidRDefault="008A6125" w:rsidP="008A6125">
      <w:r>
        <w:rPr>
          <w:rStyle w:val="CommentReference"/>
        </w:rPr>
        <w:annotationRef/>
      </w:r>
      <w:r>
        <w:rPr>
          <w:szCs w:val="20"/>
        </w:rPr>
        <w:t>Done</w:t>
      </w:r>
    </w:p>
  </w:comment>
  <w:comment w:id="51" w:author="Dylan Townsend" w:date="2025-06-16T11:08:00Z" w:initials="DT">
    <w:p w14:paraId="5D672010" w14:textId="7A704CF2" w:rsidR="000B1400" w:rsidRDefault="000B1400" w:rsidP="000B1400">
      <w:pPr>
        <w:pStyle w:val="CommentText"/>
        <w:tabs>
          <w:tab w:val="left" w:pos="5529"/>
        </w:tabs>
      </w:pPr>
      <w:r>
        <w:rPr>
          <w:rStyle w:val="CommentReference"/>
        </w:rPr>
        <w:annotationRef/>
      </w:r>
      <w:r>
        <w:t>Potentially update once alternative solution is prepared.</w:t>
      </w:r>
    </w:p>
  </w:comment>
  <w:comment w:id="52" w:author="Andrew Enzor" w:date="2025-08-20T15:21:00Z" w:initials="AE">
    <w:p w14:paraId="15101F21" w14:textId="77777777" w:rsidR="008A6125" w:rsidRDefault="008A6125" w:rsidP="008A6125">
      <w:r>
        <w:rPr>
          <w:rStyle w:val="CommentReference"/>
        </w:rPr>
        <w:annotationRef/>
      </w:r>
      <w:r>
        <w:rPr>
          <w:szCs w:val="20"/>
        </w:rPr>
        <w:t>Done</w:t>
      </w:r>
    </w:p>
  </w:comment>
  <w:comment w:id="80" w:author="Andrew Enzor" w:date="2025-06-20T16:23:00Z" w:initials="AE">
    <w:p w14:paraId="1E393A57" w14:textId="052555DD" w:rsidR="003B30F2" w:rsidRDefault="003B30F2" w:rsidP="003B30F2">
      <w:r>
        <w:rPr>
          <w:rStyle w:val="CommentReference"/>
        </w:rPr>
        <w:annotationRef/>
      </w:r>
      <w:r>
        <w:rPr>
          <w:szCs w:val="20"/>
        </w:rPr>
        <w:t>Suggest we either update this section to describe the workgroup's analysis of the impact, or remove this section and include later. Given this section is on the intent, perhaps we drop impact here.</w:t>
      </w:r>
    </w:p>
  </w:comment>
  <w:comment w:id="81" w:author="Dylan Townsend" w:date="2025-08-19T00:50:00Z" w:initials="DT">
    <w:p w14:paraId="7E056CC1" w14:textId="77777777" w:rsidR="00E638A6" w:rsidRDefault="00E638A6" w:rsidP="00E638A6">
      <w:pPr>
        <w:pStyle w:val="CommentText"/>
      </w:pPr>
      <w:r>
        <w:rPr>
          <w:rStyle w:val="CommentReference"/>
        </w:rPr>
        <w:annotationRef/>
      </w:r>
      <w:r>
        <w:t>The impacts should all be set out in section 8 below and this section maintained as additional background information related to the change itself. I have therefore deleted the text.</w:t>
      </w:r>
    </w:p>
  </w:comment>
  <w:comment w:id="95" w:author="Dylan Townsend" w:date="2025-08-06T11:22:00Z" w:initials="DT">
    <w:p w14:paraId="6B41F8E0" w14:textId="03C66C80" w:rsidR="00AF7425" w:rsidRDefault="00AF7425" w:rsidP="00AF7425">
      <w:pPr>
        <w:pStyle w:val="CommentText"/>
      </w:pPr>
      <w:r>
        <w:rPr>
          <w:rStyle w:val="CommentReference"/>
        </w:rPr>
        <w:annotationRef/>
      </w:r>
      <w:r>
        <w:t>DT review but likely deleted</w:t>
      </w:r>
    </w:p>
  </w:comment>
  <w:comment w:id="100" w:author="Dylan Townsend" w:date="2025-08-06T11:23:00Z" w:initials="DT">
    <w:p w14:paraId="0FAC9963" w14:textId="77777777" w:rsidR="00AF7425" w:rsidRDefault="00AF7425" w:rsidP="00AF7425">
      <w:pPr>
        <w:pStyle w:val="CommentText"/>
      </w:pPr>
      <w:r>
        <w:rPr>
          <w:rStyle w:val="CommentReference"/>
        </w:rPr>
        <w:annotationRef/>
      </w:r>
      <w:r>
        <w:t>Update to align with second request made to CEPA/TNEI</w:t>
      </w:r>
    </w:p>
  </w:comment>
  <w:comment w:id="103" w:author="Dylan Townsend" w:date="2025-08-19T00:48:00Z" w:initials="DT">
    <w:p w14:paraId="057F3E65" w14:textId="77777777" w:rsidR="00E638A6" w:rsidRDefault="00E638A6" w:rsidP="00E638A6">
      <w:pPr>
        <w:pStyle w:val="CommentText"/>
      </w:pPr>
      <w:r>
        <w:rPr>
          <w:rStyle w:val="CommentReference"/>
        </w:rPr>
        <w:annotationRef/>
      </w:r>
      <w:r>
        <w:t>Does the Working Group want to drop in a further bullet point related to the conversation that was had related to the treatment of generation-dominated sites for the purposes of power flow modelling and then include a section below to cover this off?</w:t>
      </w:r>
    </w:p>
  </w:comment>
  <w:comment w:id="104" w:author="Andrew Enzor" w:date="2025-08-20T15:34:00Z" w:initials="AE">
    <w:p w14:paraId="10E945DE" w14:textId="77777777" w:rsidR="007C3316" w:rsidRDefault="007C3316" w:rsidP="007C3316">
      <w:r>
        <w:rPr>
          <w:rStyle w:val="CommentReference"/>
        </w:rPr>
        <w:annotationRef/>
      </w:r>
      <w:r>
        <w:rPr>
          <w:szCs w:val="20"/>
        </w:rPr>
        <w:t>I suggest we include in the impact assessment section. It isn't directly relevant for the principles of the change, only the way in which we have quantified the impact</w:t>
      </w:r>
    </w:p>
  </w:comment>
  <w:comment w:id="105" w:author="Dylan Townsend" w:date="2025-06-16T11:13:00Z" w:initials="DT">
    <w:p w14:paraId="47132576" w14:textId="2406948F" w:rsidR="000B1400" w:rsidRDefault="000B1400" w:rsidP="000B1400">
      <w:pPr>
        <w:pStyle w:val="CommentText"/>
      </w:pPr>
      <w:r>
        <w:rPr>
          <w:rStyle w:val="CommentReference"/>
        </w:rPr>
        <w:annotationRef/>
      </w:r>
      <w:r>
        <w:t xml:space="preserve"> Might include as an annex/attachment</w:t>
      </w:r>
    </w:p>
  </w:comment>
  <w:comment w:id="117" w:author="Andrew Enzor" w:date="2025-08-20T15:39:00Z" w:initials="AE">
    <w:p w14:paraId="3659A7E1" w14:textId="77777777" w:rsidR="002F7AD0" w:rsidRDefault="002F7AD0" w:rsidP="002F7AD0">
      <w:r>
        <w:rPr>
          <w:rStyle w:val="CommentReference"/>
        </w:rPr>
        <w:annotationRef/>
      </w:r>
      <w:r>
        <w:rPr>
          <w:szCs w:val="20"/>
        </w:rPr>
        <w:t>Dylan - would it be appropriate to include some context on the DUoS SCR here? i.e. that it has been running since xx date but not had any activity since yy date.</w:t>
      </w:r>
    </w:p>
    <w:p w14:paraId="6F1141D4" w14:textId="77777777" w:rsidR="002F7AD0" w:rsidRDefault="002F7AD0" w:rsidP="002F7AD0">
      <w:r>
        <w:rPr>
          <w:szCs w:val="20"/>
        </w:rPr>
        <w:t>I fear we will panic/confuse people here that a new SCR has launched post REMA, where in reality we are talking about an effectively non-existent SCR!</w:t>
      </w:r>
    </w:p>
  </w:comment>
  <w:comment w:id="120" w:author="Andrew Enzor" w:date="2025-08-20T15:41:00Z" w:initials="AE">
    <w:p w14:paraId="1AC8EFDC" w14:textId="77777777" w:rsidR="002F7AD0" w:rsidRDefault="002F7AD0" w:rsidP="002F7AD0">
      <w:r>
        <w:rPr>
          <w:rStyle w:val="CommentReference"/>
        </w:rPr>
        <w:annotationRef/>
      </w:r>
      <w:r>
        <w:rPr>
          <w:szCs w:val="20"/>
        </w:rPr>
        <w:t>Given we have Ofgem's comment below, I think we could drop this para which is describing the Panel saying it has no comments from Ofgem to go on.</w:t>
      </w:r>
    </w:p>
  </w:comment>
  <w:comment w:id="122" w:author="Andrew Enzor" w:date="2025-06-20T16:30:00Z" w:initials="AE">
    <w:p w14:paraId="2492D2D7" w14:textId="21EA9217" w:rsidR="00E539A3" w:rsidRDefault="00E539A3" w:rsidP="00E539A3">
      <w:r>
        <w:rPr>
          <w:rStyle w:val="CommentReference"/>
        </w:rPr>
        <w:annotationRef/>
      </w:r>
      <w:r>
        <w:rPr>
          <w:szCs w:val="20"/>
        </w:rPr>
        <w:t>We will need to amend this as the RFI results are not directly relevant to the new solution</w:t>
      </w:r>
    </w:p>
  </w:comment>
  <w:comment w:id="123" w:author="Dylan Townsend" w:date="2025-08-19T00:58:00Z" w:initials="DT">
    <w:p w14:paraId="00A06325" w14:textId="77777777" w:rsidR="001A2BD3" w:rsidRDefault="001A2BD3" w:rsidP="001A2BD3">
      <w:pPr>
        <w:pStyle w:val="CommentText"/>
      </w:pPr>
      <w:r>
        <w:rPr>
          <w:rStyle w:val="CommentReference"/>
        </w:rPr>
        <w:annotationRef/>
      </w:r>
      <w:r>
        <w:t xml:space="preserve">Have deleted the entire section and the bullet point above as it doesn’t appear to be adding any benefit following the bringing forward of the new solution and could be confusing to readers. </w:t>
      </w:r>
    </w:p>
  </w:comment>
  <w:comment w:id="143" w:author="Andrew Enzor" w:date="2025-06-20T16:38:00Z" w:initials="AE">
    <w:p w14:paraId="369D731E" w14:textId="5247009C" w:rsidR="00E539A3" w:rsidRDefault="00E539A3" w:rsidP="00E539A3">
      <w:r>
        <w:rPr>
          <w:rStyle w:val="CommentReference"/>
        </w:rPr>
        <w:annotationRef/>
      </w:r>
      <w:r>
        <w:rPr>
          <w:szCs w:val="20"/>
        </w:rPr>
        <w:t>Can we split this into two? I think there are two distinct points here. Not seeking to diminish the counter arguments made, I just think we can set them out more clearly for someone coming to this cold.</w:t>
      </w:r>
    </w:p>
    <w:p w14:paraId="5156286E" w14:textId="77777777" w:rsidR="00E539A3" w:rsidRDefault="00E539A3" w:rsidP="00E539A3"/>
    <w:p w14:paraId="7159D854" w14:textId="77777777" w:rsidR="00E539A3" w:rsidRDefault="00E539A3" w:rsidP="00E539A3">
      <w:r>
        <w:rPr>
          <w:szCs w:val="20"/>
        </w:rPr>
        <w:t>Firstly the interconnected GSP point. One of the original points put forward was that, for interconnected GSPs, 0000 could drive thermal reinforcement on downstream circuits. I have updated the solution to account for that, so I think we should describe this as "a workgroup member challenged the assumption that all 0000 do not drive thermal reinforcement, as a result of which the proposer updated their proposed solution to be narrower in scope".</w:t>
      </w:r>
    </w:p>
    <w:p w14:paraId="1ECCFC96" w14:textId="77777777" w:rsidR="00E539A3" w:rsidRDefault="00E539A3" w:rsidP="00E539A3"/>
    <w:p w14:paraId="3902D9E3" w14:textId="77777777" w:rsidR="00E539A3" w:rsidRDefault="00E539A3" w:rsidP="00E539A3">
      <w:r>
        <w:rPr>
          <w:szCs w:val="20"/>
        </w:rPr>
        <w:t>Secondly, we can then present the (distinct) arguments on stability and security of supply. The workgroup has now established that FCP relates only to thermal reinforcement, so we should present the points on stability and security of supply, but note that they are out of scope of the FCP approach.</w:t>
      </w:r>
    </w:p>
    <w:p w14:paraId="3D6DB9AC" w14:textId="77777777" w:rsidR="00E539A3" w:rsidRDefault="00E539A3" w:rsidP="00E539A3"/>
    <w:p w14:paraId="53D71C9A" w14:textId="77777777" w:rsidR="00E539A3" w:rsidRDefault="00E539A3" w:rsidP="00E539A3">
      <w:r>
        <w:rPr>
          <w:szCs w:val="20"/>
        </w:rPr>
        <w:t>Good to get thoughts from @giao.</w:t>
      </w:r>
    </w:p>
  </w:comment>
  <w:comment w:id="144" w:author="Dylan Townsend" w:date="2025-08-19T01:00:00Z" w:initials="DT">
    <w:p w14:paraId="722D5699" w14:textId="77777777" w:rsidR="001A2BD3" w:rsidRDefault="001A2BD3" w:rsidP="001A2BD3">
      <w:pPr>
        <w:pStyle w:val="CommentText"/>
      </w:pPr>
      <w:r>
        <w:rPr>
          <w:rStyle w:val="CommentReference"/>
        </w:rPr>
        <w:annotationRef/>
      </w:r>
      <w:r>
        <w:t>Working Group input needed here please</w:t>
      </w:r>
    </w:p>
  </w:comment>
  <w:comment w:id="156" w:author="Andrew Enzor" w:date="2025-08-20T15:46:00Z" w:initials="AE">
    <w:p w14:paraId="1CB3B287" w14:textId="77777777" w:rsidR="00EB4056" w:rsidRDefault="00EB4056" w:rsidP="00EB4056">
      <w:r>
        <w:rPr>
          <w:rStyle w:val="CommentReference"/>
        </w:rPr>
        <w:annotationRef/>
      </w:r>
      <w:r>
        <w:rPr>
          <w:szCs w:val="20"/>
        </w:rPr>
        <w:t>Input needed from @giao here. I think we have reached agreement in the workgroup that 0000 customers at non-interconnected GSPs never drive thermal reinforcement in the FCP model.</w:t>
      </w:r>
    </w:p>
  </w:comment>
  <w:comment w:id="158" w:author="Andrew Enzor" w:date="2025-06-20T16:44:00Z" w:initials="AE">
    <w:p w14:paraId="49F23A16" w14:textId="7AA50F11" w:rsidR="00E539A3" w:rsidRDefault="00E539A3" w:rsidP="00E539A3">
      <w:r>
        <w:rPr>
          <w:rStyle w:val="CommentReference"/>
        </w:rPr>
        <w:annotationRef/>
      </w:r>
      <w:r>
        <w:rPr>
          <w:szCs w:val="20"/>
        </w:rPr>
        <w:t xml:space="preserve">As above - can we split this into two? One point is on not impacting the wider network. I think we are now all aligned that 0000 customers at stand-alone GSPs do not impact </w:t>
      </w:r>
      <w:r>
        <w:rPr>
          <w:b/>
          <w:bCs/>
          <w:szCs w:val="20"/>
        </w:rPr>
        <w:t>thermal</w:t>
      </w:r>
      <w:r>
        <w:rPr>
          <w:szCs w:val="20"/>
        </w:rPr>
        <w:t xml:space="preserve"> reinforcement on 132kV circuits.</w:t>
      </w:r>
    </w:p>
    <w:p w14:paraId="55B757A4" w14:textId="77777777" w:rsidR="00E539A3" w:rsidRDefault="00E539A3" w:rsidP="00E539A3">
      <w:r>
        <w:rPr>
          <w:szCs w:val="20"/>
        </w:rPr>
        <w:t>Secondly, the point on stability and security of supply, which a 0000 can drive but is out of scope of FCP.</w:t>
      </w:r>
    </w:p>
  </w:comment>
  <w:comment w:id="159" w:author="Dylan Townsend" w:date="2025-08-19T01:01:00Z" w:initials="DT">
    <w:p w14:paraId="3578F8CE" w14:textId="77777777" w:rsidR="001A2BD3" w:rsidRDefault="001A2BD3" w:rsidP="001A2BD3">
      <w:pPr>
        <w:pStyle w:val="CommentText"/>
      </w:pPr>
      <w:r>
        <w:rPr>
          <w:rStyle w:val="CommentReference"/>
        </w:rPr>
        <w:annotationRef/>
      </w:r>
      <w:r>
        <w:t>Working Group input needed here please</w:t>
      </w:r>
    </w:p>
  </w:comment>
  <w:comment w:id="160" w:author="Andrew Enzor" w:date="2025-06-20T16:52:00Z" w:initials="AE">
    <w:p w14:paraId="06C5A99A" w14:textId="319D0226" w:rsidR="00A91FBB" w:rsidRDefault="00A91FBB" w:rsidP="00A91FBB">
      <w:r>
        <w:rPr>
          <w:rStyle w:val="CommentReference"/>
        </w:rPr>
        <w:annotationRef/>
      </w:r>
      <w:r>
        <w:rPr>
          <w:szCs w:val="20"/>
        </w:rPr>
        <w:t>I've significantly shortened this. I think this captures the point more clearly.</w:t>
      </w:r>
    </w:p>
  </w:comment>
  <w:comment w:id="161" w:author="Andrew Enzor" w:date="2025-06-20T16:54:00Z" w:initials="AE">
    <w:p w14:paraId="25DE3BB3" w14:textId="77777777" w:rsidR="00A91FBB" w:rsidRDefault="00A91FBB" w:rsidP="00A91FBB">
      <w:r>
        <w:rPr>
          <w:rStyle w:val="CommentReference"/>
        </w:rPr>
        <w:annotationRef/>
      </w:r>
      <w:r>
        <w:rPr>
          <w:szCs w:val="20"/>
        </w:rPr>
        <w:t>All of this is null in context of the revised solution. Load data for 0000 customers at non-interconnected GSPs is removed from the calculation. Can we remove this section, and/or wrap in with the point about interconnected GSPs?</w:t>
      </w:r>
    </w:p>
  </w:comment>
  <w:comment w:id="164" w:author="Andrew Enzor" w:date="2025-06-20T16:57:00Z" w:initials="AE">
    <w:p w14:paraId="459979E7" w14:textId="77777777" w:rsidR="00A91FBB" w:rsidRDefault="00A91FBB" w:rsidP="00A91FBB">
      <w:r>
        <w:rPr>
          <w:rStyle w:val="CommentReference"/>
        </w:rPr>
        <w:annotationRef/>
      </w:r>
      <w:r>
        <w:rPr>
          <w:szCs w:val="20"/>
        </w:rPr>
        <w:t>This is my view, and I think is all factual. If others disagree, we can change to the proposer's view.</w:t>
      </w:r>
    </w:p>
  </w:comment>
  <w:comment w:id="178" w:author="Dylan Townsend" w:date="2025-07-30T23:24:00Z" w:initials="DT">
    <w:p w14:paraId="65B93FA4" w14:textId="77777777" w:rsidR="002F3F1C" w:rsidRDefault="002F3F1C" w:rsidP="002F3F1C">
      <w:pPr>
        <w:pStyle w:val="CommentText"/>
      </w:pPr>
      <w:r>
        <w:rPr>
          <w:rStyle w:val="CommentReference"/>
        </w:rPr>
        <w:annotationRef/>
      </w:r>
      <w:r>
        <w:t>The below has been updated to reflect new solution.</w:t>
      </w:r>
    </w:p>
  </w:comment>
  <w:comment w:id="221" w:author="Dylan Townsend" w:date="2025-07-30T23:24:00Z" w:initials="DT">
    <w:p w14:paraId="243BB6F1" w14:textId="77777777" w:rsidR="002F3F1C" w:rsidRDefault="002F3F1C" w:rsidP="002F3F1C">
      <w:pPr>
        <w:pStyle w:val="CommentText"/>
      </w:pPr>
      <w:r>
        <w:rPr>
          <w:rStyle w:val="CommentReference"/>
        </w:rPr>
        <w:annotationRef/>
      </w:r>
      <w:r>
        <w:t>The below has been updated to reflect new solution.</w:t>
      </w:r>
    </w:p>
  </w:comment>
  <w:comment w:id="260" w:author="Andrew Enzor" w:date="2025-06-20T16:59:00Z" w:initials="AE">
    <w:p w14:paraId="2CEBEE4F" w14:textId="2582F1FB" w:rsidR="008330FF" w:rsidRDefault="008330FF" w:rsidP="008330FF">
      <w:r>
        <w:rPr>
          <w:rStyle w:val="CommentReference"/>
        </w:rPr>
        <w:annotationRef/>
      </w:r>
      <w:r>
        <w:rPr>
          <w:szCs w:val="20"/>
        </w:rPr>
        <w:t>@Dylan - note the wrong objectives are ticked in the table</w:t>
      </w:r>
    </w:p>
  </w:comment>
  <w:comment w:id="261" w:author="Dylan Townsend" w:date="2025-07-30T23:21:00Z" w:initials="DT">
    <w:p w14:paraId="51E8039D" w14:textId="77777777" w:rsidR="001224E1" w:rsidRDefault="001224E1" w:rsidP="001224E1">
      <w:pPr>
        <w:pStyle w:val="CommentText"/>
      </w:pPr>
      <w:r>
        <w:rPr>
          <w:rStyle w:val="CommentReference"/>
        </w:rPr>
        <w:annotationRef/>
      </w:r>
      <w:r>
        <w:t>Fixed</w:t>
      </w:r>
    </w:p>
  </w:comment>
  <w:comment w:id="262" w:author="Andrew Enzor" w:date="2025-08-20T15:55:00Z" w:initials="AE">
    <w:p w14:paraId="09553D67" w14:textId="77777777" w:rsidR="00EB4056" w:rsidRDefault="00EB4056" w:rsidP="00EB4056">
      <w:r>
        <w:rPr>
          <w:rStyle w:val="CommentReference"/>
        </w:rPr>
        <w:annotationRef/>
      </w:r>
      <w:r>
        <w:rPr>
          <w:szCs w:val="20"/>
        </w:rPr>
        <w:t>Dylan - please untick objective 6. The new solution no longer does this (DCUSA will still say that 0000 customers are deemed not to use any 132kV circuits)</w:t>
      </w:r>
    </w:p>
  </w:comment>
  <w:comment w:id="281" w:author="Dylan Townsend" w:date="2025-07-30T23:16:00Z" w:initials="DT">
    <w:p w14:paraId="3F7F4A75" w14:textId="1F29DFEB" w:rsidR="00FD4376" w:rsidRDefault="00FD4376" w:rsidP="00FD4376">
      <w:pPr>
        <w:pStyle w:val="CommentText"/>
      </w:pPr>
      <w:r>
        <w:rPr>
          <w:rStyle w:val="CommentReference"/>
        </w:rPr>
        <w:annotationRef/>
      </w:r>
      <w:r>
        <w:t>This section will need updating once modelling and impact assessments have been received</w:t>
      </w:r>
    </w:p>
  </w:comment>
  <w:comment w:id="282" w:author="Dylan Townsend" w:date="2025-08-19T01:12:00Z" w:initials="DT">
    <w:p w14:paraId="28EB987B" w14:textId="77777777" w:rsidR="00191C13" w:rsidRDefault="00191C13" w:rsidP="00191C13">
      <w:pPr>
        <w:pStyle w:val="CommentText"/>
      </w:pPr>
      <w:r>
        <w:rPr>
          <w:rStyle w:val="CommentReference"/>
        </w:rPr>
        <w:annotationRef/>
      </w:r>
      <w:r>
        <w:t>Have now updated the section</w:t>
      </w:r>
    </w:p>
  </w:comment>
  <w:comment w:id="356" w:author="Dylan Townsend" w:date="2025-08-19T00:33:00Z" w:initials="DT">
    <w:p w14:paraId="37A1EE84" w14:textId="77777777" w:rsidR="00191C13" w:rsidRDefault="007643D3" w:rsidP="00191C13">
      <w:pPr>
        <w:pStyle w:val="CommentText"/>
      </w:pPr>
      <w:r>
        <w:rPr>
          <w:rStyle w:val="CommentReference"/>
        </w:rPr>
        <w:annotationRef/>
      </w:r>
      <w:r w:rsidR="00191C13">
        <w:t>I’ve bulk deleted this and included most of it in the new paragraphs above and in doing so condensed it down slightly, whilst also including the new input and check that appears in the models.</w:t>
      </w:r>
    </w:p>
  </w:comment>
  <w:comment w:id="378" w:author="Dylan Townsend" w:date="2025-08-19T00:32:00Z" w:initials="DT">
    <w:p w14:paraId="1364311E" w14:textId="1E950025" w:rsidR="009D2986" w:rsidRDefault="009D2986" w:rsidP="009D2986">
      <w:pPr>
        <w:pStyle w:val="CommentText"/>
      </w:pPr>
      <w:r>
        <w:rPr>
          <w:rStyle w:val="CommentReference"/>
        </w:rPr>
        <w:annotationRef/>
      </w:r>
      <w:r>
        <w:t xml:space="preserve">I believe this can be removed now as from what I can tell, it isn’t necessarily going to be correct given the values of Charge 1 itself will change in some cases whereas I think this analysis is based solely on what happens in the EDCM itself and does not factor in what happens in the power flow modelling process. </w:t>
      </w:r>
    </w:p>
  </w:comment>
  <w:comment w:id="498" w:author="Dylan Townsend" w:date="2025-08-06T10:53:00Z" w:initials="DT">
    <w:p w14:paraId="42BB8042" w14:textId="4CA1B4F3" w:rsidR="00A75F19" w:rsidRDefault="00A75F19" w:rsidP="00A75F19">
      <w:pPr>
        <w:pStyle w:val="CommentText"/>
      </w:pPr>
      <w:r>
        <w:rPr>
          <w:rStyle w:val="CommentReference"/>
        </w:rPr>
        <w:annotationRef/>
      </w:r>
      <w:r>
        <w:t>SSEN issue related to data used to be explained once confirmed.</w:t>
      </w:r>
    </w:p>
  </w:comment>
  <w:comment w:id="499" w:author="Dylan Townsend" w:date="2025-08-19T00:37:00Z" w:initials="DT">
    <w:p w14:paraId="68A41A4B" w14:textId="77777777" w:rsidR="007643D3" w:rsidRDefault="007643D3" w:rsidP="007643D3">
      <w:pPr>
        <w:pStyle w:val="CommentText"/>
      </w:pPr>
      <w:r>
        <w:rPr>
          <w:rStyle w:val="CommentReference"/>
        </w:rPr>
        <w:annotationRef/>
      </w:r>
      <w:r>
        <w:t>Have include this below the table</w:t>
      </w:r>
    </w:p>
  </w:comment>
  <w:comment w:id="501" w:author="Dylan Townsend" w:date="2025-08-19T00:38:00Z" w:initials="DT">
    <w:p w14:paraId="1A6BD539" w14:textId="77777777" w:rsidR="007643D3" w:rsidRDefault="007643D3" w:rsidP="007643D3">
      <w:pPr>
        <w:pStyle w:val="CommentText"/>
      </w:pPr>
      <w:r>
        <w:rPr>
          <w:rStyle w:val="CommentReference"/>
        </w:rPr>
        <w:annotationRef/>
      </w:r>
      <w:r>
        <w:t>Stolen from the DCP 342 consultation and updated where needed. Same goes for the table below which was included in the consultation document for DCP 342 (but showed all DNOs).</w:t>
      </w:r>
    </w:p>
  </w:comment>
  <w:comment w:id="805" w:author="Andrew Enzor" w:date="2025-08-21T15:50:00Z" w:initials="AE">
    <w:p w14:paraId="7ACC58D6" w14:textId="77777777" w:rsidR="00B062FB" w:rsidRDefault="00B062FB" w:rsidP="00B062FB">
      <w:r>
        <w:rPr>
          <w:rStyle w:val="CommentReference"/>
        </w:rPr>
        <w:annotationRef/>
      </w:r>
      <w:r>
        <w:rPr>
          <w:szCs w:val="20"/>
        </w:rPr>
        <w:t>Amended to avoid using "balancing mechanism" given that has a specific meaning in the industry</w:t>
      </w:r>
    </w:p>
  </w:comment>
  <w:comment w:id="809" w:author="Andrew Enzor" w:date="2025-08-21T15:51:00Z" w:initials="AE">
    <w:p w14:paraId="13CD0539" w14:textId="77777777" w:rsidR="00B062FB" w:rsidRDefault="00B062FB" w:rsidP="00B062FB">
      <w:r>
        <w:rPr>
          <w:rStyle w:val="CommentReference"/>
        </w:rPr>
        <w:annotationRef/>
      </w:r>
      <w:r>
        <w:rPr>
          <w:szCs w:val="20"/>
        </w:rPr>
        <w:t>I think this is specific to one of the two SSEN licensees, we should identify that here if so</w:t>
      </w:r>
    </w:p>
  </w:comment>
  <w:comment w:id="823" w:author="Dylan Townsend" w:date="2025-08-19T00:40:00Z" w:initials="DT">
    <w:p w14:paraId="26AF8CBC" w14:textId="28932A48" w:rsidR="007643D3" w:rsidRDefault="007643D3" w:rsidP="007643D3">
      <w:pPr>
        <w:pStyle w:val="CommentText"/>
      </w:pPr>
      <w:r>
        <w:rPr>
          <w:rStyle w:val="CommentReference"/>
        </w:rPr>
        <w:annotationRef/>
      </w:r>
      <w:r>
        <w:t>Have updated this text and swapped out the figures below for question marks in case there was a desire to have a similar set of figures retained within the consultation document. Thinking some of the numbers that have been discussed during meeting 07 and 08.</w:t>
      </w:r>
    </w:p>
  </w:comment>
  <w:comment w:id="867" w:author="Dylan Townsend" w:date="2025-08-19T00:42:00Z" w:initials="DT">
    <w:p w14:paraId="25DD6A69" w14:textId="77777777" w:rsidR="007643D3" w:rsidRDefault="007643D3" w:rsidP="007643D3">
      <w:pPr>
        <w:pStyle w:val="CommentText"/>
      </w:pPr>
      <w:r>
        <w:rPr>
          <w:rStyle w:val="CommentReference"/>
        </w:rPr>
        <w:annotationRef/>
      </w:r>
      <w:r>
        <w:t>Deleted as either already covered above or don’t think it is necessary anymore as a full impact assessment per customer will be included.</w:t>
      </w:r>
    </w:p>
  </w:comment>
  <w:comment w:id="872" w:author="Andrew Enzor" w:date="2025-08-21T15:52:00Z" w:initials="AE">
    <w:p w14:paraId="1CDDFE48" w14:textId="77777777" w:rsidR="00B062FB" w:rsidRDefault="00B062FB" w:rsidP="00B062FB">
      <w:r>
        <w:rPr>
          <w:rStyle w:val="CommentReference"/>
        </w:rPr>
        <w:annotationRef/>
      </w:r>
      <w:r>
        <w:rPr>
          <w:szCs w:val="20"/>
        </w:rPr>
        <w:t>Suggest this is removed given there is now a much more detailed description above re SSEN</w:t>
      </w:r>
    </w:p>
  </w:comment>
  <w:comment w:id="876" w:author="Dylan Townsend" w:date="2025-08-19T00:36:00Z" w:initials="DT">
    <w:p w14:paraId="2CF8C9CE" w14:textId="3C1BC154" w:rsidR="007643D3" w:rsidRDefault="007643D3" w:rsidP="007643D3">
      <w:pPr>
        <w:pStyle w:val="CommentText"/>
      </w:pPr>
      <w:r>
        <w:rPr>
          <w:rStyle w:val="CommentReference"/>
        </w:rPr>
        <w:annotationRef/>
      </w:r>
      <w:r>
        <w:t>Have updated this to reflect the fact that a decision on REMA has been made but that there is a lack of detail to understand what may be coming.</w:t>
      </w:r>
    </w:p>
  </w:comment>
  <w:comment w:id="891" w:author="Dylan Townsend" w:date="2025-07-30T23:26:00Z" w:initials="DT">
    <w:p w14:paraId="3DE1B542" w14:textId="0F32AD68" w:rsidR="00BF7217" w:rsidRDefault="00BF7217" w:rsidP="00BF7217">
      <w:pPr>
        <w:pStyle w:val="CommentText"/>
      </w:pPr>
      <w:r>
        <w:rPr>
          <w:rStyle w:val="CommentReference"/>
        </w:rPr>
        <w:annotationRef/>
      </w:r>
      <w:r>
        <w:t>Updated the below to now be 01 April 2028</w:t>
      </w:r>
    </w:p>
  </w:comment>
  <w:comment w:id="894" w:author="Dylan Townsend" w:date="2025-06-16T09:31:00Z" w:initials="DT">
    <w:p w14:paraId="44B4CF36" w14:textId="094E24C6" w:rsidR="00C5520F" w:rsidRDefault="00C5520F" w:rsidP="00C5520F">
      <w:pPr>
        <w:pStyle w:val="CommentText"/>
      </w:pPr>
      <w:r>
        <w:rPr>
          <w:rStyle w:val="CommentReference"/>
        </w:rPr>
        <w:annotationRef/>
      </w:r>
      <w:r>
        <w:t>Will be updated once questions throughout are finalised.</w:t>
      </w:r>
    </w:p>
  </w:comment>
  <w:comment w:id="896" w:author="Dylan Townsend" w:date="2025-06-16T09:31:00Z" w:initials="DT">
    <w:p w14:paraId="57243F09" w14:textId="4D8C89FC" w:rsidR="00A911ED" w:rsidRDefault="00A911ED" w:rsidP="00A911ED">
      <w:pPr>
        <w:pStyle w:val="CommentText"/>
      </w:pPr>
      <w:r>
        <w:rPr>
          <w:rStyle w:val="CommentReference"/>
        </w:rPr>
        <w:annotationRef/>
      </w:r>
      <w:r>
        <w:t>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677B77" w15:done="0"/>
  <w15:commentEx w15:paraId="12A6C226" w15:done="0"/>
  <w15:commentEx w15:paraId="2DBBCBDB" w15:done="0"/>
  <w15:commentEx w15:paraId="24EA2D84" w15:paraIdParent="2DBBCBDB" w15:done="0"/>
  <w15:commentEx w15:paraId="5D672010" w15:done="0"/>
  <w15:commentEx w15:paraId="15101F21" w15:paraIdParent="5D672010" w15:done="0"/>
  <w15:commentEx w15:paraId="1E393A57" w15:done="0"/>
  <w15:commentEx w15:paraId="7E056CC1" w15:paraIdParent="1E393A57" w15:done="0"/>
  <w15:commentEx w15:paraId="6B41F8E0" w15:done="0"/>
  <w15:commentEx w15:paraId="0FAC9963" w15:done="0"/>
  <w15:commentEx w15:paraId="057F3E65" w15:done="0"/>
  <w15:commentEx w15:paraId="10E945DE" w15:paraIdParent="057F3E65" w15:done="0"/>
  <w15:commentEx w15:paraId="47132576" w15:done="0"/>
  <w15:commentEx w15:paraId="6F1141D4" w15:done="0"/>
  <w15:commentEx w15:paraId="1AC8EFDC" w15:done="0"/>
  <w15:commentEx w15:paraId="2492D2D7" w15:done="0"/>
  <w15:commentEx w15:paraId="00A06325" w15:paraIdParent="2492D2D7" w15:done="0"/>
  <w15:commentEx w15:paraId="53D71C9A" w15:done="0"/>
  <w15:commentEx w15:paraId="722D5699" w15:paraIdParent="53D71C9A" w15:done="0"/>
  <w15:commentEx w15:paraId="1CB3B287" w15:done="0"/>
  <w15:commentEx w15:paraId="55B757A4" w15:done="0"/>
  <w15:commentEx w15:paraId="3578F8CE" w15:paraIdParent="55B757A4" w15:done="0"/>
  <w15:commentEx w15:paraId="06C5A99A" w15:done="0"/>
  <w15:commentEx w15:paraId="25DE3BB3" w15:done="0"/>
  <w15:commentEx w15:paraId="459979E7" w15:done="0"/>
  <w15:commentEx w15:paraId="65B93FA4" w15:done="0"/>
  <w15:commentEx w15:paraId="243BB6F1" w15:done="0"/>
  <w15:commentEx w15:paraId="2CEBEE4F" w15:done="0"/>
  <w15:commentEx w15:paraId="51E8039D" w15:paraIdParent="2CEBEE4F" w15:done="0"/>
  <w15:commentEx w15:paraId="09553D67" w15:paraIdParent="2CEBEE4F" w15:done="0"/>
  <w15:commentEx w15:paraId="3F7F4A75" w15:done="0"/>
  <w15:commentEx w15:paraId="28EB987B" w15:paraIdParent="3F7F4A75" w15:done="0"/>
  <w15:commentEx w15:paraId="37A1EE84" w15:done="0"/>
  <w15:commentEx w15:paraId="1364311E" w15:done="0"/>
  <w15:commentEx w15:paraId="42BB8042" w15:done="0"/>
  <w15:commentEx w15:paraId="68A41A4B" w15:paraIdParent="42BB8042" w15:done="0"/>
  <w15:commentEx w15:paraId="1A6BD539" w15:done="0"/>
  <w15:commentEx w15:paraId="7ACC58D6" w15:done="0"/>
  <w15:commentEx w15:paraId="13CD0539" w15:done="0"/>
  <w15:commentEx w15:paraId="26AF8CBC" w15:done="0"/>
  <w15:commentEx w15:paraId="25DD6A69" w15:done="0"/>
  <w15:commentEx w15:paraId="1CDDFE48" w15:done="0"/>
  <w15:commentEx w15:paraId="2CF8C9CE" w15:done="0"/>
  <w15:commentEx w15:paraId="3DE1B542" w15:done="0"/>
  <w15:commentEx w15:paraId="44B4CF36" w15:done="0"/>
  <w15:commentEx w15:paraId="5724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62BFD" w16cex:dateUtc="2025-06-18T06:22:00Z"/>
  <w16cex:commentExtensible w16cex:durableId="3A79BE68" w16cex:dateUtc="2025-08-06T10:18:00Z"/>
  <w16cex:commentExtensible w16cex:durableId="05FFDFBC" w16cex:dateUtc="2025-08-06T10:20:00Z"/>
  <w16cex:commentExtensible w16cex:durableId="3CF50EA7" w16cex:dateUtc="2025-08-20T14:18:00Z"/>
  <w16cex:commentExtensible w16cex:durableId="41CD9207" w16cex:dateUtc="2025-06-16T10:08:00Z"/>
  <w16cex:commentExtensible w16cex:durableId="4CD82423" w16cex:dateUtc="2025-08-20T14:21:00Z"/>
  <w16cex:commentExtensible w16cex:durableId="54B552E2" w16cex:dateUtc="2025-06-20T15:23:00Z"/>
  <w16cex:commentExtensible w16cex:durableId="55503D25" w16cex:dateUtc="2025-08-18T23:50:00Z"/>
  <w16cex:commentExtensible w16cex:durableId="51F64A0E" w16cex:dateUtc="2025-08-06T10:22:00Z"/>
  <w16cex:commentExtensible w16cex:durableId="01C7BEB0" w16cex:dateUtc="2025-08-06T10:23:00Z"/>
  <w16cex:commentExtensible w16cex:durableId="589906E3" w16cex:dateUtc="2025-08-18T23:48:00Z"/>
  <w16cex:commentExtensible w16cex:durableId="0C9E08F6" w16cex:dateUtc="2025-08-20T14:34:00Z"/>
  <w16cex:commentExtensible w16cex:durableId="2F553C91" w16cex:dateUtc="2025-06-16T10:13:00Z"/>
  <w16cex:commentExtensible w16cex:durableId="56171821" w16cex:dateUtc="2025-08-20T14:39:00Z"/>
  <w16cex:commentExtensible w16cex:durableId="347BE77E" w16cex:dateUtc="2025-08-20T14:41:00Z"/>
  <w16cex:commentExtensible w16cex:durableId="7260A65B" w16cex:dateUtc="2025-06-20T15:30:00Z"/>
  <w16cex:commentExtensible w16cex:durableId="3A11AFDA" w16cex:dateUtc="2025-08-18T23:58:00Z"/>
  <w16cex:commentExtensible w16cex:durableId="4BFDCC48" w16cex:dateUtc="2025-06-20T15:38:00Z"/>
  <w16cex:commentExtensible w16cex:durableId="793FA365" w16cex:dateUtc="2025-08-19T00:00:00Z"/>
  <w16cex:commentExtensible w16cex:durableId="3831F5B9" w16cex:dateUtc="2025-08-20T14:46:00Z"/>
  <w16cex:commentExtensible w16cex:durableId="35D9ECA1" w16cex:dateUtc="2025-06-20T15:44:00Z"/>
  <w16cex:commentExtensible w16cex:durableId="06060AED" w16cex:dateUtc="2025-08-19T00:01:00Z"/>
  <w16cex:commentExtensible w16cex:durableId="7BED9D40" w16cex:dateUtc="2025-06-20T15:52:00Z"/>
  <w16cex:commentExtensible w16cex:durableId="3499699D" w16cex:dateUtc="2025-06-20T15:54:00Z"/>
  <w16cex:commentExtensible w16cex:durableId="4EF313F1" w16cex:dateUtc="2025-06-20T15:57:00Z"/>
  <w16cex:commentExtensible w16cex:durableId="0289C731" w16cex:dateUtc="2025-07-30T22:24:00Z"/>
  <w16cex:commentExtensible w16cex:durableId="2D83542C" w16cex:dateUtc="2025-07-30T22:24:00Z"/>
  <w16cex:commentExtensible w16cex:durableId="57E0A35F" w16cex:dateUtc="2025-06-20T15:59:00Z"/>
  <w16cex:commentExtensible w16cex:durableId="083753E7" w16cex:dateUtc="2025-07-30T22:21:00Z"/>
  <w16cex:commentExtensible w16cex:durableId="5F8989DC" w16cex:dateUtc="2025-08-20T14:55:00Z"/>
  <w16cex:commentExtensible w16cex:durableId="096E7A72" w16cex:dateUtc="2025-07-30T22:16:00Z"/>
  <w16cex:commentExtensible w16cex:durableId="0E6D13F8" w16cex:dateUtc="2025-08-19T00:12:00Z"/>
  <w16cex:commentExtensible w16cex:durableId="4B48AD26" w16cex:dateUtc="2025-08-18T23:33:00Z"/>
  <w16cex:commentExtensible w16cex:durableId="2A6FA5C1" w16cex:dateUtc="2025-08-18T23:32:00Z"/>
  <w16cex:commentExtensible w16cex:durableId="6006BC96" w16cex:dateUtc="2025-08-06T09:53:00Z"/>
  <w16cex:commentExtensible w16cex:durableId="383FC207" w16cex:dateUtc="2025-08-18T23:37:00Z"/>
  <w16cex:commentExtensible w16cex:durableId="5CD30D80" w16cex:dateUtc="2025-08-18T23:38:00Z"/>
  <w16cex:commentExtensible w16cex:durableId="1BFC70EF" w16cex:dateUtc="2025-08-21T14:50:00Z"/>
  <w16cex:commentExtensible w16cex:durableId="7851BC76" w16cex:dateUtc="2025-08-21T14:51:00Z"/>
  <w16cex:commentExtensible w16cex:durableId="52B6E787" w16cex:dateUtc="2025-08-18T23:40:00Z"/>
  <w16cex:commentExtensible w16cex:durableId="52DCCB86" w16cex:dateUtc="2025-08-18T23:42:00Z"/>
  <w16cex:commentExtensible w16cex:durableId="47314B1E" w16cex:dateUtc="2025-08-21T14:52:00Z"/>
  <w16cex:commentExtensible w16cex:durableId="75882FB8" w16cex:dateUtc="2025-08-18T23:36:00Z">
    <w16cex:extLst>
      <w16:ext w16:uri="{CE6994B0-6A32-4C9F-8C6B-6E91EDA988CE}">
        <cr:reactions xmlns:cr="http://schemas.microsoft.com/office/comments/2020/reactions">
          <cr:reaction reactionType="1">
            <cr:reactionInfo dateUtc="2025-08-21T14:52:59Z">
              <cr:user userId="S::andrew.enzor@field.energy::4f7c57d7-5a6d-4c91-9276-11439425e3a5" userProvider="AD" userName="Andrew Enzor"/>
            </cr:reactionInfo>
          </cr:reaction>
        </cr:reactions>
      </w16:ext>
    </w16cex:extLst>
  </w16cex:commentExtensible>
  <w16cex:commentExtensible w16cex:durableId="22DD8444" w16cex:dateUtc="2025-07-30T22:26:00Z"/>
  <w16cex:commentExtensible w16cex:durableId="71BF30CC" w16cex:dateUtc="2025-06-16T08:31:00Z"/>
  <w16cex:commentExtensible w16cex:durableId="3C252C23" w16cex:dateUtc="2025-06-16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677B77" w16cid:durableId="26C62BFD"/>
  <w16cid:commentId w16cid:paraId="12A6C226" w16cid:durableId="3A79BE68"/>
  <w16cid:commentId w16cid:paraId="2DBBCBDB" w16cid:durableId="05FFDFBC"/>
  <w16cid:commentId w16cid:paraId="24EA2D84" w16cid:durableId="3CF50EA7"/>
  <w16cid:commentId w16cid:paraId="5D672010" w16cid:durableId="41CD9207"/>
  <w16cid:commentId w16cid:paraId="15101F21" w16cid:durableId="4CD82423"/>
  <w16cid:commentId w16cid:paraId="1E393A57" w16cid:durableId="54B552E2"/>
  <w16cid:commentId w16cid:paraId="7E056CC1" w16cid:durableId="55503D25"/>
  <w16cid:commentId w16cid:paraId="6B41F8E0" w16cid:durableId="51F64A0E"/>
  <w16cid:commentId w16cid:paraId="0FAC9963" w16cid:durableId="01C7BEB0"/>
  <w16cid:commentId w16cid:paraId="057F3E65" w16cid:durableId="589906E3"/>
  <w16cid:commentId w16cid:paraId="10E945DE" w16cid:durableId="0C9E08F6"/>
  <w16cid:commentId w16cid:paraId="47132576" w16cid:durableId="2F553C91"/>
  <w16cid:commentId w16cid:paraId="6F1141D4" w16cid:durableId="56171821"/>
  <w16cid:commentId w16cid:paraId="1AC8EFDC" w16cid:durableId="347BE77E"/>
  <w16cid:commentId w16cid:paraId="2492D2D7" w16cid:durableId="7260A65B"/>
  <w16cid:commentId w16cid:paraId="00A06325" w16cid:durableId="3A11AFDA"/>
  <w16cid:commentId w16cid:paraId="53D71C9A" w16cid:durableId="4BFDCC48"/>
  <w16cid:commentId w16cid:paraId="722D5699" w16cid:durableId="793FA365"/>
  <w16cid:commentId w16cid:paraId="1CB3B287" w16cid:durableId="3831F5B9"/>
  <w16cid:commentId w16cid:paraId="55B757A4" w16cid:durableId="35D9ECA1"/>
  <w16cid:commentId w16cid:paraId="3578F8CE" w16cid:durableId="06060AED"/>
  <w16cid:commentId w16cid:paraId="06C5A99A" w16cid:durableId="7BED9D40"/>
  <w16cid:commentId w16cid:paraId="25DE3BB3" w16cid:durableId="3499699D"/>
  <w16cid:commentId w16cid:paraId="459979E7" w16cid:durableId="4EF313F1"/>
  <w16cid:commentId w16cid:paraId="65B93FA4" w16cid:durableId="0289C731"/>
  <w16cid:commentId w16cid:paraId="243BB6F1" w16cid:durableId="2D83542C"/>
  <w16cid:commentId w16cid:paraId="2CEBEE4F" w16cid:durableId="57E0A35F"/>
  <w16cid:commentId w16cid:paraId="51E8039D" w16cid:durableId="083753E7"/>
  <w16cid:commentId w16cid:paraId="09553D67" w16cid:durableId="5F8989DC"/>
  <w16cid:commentId w16cid:paraId="3F7F4A75" w16cid:durableId="096E7A72"/>
  <w16cid:commentId w16cid:paraId="28EB987B" w16cid:durableId="0E6D13F8"/>
  <w16cid:commentId w16cid:paraId="37A1EE84" w16cid:durableId="4B48AD26"/>
  <w16cid:commentId w16cid:paraId="1364311E" w16cid:durableId="2A6FA5C1"/>
  <w16cid:commentId w16cid:paraId="42BB8042" w16cid:durableId="6006BC96"/>
  <w16cid:commentId w16cid:paraId="68A41A4B" w16cid:durableId="383FC207"/>
  <w16cid:commentId w16cid:paraId="1A6BD539" w16cid:durableId="5CD30D80"/>
  <w16cid:commentId w16cid:paraId="7ACC58D6" w16cid:durableId="1BFC70EF"/>
  <w16cid:commentId w16cid:paraId="13CD0539" w16cid:durableId="7851BC76"/>
  <w16cid:commentId w16cid:paraId="26AF8CBC" w16cid:durableId="52B6E787"/>
  <w16cid:commentId w16cid:paraId="25DD6A69" w16cid:durableId="52DCCB86"/>
  <w16cid:commentId w16cid:paraId="1CDDFE48" w16cid:durableId="47314B1E"/>
  <w16cid:commentId w16cid:paraId="2CF8C9CE" w16cid:durableId="75882FB8"/>
  <w16cid:commentId w16cid:paraId="3DE1B542" w16cid:durableId="22DD8444"/>
  <w16cid:commentId w16cid:paraId="44B4CF36" w16cid:durableId="71BF30CC"/>
  <w16cid:commentId w16cid:paraId="57243F09" w16cid:durableId="3C252C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53946" w14:textId="77777777" w:rsidR="008F16DC" w:rsidRDefault="008F16DC">
      <w:pPr>
        <w:spacing w:line="240" w:lineRule="auto"/>
      </w:pPr>
      <w:r>
        <w:separator/>
      </w:r>
    </w:p>
    <w:p w14:paraId="7A03133C" w14:textId="77777777" w:rsidR="008F16DC" w:rsidRDefault="008F16DC"/>
  </w:endnote>
  <w:endnote w:type="continuationSeparator" w:id="0">
    <w:p w14:paraId="725797F4" w14:textId="77777777" w:rsidR="008F16DC" w:rsidRDefault="008F16DC">
      <w:pPr>
        <w:spacing w:line="240" w:lineRule="auto"/>
      </w:pPr>
      <w:r>
        <w:continuationSeparator/>
      </w:r>
    </w:p>
    <w:p w14:paraId="256D63AD" w14:textId="77777777" w:rsidR="008F16DC" w:rsidRDefault="008F16DC"/>
  </w:endnote>
  <w:endnote w:type="continuationNotice" w:id="1">
    <w:p w14:paraId="3B899B63" w14:textId="77777777" w:rsidR="008F16DC" w:rsidRDefault="008F16D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436F4009" w:rsidR="005165A0" w:rsidRDefault="005165A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C5520F">
      <w:rPr>
        <w:rFonts w:cs="Arial"/>
        <w:sz w:val="16"/>
        <w:szCs w:val="16"/>
      </w:rPr>
      <w:t>452</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Pr>
        <w:rFonts w:cs="Arial"/>
        <w:sz w:val="16"/>
        <w:szCs w:val="16"/>
        <w:lang w:val="en-US"/>
      </w:rPr>
      <w:ptab w:relativeTo="margin" w:alignment="right" w:leader="none"/>
    </w:r>
    <w:r>
      <w:rPr>
        <w:rFonts w:cs="Arial"/>
        <w:sz w:val="16"/>
        <w:szCs w:val="16"/>
        <w:lang w:val="en-US"/>
      </w:rPr>
      <w:t>Version 1.0</w:t>
    </w:r>
  </w:p>
  <w:p w14:paraId="3B451424" w14:textId="09F655CF" w:rsidR="005165A0" w:rsidRPr="003832CB" w:rsidRDefault="005165A0" w:rsidP="00C7766F">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sidR="0024271B">
      <w:rPr>
        <w:rFonts w:cs="Arial"/>
        <w:sz w:val="16"/>
        <w:szCs w:val="16"/>
      </w:rPr>
      <w:t>20 June</w:t>
    </w:r>
    <w:r>
      <w:rPr>
        <w:rFonts w:cs="Arial"/>
        <w:sz w:val="16"/>
        <w:szCs w:val="16"/>
      </w:rPr>
      <w:t xml:space="preserve"> 202</w:t>
    </w:r>
    <w:r w:rsidR="0024271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FD28" w14:textId="77777777" w:rsidR="008F16DC" w:rsidRDefault="008F16DC">
      <w:pPr>
        <w:spacing w:line="240" w:lineRule="auto"/>
      </w:pPr>
      <w:r>
        <w:separator/>
      </w:r>
    </w:p>
    <w:p w14:paraId="092F9EF2" w14:textId="77777777" w:rsidR="008F16DC" w:rsidRDefault="008F16DC"/>
  </w:footnote>
  <w:footnote w:type="continuationSeparator" w:id="0">
    <w:p w14:paraId="7F9472B3" w14:textId="77777777" w:rsidR="008F16DC" w:rsidRDefault="008F16DC">
      <w:pPr>
        <w:spacing w:line="240" w:lineRule="auto"/>
      </w:pPr>
      <w:r>
        <w:continuationSeparator/>
      </w:r>
    </w:p>
    <w:p w14:paraId="7D014549" w14:textId="77777777" w:rsidR="008F16DC" w:rsidRDefault="008F16DC"/>
  </w:footnote>
  <w:footnote w:type="continuationNotice" w:id="1">
    <w:p w14:paraId="0E0C8EC1" w14:textId="77777777" w:rsidR="008F16DC" w:rsidRDefault="008F16DC">
      <w:pPr>
        <w:spacing w:before="0" w:after="0" w:line="240" w:lineRule="auto"/>
      </w:pPr>
    </w:p>
  </w:footnote>
  <w:footnote w:id="2">
    <w:p w14:paraId="06B97B20" w14:textId="77777777" w:rsidR="008A6125" w:rsidRDefault="008A6125" w:rsidP="008A6125">
      <w:pPr>
        <w:pStyle w:val="FootnoteText"/>
        <w:rPr>
          <w:ins w:id="19" w:author="Andrew Enzor" w:date="2025-08-20T15:22:00Z" w16du:dateUtc="2025-08-20T14:22:00Z"/>
        </w:rPr>
      </w:pPr>
      <w:ins w:id="20" w:author="Andrew Enzor" w:date="2025-08-20T15:22:00Z" w16du:dateUtc="2025-08-20T14:22:00Z">
        <w:r>
          <w:rPr>
            <w:rStyle w:val="FootnoteReference"/>
          </w:rPr>
          <w:footnoteRef/>
        </w:r>
        <w:r>
          <w:t xml:space="preserve"> Throughout this document the phrase interconnected and not interconnected GSPs are used to refer to substations within a given DNO region which have a direct connection between them at a lower voltage. In the DCUSA text, such interconnected substations are referred to as “operated in parallel” and non-interconnected substations as “not operated in parallel”.</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7CB48FB4" w:rsidR="005165A0" w:rsidRDefault="005165A0">
    <w:pPr>
      <w:pStyle w:val="Header"/>
    </w:pPr>
    <w:r>
      <w:rPr>
        <w:noProof/>
      </w:rPr>
      <w:drawing>
        <wp:anchor distT="0" distB="0" distL="114300" distR="114300" simplePos="0" relativeHeight="251658240" behindDoc="0" locked="0" layoutInCell="1" allowOverlap="1" wp14:anchorId="053DB016" wp14:editId="68C0FB10">
          <wp:simplePos x="0" y="0"/>
          <wp:positionH relativeFrom="column">
            <wp:posOffset>4198620</wp:posOffset>
          </wp:positionH>
          <wp:positionV relativeFrom="paragraph">
            <wp:posOffset>-93980</wp:posOffset>
          </wp:positionV>
          <wp:extent cx="2015490" cy="682625"/>
          <wp:effectExtent l="0" t="0" r="3810" b="3175"/>
          <wp:wrapNone/>
          <wp:docPr id="129836420" name="Picture 129836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E2A63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2" w15:restartNumberingAfterBreak="0">
    <w:nsid w:val="00491081"/>
    <w:multiLevelType w:val="multilevel"/>
    <w:tmpl w:val="C1AC7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6F70D7"/>
    <w:multiLevelType w:val="hybridMultilevel"/>
    <w:tmpl w:val="6A8A9FD8"/>
    <w:lvl w:ilvl="0" w:tplc="AC0A7C64">
      <w:start w:val="1"/>
      <w:numFmt w:val="bullet"/>
      <w:lvlText w:val=""/>
      <w:lvlJc w:val="left"/>
      <w:pPr>
        <w:ind w:left="720" w:hanging="360"/>
      </w:pPr>
      <w:rPr>
        <w:rFonts w:ascii="Symbol" w:eastAsia="Symbol" w:hAnsi="Symbol" w:cs="Symbol"/>
      </w:rPr>
    </w:lvl>
    <w:lvl w:ilvl="1" w:tplc="7F683EA8">
      <w:start w:val="1"/>
      <w:numFmt w:val="bullet"/>
      <w:lvlText w:val="o"/>
      <w:lvlJc w:val="left"/>
      <w:pPr>
        <w:ind w:left="1440" w:hanging="360"/>
      </w:pPr>
      <w:rPr>
        <w:rFonts w:ascii="Courier New" w:eastAsia="Courier New" w:hAnsi="Courier New" w:cs="Courier New"/>
      </w:rPr>
    </w:lvl>
    <w:lvl w:ilvl="2" w:tplc="2998F760">
      <w:start w:val="1"/>
      <w:numFmt w:val="bullet"/>
      <w:lvlText w:val=""/>
      <w:lvlJc w:val="left"/>
      <w:pPr>
        <w:ind w:left="2160" w:hanging="360"/>
      </w:pPr>
      <w:rPr>
        <w:rFonts w:ascii="Wingdings" w:eastAsia="Wingdings" w:hAnsi="Wingdings" w:cs="Wingdings"/>
      </w:rPr>
    </w:lvl>
    <w:lvl w:ilvl="3" w:tplc="E01E5A44">
      <w:start w:val="1"/>
      <w:numFmt w:val="bullet"/>
      <w:lvlText w:val=""/>
      <w:lvlJc w:val="left"/>
      <w:pPr>
        <w:ind w:left="2880" w:hanging="360"/>
      </w:pPr>
      <w:rPr>
        <w:rFonts w:ascii="Symbol" w:eastAsia="Symbol" w:hAnsi="Symbol" w:cs="Symbol"/>
      </w:rPr>
    </w:lvl>
    <w:lvl w:ilvl="4" w:tplc="545A8B1C">
      <w:start w:val="1"/>
      <w:numFmt w:val="bullet"/>
      <w:lvlText w:val="o"/>
      <w:lvlJc w:val="left"/>
      <w:pPr>
        <w:ind w:left="3600" w:hanging="360"/>
      </w:pPr>
      <w:rPr>
        <w:rFonts w:ascii="Courier New" w:eastAsia="Courier New" w:hAnsi="Courier New" w:cs="Courier New"/>
      </w:rPr>
    </w:lvl>
    <w:lvl w:ilvl="5" w:tplc="41CA2C72">
      <w:start w:val="1"/>
      <w:numFmt w:val="bullet"/>
      <w:lvlText w:val=""/>
      <w:lvlJc w:val="left"/>
      <w:pPr>
        <w:ind w:left="4320" w:hanging="360"/>
      </w:pPr>
      <w:rPr>
        <w:rFonts w:ascii="Wingdings" w:eastAsia="Wingdings" w:hAnsi="Wingdings" w:cs="Wingdings"/>
      </w:rPr>
    </w:lvl>
    <w:lvl w:ilvl="6" w:tplc="7054D4F6">
      <w:start w:val="1"/>
      <w:numFmt w:val="bullet"/>
      <w:lvlText w:val=""/>
      <w:lvlJc w:val="left"/>
      <w:pPr>
        <w:ind w:left="5040" w:hanging="360"/>
      </w:pPr>
      <w:rPr>
        <w:rFonts w:ascii="Symbol" w:eastAsia="Symbol" w:hAnsi="Symbol" w:cs="Symbol"/>
      </w:rPr>
    </w:lvl>
    <w:lvl w:ilvl="7" w:tplc="8C889DA6">
      <w:start w:val="1"/>
      <w:numFmt w:val="bullet"/>
      <w:lvlText w:val="o"/>
      <w:lvlJc w:val="left"/>
      <w:pPr>
        <w:ind w:left="5760" w:hanging="360"/>
      </w:pPr>
      <w:rPr>
        <w:rFonts w:ascii="Courier New" w:eastAsia="Courier New" w:hAnsi="Courier New" w:cs="Courier New"/>
      </w:rPr>
    </w:lvl>
    <w:lvl w:ilvl="8" w:tplc="9A3A0F58">
      <w:start w:val="1"/>
      <w:numFmt w:val="bullet"/>
      <w:lvlText w:val=""/>
      <w:lvlJc w:val="left"/>
      <w:pPr>
        <w:ind w:left="6480" w:hanging="360"/>
      </w:pPr>
      <w:rPr>
        <w:rFonts w:ascii="Wingdings" w:eastAsia="Wingdings" w:hAnsi="Wingdings" w:cs="Wingdings"/>
      </w:rPr>
    </w:lvl>
  </w:abstractNum>
  <w:abstractNum w:abstractNumId="4" w15:restartNumberingAfterBreak="0">
    <w:nsid w:val="02801BD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D03514"/>
    <w:multiLevelType w:val="multilevel"/>
    <w:tmpl w:val="EDE404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314909"/>
    <w:multiLevelType w:val="multilevel"/>
    <w:tmpl w:val="1B4A2D58"/>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3837"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7C36B41"/>
    <w:multiLevelType w:val="hybridMultilevel"/>
    <w:tmpl w:val="E17AB99A"/>
    <w:lvl w:ilvl="0" w:tplc="2080492E">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0B4E61"/>
    <w:multiLevelType w:val="hybridMultilevel"/>
    <w:tmpl w:val="6812D42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1" w15:restartNumberingAfterBreak="0">
    <w:nsid w:val="0E9846AE"/>
    <w:multiLevelType w:val="hybridMultilevel"/>
    <w:tmpl w:val="99BE7FD6"/>
    <w:lvl w:ilvl="0" w:tplc="9C783AD8">
      <w:start w:val="1"/>
      <w:numFmt w:val="bullet"/>
      <w:lvlText w:val=""/>
      <w:lvlJc w:val="left"/>
      <w:pPr>
        <w:ind w:left="927" w:hanging="360"/>
      </w:pPr>
      <w:rPr>
        <w:rFonts w:ascii="Symbol" w:eastAsia="Symbol" w:hAnsi="Symbol" w:cs="Symbol"/>
      </w:rPr>
    </w:lvl>
    <w:lvl w:ilvl="1" w:tplc="FC7E34B2">
      <w:start w:val="1"/>
      <w:numFmt w:val="bullet"/>
      <w:lvlText w:val="o"/>
      <w:lvlJc w:val="left"/>
      <w:pPr>
        <w:ind w:left="1647" w:hanging="360"/>
      </w:pPr>
      <w:rPr>
        <w:rFonts w:ascii="Courier New" w:eastAsia="Courier New" w:hAnsi="Courier New" w:cs="Courier New"/>
      </w:rPr>
    </w:lvl>
    <w:lvl w:ilvl="2" w:tplc="FF08849E">
      <w:start w:val="1"/>
      <w:numFmt w:val="bullet"/>
      <w:lvlText w:val=""/>
      <w:lvlJc w:val="left"/>
      <w:pPr>
        <w:ind w:left="2367" w:hanging="360"/>
      </w:pPr>
      <w:rPr>
        <w:rFonts w:ascii="Wingdings" w:eastAsia="Wingdings" w:hAnsi="Wingdings" w:cs="Wingdings"/>
      </w:rPr>
    </w:lvl>
    <w:lvl w:ilvl="3" w:tplc="137256E4">
      <w:start w:val="1"/>
      <w:numFmt w:val="bullet"/>
      <w:lvlText w:val=""/>
      <w:lvlJc w:val="left"/>
      <w:pPr>
        <w:ind w:left="3087" w:hanging="360"/>
      </w:pPr>
      <w:rPr>
        <w:rFonts w:ascii="Symbol" w:eastAsia="Symbol" w:hAnsi="Symbol" w:cs="Symbol"/>
      </w:rPr>
    </w:lvl>
    <w:lvl w:ilvl="4" w:tplc="FD78AAAE">
      <w:start w:val="1"/>
      <w:numFmt w:val="bullet"/>
      <w:lvlText w:val="o"/>
      <w:lvlJc w:val="left"/>
      <w:pPr>
        <w:ind w:left="3807" w:hanging="360"/>
      </w:pPr>
      <w:rPr>
        <w:rFonts w:ascii="Courier New" w:eastAsia="Courier New" w:hAnsi="Courier New" w:cs="Courier New"/>
      </w:rPr>
    </w:lvl>
    <w:lvl w:ilvl="5" w:tplc="4CDE36EE">
      <w:start w:val="1"/>
      <w:numFmt w:val="bullet"/>
      <w:lvlText w:val=""/>
      <w:lvlJc w:val="left"/>
      <w:pPr>
        <w:ind w:left="4527" w:hanging="360"/>
      </w:pPr>
      <w:rPr>
        <w:rFonts w:ascii="Wingdings" w:eastAsia="Wingdings" w:hAnsi="Wingdings" w:cs="Wingdings"/>
      </w:rPr>
    </w:lvl>
    <w:lvl w:ilvl="6" w:tplc="A9B065E6">
      <w:start w:val="1"/>
      <w:numFmt w:val="bullet"/>
      <w:lvlText w:val=""/>
      <w:lvlJc w:val="left"/>
      <w:pPr>
        <w:ind w:left="5247" w:hanging="360"/>
      </w:pPr>
      <w:rPr>
        <w:rFonts w:ascii="Symbol" w:eastAsia="Symbol" w:hAnsi="Symbol" w:cs="Symbol"/>
      </w:rPr>
    </w:lvl>
    <w:lvl w:ilvl="7" w:tplc="A8AA3722">
      <w:start w:val="1"/>
      <w:numFmt w:val="bullet"/>
      <w:lvlText w:val="o"/>
      <w:lvlJc w:val="left"/>
      <w:pPr>
        <w:ind w:left="5967" w:hanging="360"/>
      </w:pPr>
      <w:rPr>
        <w:rFonts w:ascii="Courier New" w:eastAsia="Courier New" w:hAnsi="Courier New" w:cs="Courier New"/>
      </w:rPr>
    </w:lvl>
    <w:lvl w:ilvl="8" w:tplc="67D61B88">
      <w:start w:val="1"/>
      <w:numFmt w:val="bullet"/>
      <w:lvlText w:val=""/>
      <w:lvlJc w:val="left"/>
      <w:pPr>
        <w:ind w:left="6687" w:hanging="360"/>
      </w:pPr>
      <w:rPr>
        <w:rFonts w:ascii="Wingdings" w:eastAsia="Wingdings" w:hAnsi="Wingdings" w:cs="Wingdings"/>
      </w:rPr>
    </w:lvl>
  </w:abstractNum>
  <w:abstractNum w:abstractNumId="12" w15:restartNumberingAfterBreak="0">
    <w:nsid w:val="0F027B20"/>
    <w:multiLevelType w:val="multilevel"/>
    <w:tmpl w:val="A7A6029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3" w15:restartNumberingAfterBreak="0">
    <w:nsid w:val="0F914DCE"/>
    <w:multiLevelType w:val="hybridMultilevel"/>
    <w:tmpl w:val="443AD0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FC475EF"/>
    <w:multiLevelType w:val="multilevel"/>
    <w:tmpl w:val="45C27B72"/>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5" w15:restartNumberingAfterBreak="0">
    <w:nsid w:val="11A46BF5"/>
    <w:multiLevelType w:val="multilevel"/>
    <w:tmpl w:val="B8E6F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6295093"/>
    <w:multiLevelType w:val="multilevel"/>
    <w:tmpl w:val="D6287C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EA2EEF"/>
    <w:multiLevelType w:val="hybridMultilevel"/>
    <w:tmpl w:val="4E6C1102"/>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9" w15:restartNumberingAfterBreak="0">
    <w:nsid w:val="1A027370"/>
    <w:multiLevelType w:val="multilevel"/>
    <w:tmpl w:val="D0AAAB8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0"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CF9F10"/>
    <w:multiLevelType w:val="hybridMultilevel"/>
    <w:tmpl w:val="76285B18"/>
    <w:lvl w:ilvl="0" w:tplc="0FE88A80">
      <w:start w:val="1"/>
      <w:numFmt w:val="bullet"/>
      <w:lvlText w:val=""/>
      <w:lvlJc w:val="left"/>
      <w:pPr>
        <w:ind w:left="927" w:hanging="360"/>
      </w:pPr>
      <w:rPr>
        <w:rFonts w:ascii="Symbol" w:eastAsia="Symbol" w:hAnsi="Symbol" w:cs="Symbol"/>
      </w:rPr>
    </w:lvl>
    <w:lvl w:ilvl="1" w:tplc="BE5C44BC">
      <w:start w:val="1"/>
      <w:numFmt w:val="bullet"/>
      <w:lvlText w:val="o"/>
      <w:lvlJc w:val="left"/>
      <w:pPr>
        <w:ind w:left="1647" w:hanging="360"/>
      </w:pPr>
      <w:rPr>
        <w:rFonts w:ascii="Courier New" w:eastAsia="Courier New" w:hAnsi="Courier New" w:cs="Courier New"/>
      </w:rPr>
    </w:lvl>
    <w:lvl w:ilvl="2" w:tplc="474A3D2E">
      <w:start w:val="1"/>
      <w:numFmt w:val="bullet"/>
      <w:lvlText w:val=""/>
      <w:lvlJc w:val="left"/>
      <w:pPr>
        <w:ind w:left="2367" w:hanging="360"/>
      </w:pPr>
      <w:rPr>
        <w:rFonts w:ascii="Wingdings" w:eastAsia="Wingdings" w:hAnsi="Wingdings" w:cs="Wingdings"/>
      </w:rPr>
    </w:lvl>
    <w:lvl w:ilvl="3" w:tplc="99EA25EC">
      <w:start w:val="1"/>
      <w:numFmt w:val="bullet"/>
      <w:lvlText w:val=""/>
      <w:lvlJc w:val="left"/>
      <w:pPr>
        <w:ind w:left="3087" w:hanging="360"/>
      </w:pPr>
      <w:rPr>
        <w:rFonts w:ascii="Symbol" w:eastAsia="Symbol" w:hAnsi="Symbol" w:cs="Symbol"/>
      </w:rPr>
    </w:lvl>
    <w:lvl w:ilvl="4" w:tplc="5BC05408">
      <w:start w:val="1"/>
      <w:numFmt w:val="bullet"/>
      <w:lvlText w:val="o"/>
      <w:lvlJc w:val="left"/>
      <w:pPr>
        <w:ind w:left="3807" w:hanging="360"/>
      </w:pPr>
      <w:rPr>
        <w:rFonts w:ascii="Courier New" w:eastAsia="Courier New" w:hAnsi="Courier New" w:cs="Courier New"/>
      </w:rPr>
    </w:lvl>
    <w:lvl w:ilvl="5" w:tplc="0B3688F4">
      <w:start w:val="1"/>
      <w:numFmt w:val="bullet"/>
      <w:lvlText w:val=""/>
      <w:lvlJc w:val="left"/>
      <w:pPr>
        <w:ind w:left="4527" w:hanging="360"/>
      </w:pPr>
      <w:rPr>
        <w:rFonts w:ascii="Wingdings" w:eastAsia="Wingdings" w:hAnsi="Wingdings" w:cs="Wingdings"/>
      </w:rPr>
    </w:lvl>
    <w:lvl w:ilvl="6" w:tplc="9CD29110">
      <w:start w:val="1"/>
      <w:numFmt w:val="bullet"/>
      <w:lvlText w:val=""/>
      <w:lvlJc w:val="left"/>
      <w:pPr>
        <w:ind w:left="5247" w:hanging="360"/>
      </w:pPr>
      <w:rPr>
        <w:rFonts w:ascii="Symbol" w:eastAsia="Symbol" w:hAnsi="Symbol" w:cs="Symbol"/>
      </w:rPr>
    </w:lvl>
    <w:lvl w:ilvl="7" w:tplc="8138A404">
      <w:start w:val="1"/>
      <w:numFmt w:val="bullet"/>
      <w:lvlText w:val="o"/>
      <w:lvlJc w:val="left"/>
      <w:pPr>
        <w:ind w:left="5967" w:hanging="360"/>
      </w:pPr>
      <w:rPr>
        <w:rFonts w:ascii="Courier New" w:eastAsia="Courier New" w:hAnsi="Courier New" w:cs="Courier New"/>
      </w:rPr>
    </w:lvl>
    <w:lvl w:ilvl="8" w:tplc="9C167DB6">
      <w:start w:val="1"/>
      <w:numFmt w:val="bullet"/>
      <w:lvlText w:val=""/>
      <w:lvlJc w:val="left"/>
      <w:pPr>
        <w:ind w:left="6687" w:hanging="360"/>
      </w:pPr>
      <w:rPr>
        <w:rFonts w:ascii="Wingdings" w:eastAsia="Wingdings" w:hAnsi="Wingdings" w:cs="Wingdings"/>
      </w:rPr>
    </w:lvl>
  </w:abstractNum>
  <w:abstractNum w:abstractNumId="22" w15:restartNumberingAfterBreak="0">
    <w:nsid w:val="1EAA0C61"/>
    <w:multiLevelType w:val="multilevel"/>
    <w:tmpl w:val="27D0B906"/>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3" w15:restartNumberingAfterBreak="0">
    <w:nsid w:val="222F5C4D"/>
    <w:multiLevelType w:val="hybridMultilevel"/>
    <w:tmpl w:val="3AF88AC2"/>
    <w:lvl w:ilvl="0" w:tplc="B058CA38">
      <w:start w:val="1"/>
      <w:numFmt w:val="bullet"/>
      <w:lvlText w:val=""/>
      <w:lvlJc w:val="left"/>
      <w:pPr>
        <w:ind w:left="720" w:hanging="360"/>
      </w:pPr>
      <w:rPr>
        <w:rFonts w:ascii="Symbol" w:eastAsia="Symbol" w:hAnsi="Symbol" w:cs="Symbol"/>
      </w:rPr>
    </w:lvl>
    <w:lvl w:ilvl="1" w:tplc="6E80C7E4">
      <w:start w:val="1"/>
      <w:numFmt w:val="bullet"/>
      <w:lvlText w:val="o"/>
      <w:lvlJc w:val="left"/>
      <w:pPr>
        <w:ind w:left="1440" w:hanging="360"/>
      </w:pPr>
      <w:rPr>
        <w:rFonts w:ascii="Courier New" w:eastAsia="Courier New" w:hAnsi="Courier New" w:cs="Courier New"/>
      </w:rPr>
    </w:lvl>
    <w:lvl w:ilvl="2" w:tplc="302AFFE8">
      <w:start w:val="1"/>
      <w:numFmt w:val="bullet"/>
      <w:lvlText w:val=""/>
      <w:lvlJc w:val="left"/>
      <w:pPr>
        <w:ind w:left="2160" w:hanging="360"/>
      </w:pPr>
      <w:rPr>
        <w:rFonts w:ascii="Wingdings" w:eastAsia="Wingdings" w:hAnsi="Wingdings" w:cs="Wingdings"/>
      </w:rPr>
    </w:lvl>
    <w:lvl w:ilvl="3" w:tplc="FA7E809E">
      <w:start w:val="1"/>
      <w:numFmt w:val="bullet"/>
      <w:lvlText w:val=""/>
      <w:lvlJc w:val="left"/>
      <w:pPr>
        <w:ind w:left="2880" w:hanging="360"/>
      </w:pPr>
      <w:rPr>
        <w:rFonts w:ascii="Symbol" w:eastAsia="Symbol" w:hAnsi="Symbol" w:cs="Symbol"/>
      </w:rPr>
    </w:lvl>
    <w:lvl w:ilvl="4" w:tplc="98046F48">
      <w:start w:val="1"/>
      <w:numFmt w:val="bullet"/>
      <w:lvlText w:val="o"/>
      <w:lvlJc w:val="left"/>
      <w:pPr>
        <w:ind w:left="3600" w:hanging="360"/>
      </w:pPr>
      <w:rPr>
        <w:rFonts w:ascii="Courier New" w:eastAsia="Courier New" w:hAnsi="Courier New" w:cs="Courier New"/>
      </w:rPr>
    </w:lvl>
    <w:lvl w:ilvl="5" w:tplc="8446D534">
      <w:start w:val="1"/>
      <w:numFmt w:val="bullet"/>
      <w:lvlText w:val=""/>
      <w:lvlJc w:val="left"/>
      <w:pPr>
        <w:ind w:left="4320" w:hanging="360"/>
      </w:pPr>
      <w:rPr>
        <w:rFonts w:ascii="Wingdings" w:eastAsia="Wingdings" w:hAnsi="Wingdings" w:cs="Wingdings"/>
      </w:rPr>
    </w:lvl>
    <w:lvl w:ilvl="6" w:tplc="AA2A78BA">
      <w:start w:val="1"/>
      <w:numFmt w:val="bullet"/>
      <w:lvlText w:val=""/>
      <w:lvlJc w:val="left"/>
      <w:pPr>
        <w:ind w:left="5040" w:hanging="360"/>
      </w:pPr>
      <w:rPr>
        <w:rFonts w:ascii="Symbol" w:eastAsia="Symbol" w:hAnsi="Symbol" w:cs="Symbol"/>
      </w:rPr>
    </w:lvl>
    <w:lvl w:ilvl="7" w:tplc="E0E0B27A">
      <w:start w:val="1"/>
      <w:numFmt w:val="bullet"/>
      <w:lvlText w:val="o"/>
      <w:lvlJc w:val="left"/>
      <w:pPr>
        <w:ind w:left="5760" w:hanging="360"/>
      </w:pPr>
      <w:rPr>
        <w:rFonts w:ascii="Courier New" w:eastAsia="Courier New" w:hAnsi="Courier New" w:cs="Courier New"/>
      </w:rPr>
    </w:lvl>
    <w:lvl w:ilvl="8" w:tplc="79F081D4">
      <w:start w:val="1"/>
      <w:numFmt w:val="bullet"/>
      <w:lvlText w:val=""/>
      <w:lvlJc w:val="left"/>
      <w:pPr>
        <w:ind w:left="6480" w:hanging="360"/>
      </w:pPr>
      <w:rPr>
        <w:rFonts w:ascii="Wingdings" w:eastAsia="Wingdings" w:hAnsi="Wingdings" w:cs="Wingdings"/>
      </w:rPr>
    </w:lvl>
  </w:abstractNum>
  <w:abstractNum w:abstractNumId="24" w15:restartNumberingAfterBreak="0">
    <w:nsid w:val="22B81E49"/>
    <w:multiLevelType w:val="hybridMultilevel"/>
    <w:tmpl w:val="06681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CB6F59"/>
    <w:multiLevelType w:val="hybridMultilevel"/>
    <w:tmpl w:val="21EA831E"/>
    <w:lvl w:ilvl="0" w:tplc="08090001">
      <w:start w:val="1"/>
      <w:numFmt w:val="bullet"/>
      <w:lvlText w:val=""/>
      <w:lvlJc w:val="left"/>
      <w:pPr>
        <w:ind w:left="936" w:hanging="360"/>
      </w:pPr>
      <w:rPr>
        <w:rFonts w:ascii="Symbol" w:hAnsi="Symbol" w:hint="default"/>
      </w:rPr>
    </w:lvl>
    <w:lvl w:ilvl="1" w:tplc="8508F794">
      <w:start w:val="9"/>
      <w:numFmt w:val="bullet"/>
      <w:lvlText w:val="•"/>
      <w:lvlJc w:val="left"/>
      <w:pPr>
        <w:ind w:left="1656" w:hanging="360"/>
      </w:pPr>
      <w:rPr>
        <w:rFonts w:ascii="Arial" w:eastAsia="Times New Roman" w:hAnsi="Arial" w:cs="Arial"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6" w15:restartNumberingAfterBreak="0">
    <w:nsid w:val="25C70781"/>
    <w:multiLevelType w:val="hybridMultilevel"/>
    <w:tmpl w:val="45E601B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7" w15:restartNumberingAfterBreak="0">
    <w:nsid w:val="284E649F"/>
    <w:multiLevelType w:val="hybridMultilevel"/>
    <w:tmpl w:val="D9EE13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E262FA7"/>
    <w:multiLevelType w:val="hybridMultilevel"/>
    <w:tmpl w:val="978E9AB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30" w15:restartNumberingAfterBreak="0">
    <w:nsid w:val="2F2010A9"/>
    <w:multiLevelType w:val="hybridMultilevel"/>
    <w:tmpl w:val="CC1CC6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2FE4FE4C"/>
    <w:multiLevelType w:val="hybridMultilevel"/>
    <w:tmpl w:val="D98C522E"/>
    <w:lvl w:ilvl="0" w:tplc="2CCCF8A4">
      <w:start w:val="1"/>
      <w:numFmt w:val="bullet"/>
      <w:lvlText w:val=""/>
      <w:lvlJc w:val="left"/>
      <w:pPr>
        <w:ind w:left="927" w:hanging="360"/>
      </w:pPr>
      <w:rPr>
        <w:rFonts w:ascii="Symbol" w:eastAsia="Symbol" w:hAnsi="Symbol" w:cs="Symbol"/>
      </w:rPr>
    </w:lvl>
    <w:lvl w:ilvl="1" w:tplc="37067088">
      <w:start w:val="1"/>
      <w:numFmt w:val="bullet"/>
      <w:lvlText w:val="o"/>
      <w:lvlJc w:val="left"/>
      <w:pPr>
        <w:ind w:left="1647" w:hanging="360"/>
      </w:pPr>
      <w:rPr>
        <w:rFonts w:ascii="Courier New" w:eastAsia="Courier New" w:hAnsi="Courier New" w:cs="Courier New"/>
      </w:rPr>
    </w:lvl>
    <w:lvl w:ilvl="2" w:tplc="74322BA8">
      <w:start w:val="1"/>
      <w:numFmt w:val="bullet"/>
      <w:lvlText w:val=""/>
      <w:lvlJc w:val="left"/>
      <w:pPr>
        <w:ind w:left="2367" w:hanging="360"/>
      </w:pPr>
      <w:rPr>
        <w:rFonts w:ascii="Wingdings" w:eastAsia="Wingdings" w:hAnsi="Wingdings" w:cs="Wingdings"/>
      </w:rPr>
    </w:lvl>
    <w:lvl w:ilvl="3" w:tplc="489CF890">
      <w:start w:val="1"/>
      <w:numFmt w:val="bullet"/>
      <w:lvlText w:val=""/>
      <w:lvlJc w:val="left"/>
      <w:pPr>
        <w:ind w:left="3087" w:hanging="360"/>
      </w:pPr>
      <w:rPr>
        <w:rFonts w:ascii="Symbol" w:eastAsia="Symbol" w:hAnsi="Symbol" w:cs="Symbol"/>
      </w:rPr>
    </w:lvl>
    <w:lvl w:ilvl="4" w:tplc="6770C48A">
      <w:start w:val="1"/>
      <w:numFmt w:val="bullet"/>
      <w:lvlText w:val="o"/>
      <w:lvlJc w:val="left"/>
      <w:pPr>
        <w:ind w:left="3807" w:hanging="360"/>
      </w:pPr>
      <w:rPr>
        <w:rFonts w:ascii="Courier New" w:eastAsia="Courier New" w:hAnsi="Courier New" w:cs="Courier New"/>
      </w:rPr>
    </w:lvl>
    <w:lvl w:ilvl="5" w:tplc="857A4204">
      <w:start w:val="1"/>
      <w:numFmt w:val="bullet"/>
      <w:lvlText w:val=""/>
      <w:lvlJc w:val="left"/>
      <w:pPr>
        <w:ind w:left="4527" w:hanging="360"/>
      </w:pPr>
      <w:rPr>
        <w:rFonts w:ascii="Wingdings" w:eastAsia="Wingdings" w:hAnsi="Wingdings" w:cs="Wingdings"/>
      </w:rPr>
    </w:lvl>
    <w:lvl w:ilvl="6" w:tplc="F516CE98">
      <w:start w:val="1"/>
      <w:numFmt w:val="bullet"/>
      <w:lvlText w:val=""/>
      <w:lvlJc w:val="left"/>
      <w:pPr>
        <w:ind w:left="5247" w:hanging="360"/>
      </w:pPr>
      <w:rPr>
        <w:rFonts w:ascii="Symbol" w:eastAsia="Symbol" w:hAnsi="Symbol" w:cs="Symbol"/>
      </w:rPr>
    </w:lvl>
    <w:lvl w:ilvl="7" w:tplc="49BAE212">
      <w:start w:val="1"/>
      <w:numFmt w:val="bullet"/>
      <w:lvlText w:val="o"/>
      <w:lvlJc w:val="left"/>
      <w:pPr>
        <w:ind w:left="5967" w:hanging="360"/>
      </w:pPr>
      <w:rPr>
        <w:rFonts w:ascii="Courier New" w:eastAsia="Courier New" w:hAnsi="Courier New" w:cs="Courier New"/>
      </w:rPr>
    </w:lvl>
    <w:lvl w:ilvl="8" w:tplc="68085DF2">
      <w:start w:val="1"/>
      <w:numFmt w:val="bullet"/>
      <w:lvlText w:val=""/>
      <w:lvlJc w:val="left"/>
      <w:pPr>
        <w:ind w:left="6687" w:hanging="360"/>
      </w:pPr>
      <w:rPr>
        <w:rFonts w:ascii="Wingdings" w:eastAsia="Wingdings" w:hAnsi="Wingdings" w:cs="Wingdings"/>
      </w:rPr>
    </w:lvl>
  </w:abstractNum>
  <w:abstractNum w:abstractNumId="32" w15:restartNumberingAfterBreak="0">
    <w:nsid w:val="30F56C59"/>
    <w:multiLevelType w:val="hybridMultilevel"/>
    <w:tmpl w:val="C52CC804"/>
    <w:lvl w:ilvl="0" w:tplc="08090001">
      <w:start w:val="1"/>
      <w:numFmt w:val="bullet"/>
      <w:lvlText w:val=""/>
      <w:lvlJc w:val="left"/>
      <w:pPr>
        <w:ind w:left="936" w:hanging="360"/>
      </w:pPr>
      <w:rPr>
        <w:rFonts w:ascii="Symbol" w:hAnsi="Symbol" w:cs="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cs="Wingdings" w:hint="default"/>
      </w:rPr>
    </w:lvl>
    <w:lvl w:ilvl="3" w:tplc="08090001" w:tentative="1">
      <w:start w:val="1"/>
      <w:numFmt w:val="bullet"/>
      <w:lvlText w:val=""/>
      <w:lvlJc w:val="left"/>
      <w:pPr>
        <w:ind w:left="3096" w:hanging="360"/>
      </w:pPr>
      <w:rPr>
        <w:rFonts w:ascii="Symbol" w:hAnsi="Symbol" w:cs="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cs="Wingdings" w:hint="default"/>
      </w:rPr>
    </w:lvl>
    <w:lvl w:ilvl="6" w:tplc="08090001" w:tentative="1">
      <w:start w:val="1"/>
      <w:numFmt w:val="bullet"/>
      <w:lvlText w:val=""/>
      <w:lvlJc w:val="left"/>
      <w:pPr>
        <w:ind w:left="5256" w:hanging="360"/>
      </w:pPr>
      <w:rPr>
        <w:rFonts w:ascii="Symbol" w:hAnsi="Symbol" w:cs="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cs="Wingdings" w:hint="default"/>
      </w:rPr>
    </w:lvl>
  </w:abstractNum>
  <w:abstractNum w:abstractNumId="33" w15:restartNumberingAfterBreak="0">
    <w:nsid w:val="32523A9F"/>
    <w:multiLevelType w:val="hybridMultilevel"/>
    <w:tmpl w:val="37CE66C0"/>
    <w:lvl w:ilvl="0" w:tplc="08090001">
      <w:start w:val="1"/>
      <w:numFmt w:val="bullet"/>
      <w:lvlText w:val=""/>
      <w:lvlJc w:val="left"/>
      <w:pPr>
        <w:ind w:left="1296" w:hanging="360"/>
      </w:pPr>
      <w:rPr>
        <w:rFonts w:ascii="Symbol" w:hAnsi="Symbol" w:cs="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cs="Wingdings" w:hint="default"/>
      </w:rPr>
    </w:lvl>
    <w:lvl w:ilvl="3" w:tplc="08090001" w:tentative="1">
      <w:start w:val="1"/>
      <w:numFmt w:val="bullet"/>
      <w:lvlText w:val=""/>
      <w:lvlJc w:val="left"/>
      <w:pPr>
        <w:ind w:left="3456" w:hanging="360"/>
      </w:pPr>
      <w:rPr>
        <w:rFonts w:ascii="Symbol" w:hAnsi="Symbol" w:cs="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cs="Wingdings" w:hint="default"/>
      </w:rPr>
    </w:lvl>
    <w:lvl w:ilvl="6" w:tplc="08090001" w:tentative="1">
      <w:start w:val="1"/>
      <w:numFmt w:val="bullet"/>
      <w:lvlText w:val=""/>
      <w:lvlJc w:val="left"/>
      <w:pPr>
        <w:ind w:left="5616" w:hanging="360"/>
      </w:pPr>
      <w:rPr>
        <w:rFonts w:ascii="Symbol" w:hAnsi="Symbol" w:cs="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cs="Wingdings" w:hint="default"/>
      </w:rPr>
    </w:lvl>
  </w:abstractNum>
  <w:abstractNum w:abstractNumId="34" w15:restartNumberingAfterBreak="0">
    <w:nsid w:val="33946AAC"/>
    <w:multiLevelType w:val="hybridMultilevel"/>
    <w:tmpl w:val="1A2A121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8365B4"/>
    <w:multiLevelType w:val="hybridMultilevel"/>
    <w:tmpl w:val="E44840CE"/>
    <w:lvl w:ilvl="0" w:tplc="C3C25FAE">
      <w:start w:val="1"/>
      <w:numFmt w:val="lowerRoman"/>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38" w15:restartNumberingAfterBreak="0">
    <w:nsid w:val="399D6A6E"/>
    <w:multiLevelType w:val="hybridMultilevel"/>
    <w:tmpl w:val="D94852DA"/>
    <w:lvl w:ilvl="0" w:tplc="CD803CF4">
      <w:start w:val="1"/>
      <w:numFmt w:val="lowerLetter"/>
      <w:lvlText w:val="(%1)"/>
      <w:lvlJc w:val="right"/>
      <w:pPr>
        <w:ind w:left="1080" w:hanging="360"/>
      </w:pPr>
      <w:rPr>
        <w:rFonts w:ascii="Arial" w:hAnsi="Arial" w:cs="Arial" w:hint="default"/>
        <w:b w:val="0"/>
        <w:i w:val="0"/>
        <w:caps w:val="0"/>
        <w:strike w:val="0"/>
        <w:dstrike w:val="0"/>
        <w:vanish w:val="0"/>
        <w:color w:val="auto"/>
        <w:sz w:val="20"/>
        <w:szCs w:val="20"/>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3A743539"/>
    <w:multiLevelType w:val="hybridMultilevel"/>
    <w:tmpl w:val="2CF886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3C2D4210"/>
    <w:multiLevelType w:val="hybridMultilevel"/>
    <w:tmpl w:val="460E0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EF449CF"/>
    <w:multiLevelType w:val="hybridMultilevel"/>
    <w:tmpl w:val="8A684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0F8302F"/>
    <w:multiLevelType w:val="hybridMultilevel"/>
    <w:tmpl w:val="61F6949A"/>
    <w:lvl w:ilvl="0" w:tplc="105CD51E">
      <w:start w:val="17"/>
      <w:numFmt w:val="decimal"/>
      <w:lvlText w:val="%1."/>
      <w:lvlJc w:val="left"/>
      <w:pPr>
        <w:ind w:left="928" w:hanging="360"/>
      </w:pPr>
      <w:rPr>
        <w:rFonts w:hint="default"/>
      </w:r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BD25B8"/>
    <w:multiLevelType w:val="hybridMultilevel"/>
    <w:tmpl w:val="3C8C1E1A"/>
    <w:lvl w:ilvl="0" w:tplc="443E64B8">
      <w:start w:val="24"/>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3640AE7"/>
    <w:multiLevelType w:val="multilevel"/>
    <w:tmpl w:val="E8C45A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5A632AA"/>
    <w:multiLevelType w:val="multilevel"/>
    <w:tmpl w:val="6F3E1892"/>
    <w:lvl w:ilvl="0">
      <w:start w:val="1"/>
      <w:numFmt w:val="decimal"/>
      <w:lvlText w:val="%1"/>
      <w:lvlJc w:val="left"/>
      <w:pPr>
        <w:ind w:left="1152" w:hanging="432"/>
      </w:pPr>
      <w:rPr>
        <w:rFonts w:hint="default"/>
      </w:rPr>
    </w:lvl>
    <w:lvl w:ilvl="1">
      <w:start w:val="1"/>
      <w:numFmt w:val="lowerLetter"/>
      <w:lvlText w:val="(%2)"/>
      <w:lvlJc w:val="left"/>
      <w:pPr>
        <w:ind w:left="1296" w:hanging="576"/>
      </w:pPr>
      <w:rPr>
        <w:rFonts w:hint="default"/>
        <w:i w:val="0"/>
        <w:color w:val="000000"/>
        <w:sz w:val="20"/>
        <w:szCs w:val="20"/>
      </w:rPr>
    </w:lvl>
    <w:lvl w:ilvl="2">
      <w:start w:val="1"/>
      <w:numFmt w:val="bullet"/>
      <w:lvlText w:val=""/>
      <w:lvlJc w:val="left"/>
      <w:pPr>
        <w:ind w:left="1440" w:hanging="720"/>
      </w:pPr>
      <w:rPr>
        <w:rFonts w:ascii="Symbol" w:hAnsi="Symbol" w:cs="Symbol"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7" w15:restartNumberingAfterBreak="0">
    <w:nsid w:val="461F4EE5"/>
    <w:multiLevelType w:val="multilevel"/>
    <w:tmpl w:val="C8D080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5C459E"/>
    <w:multiLevelType w:val="hybridMultilevel"/>
    <w:tmpl w:val="0F4AEC9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9" w15:restartNumberingAfterBreak="0">
    <w:nsid w:val="4F553044"/>
    <w:multiLevelType w:val="hybridMultilevel"/>
    <w:tmpl w:val="BC80F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5457C179"/>
    <w:multiLevelType w:val="hybridMultilevel"/>
    <w:tmpl w:val="FCBECE36"/>
    <w:lvl w:ilvl="0" w:tplc="63EA8952">
      <w:start w:val="1"/>
      <w:numFmt w:val="bullet"/>
      <w:lvlText w:val=""/>
      <w:lvlJc w:val="left"/>
      <w:pPr>
        <w:ind w:left="927" w:hanging="360"/>
      </w:pPr>
      <w:rPr>
        <w:rFonts w:ascii="Symbol" w:eastAsia="Symbol" w:hAnsi="Symbol" w:cs="Symbol"/>
      </w:rPr>
    </w:lvl>
    <w:lvl w:ilvl="1" w:tplc="B19EADEE">
      <w:start w:val="1"/>
      <w:numFmt w:val="bullet"/>
      <w:lvlText w:val="o"/>
      <w:lvlJc w:val="left"/>
      <w:pPr>
        <w:ind w:left="1647" w:hanging="360"/>
      </w:pPr>
      <w:rPr>
        <w:rFonts w:ascii="Courier New" w:eastAsia="Courier New" w:hAnsi="Courier New" w:cs="Courier New"/>
      </w:rPr>
    </w:lvl>
    <w:lvl w:ilvl="2" w:tplc="FBDE27AC">
      <w:start w:val="1"/>
      <w:numFmt w:val="bullet"/>
      <w:lvlText w:val=""/>
      <w:lvlJc w:val="left"/>
      <w:pPr>
        <w:ind w:left="2367" w:hanging="360"/>
      </w:pPr>
      <w:rPr>
        <w:rFonts w:ascii="Wingdings" w:eastAsia="Wingdings" w:hAnsi="Wingdings" w:cs="Wingdings"/>
      </w:rPr>
    </w:lvl>
    <w:lvl w:ilvl="3" w:tplc="61BA92F4">
      <w:start w:val="1"/>
      <w:numFmt w:val="bullet"/>
      <w:lvlText w:val=""/>
      <w:lvlJc w:val="left"/>
      <w:pPr>
        <w:ind w:left="3087" w:hanging="360"/>
      </w:pPr>
      <w:rPr>
        <w:rFonts w:ascii="Symbol" w:eastAsia="Symbol" w:hAnsi="Symbol" w:cs="Symbol"/>
      </w:rPr>
    </w:lvl>
    <w:lvl w:ilvl="4" w:tplc="3536B42C">
      <w:start w:val="1"/>
      <w:numFmt w:val="bullet"/>
      <w:lvlText w:val="o"/>
      <w:lvlJc w:val="left"/>
      <w:pPr>
        <w:ind w:left="3807" w:hanging="360"/>
      </w:pPr>
      <w:rPr>
        <w:rFonts w:ascii="Courier New" w:eastAsia="Courier New" w:hAnsi="Courier New" w:cs="Courier New"/>
      </w:rPr>
    </w:lvl>
    <w:lvl w:ilvl="5" w:tplc="8FB6DF3A">
      <w:start w:val="1"/>
      <w:numFmt w:val="bullet"/>
      <w:lvlText w:val=""/>
      <w:lvlJc w:val="left"/>
      <w:pPr>
        <w:ind w:left="4527" w:hanging="360"/>
      </w:pPr>
      <w:rPr>
        <w:rFonts w:ascii="Wingdings" w:eastAsia="Wingdings" w:hAnsi="Wingdings" w:cs="Wingdings"/>
      </w:rPr>
    </w:lvl>
    <w:lvl w:ilvl="6" w:tplc="4B3CBC80">
      <w:start w:val="1"/>
      <w:numFmt w:val="bullet"/>
      <w:lvlText w:val=""/>
      <w:lvlJc w:val="left"/>
      <w:pPr>
        <w:ind w:left="5247" w:hanging="360"/>
      </w:pPr>
      <w:rPr>
        <w:rFonts w:ascii="Symbol" w:eastAsia="Symbol" w:hAnsi="Symbol" w:cs="Symbol"/>
      </w:rPr>
    </w:lvl>
    <w:lvl w:ilvl="7" w:tplc="1F320C38">
      <w:start w:val="1"/>
      <w:numFmt w:val="bullet"/>
      <w:lvlText w:val="o"/>
      <w:lvlJc w:val="left"/>
      <w:pPr>
        <w:ind w:left="5967" w:hanging="360"/>
      </w:pPr>
      <w:rPr>
        <w:rFonts w:ascii="Courier New" w:eastAsia="Courier New" w:hAnsi="Courier New" w:cs="Courier New"/>
      </w:rPr>
    </w:lvl>
    <w:lvl w:ilvl="8" w:tplc="0F8491FE">
      <w:start w:val="1"/>
      <w:numFmt w:val="bullet"/>
      <w:lvlText w:val=""/>
      <w:lvlJc w:val="left"/>
      <w:pPr>
        <w:ind w:left="6687" w:hanging="360"/>
      </w:pPr>
      <w:rPr>
        <w:rFonts w:ascii="Wingdings" w:eastAsia="Wingdings" w:hAnsi="Wingdings" w:cs="Wingdings"/>
      </w:rPr>
    </w:lvl>
  </w:abstractNum>
  <w:abstractNum w:abstractNumId="51" w15:restartNumberingAfterBreak="0">
    <w:nsid w:val="54EE500A"/>
    <w:multiLevelType w:val="hybridMultilevel"/>
    <w:tmpl w:val="BE649662"/>
    <w:lvl w:ilvl="0" w:tplc="CEE01AB2">
      <w:start w:val="1"/>
      <w:numFmt w:val="bullet"/>
      <w:lvlText w:val=""/>
      <w:lvlJc w:val="left"/>
      <w:pPr>
        <w:ind w:left="720" w:hanging="360"/>
      </w:pPr>
      <w:rPr>
        <w:rFonts w:ascii="Symbol" w:eastAsia="Symbol" w:hAnsi="Symbol" w:cs="Symbol"/>
      </w:rPr>
    </w:lvl>
    <w:lvl w:ilvl="1" w:tplc="789C593E">
      <w:start w:val="1"/>
      <w:numFmt w:val="bullet"/>
      <w:lvlText w:val="o"/>
      <w:lvlJc w:val="left"/>
      <w:pPr>
        <w:ind w:left="1440" w:hanging="360"/>
      </w:pPr>
      <w:rPr>
        <w:rFonts w:ascii="Courier New" w:eastAsia="Courier New" w:hAnsi="Courier New" w:cs="Courier New"/>
      </w:rPr>
    </w:lvl>
    <w:lvl w:ilvl="2" w:tplc="F588EF8A">
      <w:start w:val="1"/>
      <w:numFmt w:val="bullet"/>
      <w:lvlText w:val=""/>
      <w:lvlJc w:val="left"/>
      <w:pPr>
        <w:ind w:left="2160" w:hanging="360"/>
      </w:pPr>
      <w:rPr>
        <w:rFonts w:ascii="Wingdings" w:eastAsia="Wingdings" w:hAnsi="Wingdings" w:cs="Wingdings"/>
      </w:rPr>
    </w:lvl>
    <w:lvl w:ilvl="3" w:tplc="08F296BA">
      <w:start w:val="1"/>
      <w:numFmt w:val="bullet"/>
      <w:lvlText w:val=""/>
      <w:lvlJc w:val="left"/>
      <w:pPr>
        <w:ind w:left="2880" w:hanging="360"/>
      </w:pPr>
      <w:rPr>
        <w:rFonts w:ascii="Symbol" w:eastAsia="Symbol" w:hAnsi="Symbol" w:cs="Symbol"/>
      </w:rPr>
    </w:lvl>
    <w:lvl w:ilvl="4" w:tplc="F2F8CAF8">
      <w:start w:val="1"/>
      <w:numFmt w:val="bullet"/>
      <w:lvlText w:val="o"/>
      <w:lvlJc w:val="left"/>
      <w:pPr>
        <w:ind w:left="3600" w:hanging="360"/>
      </w:pPr>
      <w:rPr>
        <w:rFonts w:ascii="Courier New" w:eastAsia="Courier New" w:hAnsi="Courier New" w:cs="Courier New"/>
      </w:rPr>
    </w:lvl>
    <w:lvl w:ilvl="5" w:tplc="1A6E3AE2">
      <w:start w:val="1"/>
      <w:numFmt w:val="bullet"/>
      <w:lvlText w:val=""/>
      <w:lvlJc w:val="left"/>
      <w:pPr>
        <w:ind w:left="4320" w:hanging="360"/>
      </w:pPr>
      <w:rPr>
        <w:rFonts w:ascii="Wingdings" w:eastAsia="Wingdings" w:hAnsi="Wingdings" w:cs="Wingdings"/>
      </w:rPr>
    </w:lvl>
    <w:lvl w:ilvl="6" w:tplc="495EFC8C">
      <w:start w:val="1"/>
      <w:numFmt w:val="bullet"/>
      <w:lvlText w:val=""/>
      <w:lvlJc w:val="left"/>
      <w:pPr>
        <w:ind w:left="5040" w:hanging="360"/>
      </w:pPr>
      <w:rPr>
        <w:rFonts w:ascii="Symbol" w:eastAsia="Symbol" w:hAnsi="Symbol" w:cs="Symbol"/>
      </w:rPr>
    </w:lvl>
    <w:lvl w:ilvl="7" w:tplc="2AF692A0">
      <w:start w:val="1"/>
      <w:numFmt w:val="bullet"/>
      <w:lvlText w:val="o"/>
      <w:lvlJc w:val="left"/>
      <w:pPr>
        <w:ind w:left="5760" w:hanging="360"/>
      </w:pPr>
      <w:rPr>
        <w:rFonts w:ascii="Courier New" w:eastAsia="Courier New" w:hAnsi="Courier New" w:cs="Courier New"/>
      </w:rPr>
    </w:lvl>
    <w:lvl w:ilvl="8" w:tplc="AB402446">
      <w:start w:val="1"/>
      <w:numFmt w:val="bullet"/>
      <w:lvlText w:val=""/>
      <w:lvlJc w:val="left"/>
      <w:pPr>
        <w:ind w:left="6480" w:hanging="360"/>
      </w:pPr>
      <w:rPr>
        <w:rFonts w:ascii="Wingdings" w:eastAsia="Wingdings" w:hAnsi="Wingdings" w:cs="Wingdings"/>
      </w:rPr>
    </w:lvl>
  </w:abstractNum>
  <w:abstractNum w:abstractNumId="52" w15:restartNumberingAfterBreak="0">
    <w:nsid w:val="56D8623A"/>
    <w:multiLevelType w:val="hybridMultilevel"/>
    <w:tmpl w:val="20FE0E9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53" w15:restartNumberingAfterBreak="0">
    <w:nsid w:val="56D86719"/>
    <w:multiLevelType w:val="hybridMultilevel"/>
    <w:tmpl w:val="0C5EB6A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4" w15:restartNumberingAfterBreak="0">
    <w:nsid w:val="57E3796E"/>
    <w:multiLevelType w:val="hybridMultilevel"/>
    <w:tmpl w:val="67E2D094"/>
    <w:lvl w:ilvl="0" w:tplc="FB34A5DE">
      <w:start w:val="30"/>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8992FEA"/>
    <w:multiLevelType w:val="hybridMultilevel"/>
    <w:tmpl w:val="D7881E38"/>
    <w:lvl w:ilvl="0" w:tplc="D0DE7E52">
      <w:start w:val="1"/>
      <w:numFmt w:val="bullet"/>
      <w:lvlText w:val="•"/>
      <w:lvlJc w:val="left"/>
      <w:pPr>
        <w:ind w:left="629"/>
      </w:pPr>
      <w:rPr>
        <w:rFonts w:ascii="Arial" w:eastAsia="Arial" w:hAnsi="Arial" w:cs="Arial"/>
        <w:b w:val="0"/>
        <w:i w:val="0"/>
        <w:strike w:val="0"/>
        <w:dstrike w:val="0"/>
        <w:color w:val="002776"/>
        <w:sz w:val="24"/>
        <w:szCs w:val="24"/>
        <w:u w:val="none" w:color="000000"/>
        <w:bdr w:val="none" w:sz="0" w:space="0" w:color="auto"/>
        <w:shd w:val="clear" w:color="auto" w:fill="auto"/>
        <w:vertAlign w:val="baseline"/>
      </w:rPr>
    </w:lvl>
    <w:lvl w:ilvl="1" w:tplc="9B98A566">
      <w:start w:val="1"/>
      <w:numFmt w:val="bullet"/>
      <w:lvlText w:val="o"/>
      <w:lvlJc w:val="left"/>
      <w:pPr>
        <w:ind w:left="1425"/>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2" w:tplc="A51CCC30">
      <w:start w:val="1"/>
      <w:numFmt w:val="bullet"/>
      <w:lvlText w:val="▪"/>
      <w:lvlJc w:val="left"/>
      <w:pPr>
        <w:ind w:left="21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3" w:tplc="E2020BE2">
      <w:start w:val="1"/>
      <w:numFmt w:val="bullet"/>
      <w:lvlText w:val="•"/>
      <w:lvlJc w:val="left"/>
      <w:pPr>
        <w:ind w:left="28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4" w:tplc="1D1E76E0">
      <w:start w:val="1"/>
      <w:numFmt w:val="bullet"/>
      <w:lvlText w:val="o"/>
      <w:lvlJc w:val="left"/>
      <w:pPr>
        <w:ind w:left="360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5" w:tplc="CF4E906A">
      <w:start w:val="1"/>
      <w:numFmt w:val="bullet"/>
      <w:lvlText w:val="▪"/>
      <w:lvlJc w:val="left"/>
      <w:pPr>
        <w:ind w:left="432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6" w:tplc="C53C229A">
      <w:start w:val="1"/>
      <w:numFmt w:val="bullet"/>
      <w:lvlText w:val="•"/>
      <w:lvlJc w:val="left"/>
      <w:pPr>
        <w:ind w:left="504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7" w:tplc="F8C4331C">
      <w:start w:val="1"/>
      <w:numFmt w:val="bullet"/>
      <w:lvlText w:val="o"/>
      <w:lvlJc w:val="left"/>
      <w:pPr>
        <w:ind w:left="57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8" w:tplc="21E0FC4C">
      <w:start w:val="1"/>
      <w:numFmt w:val="bullet"/>
      <w:lvlText w:val="▪"/>
      <w:lvlJc w:val="left"/>
      <w:pPr>
        <w:ind w:left="64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abstractNum>
  <w:abstractNum w:abstractNumId="56" w15:restartNumberingAfterBreak="0">
    <w:nsid w:val="595E43E4"/>
    <w:multiLevelType w:val="hybridMultilevel"/>
    <w:tmpl w:val="56AC9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5AD810E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5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5EE0035D"/>
    <w:multiLevelType w:val="multilevel"/>
    <w:tmpl w:val="49722D9E"/>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0D4FDD5"/>
    <w:multiLevelType w:val="hybridMultilevel"/>
    <w:tmpl w:val="94BEB43A"/>
    <w:lvl w:ilvl="0" w:tplc="94FAD924">
      <w:start w:val="1"/>
      <w:numFmt w:val="bullet"/>
      <w:lvlText w:val=""/>
      <w:lvlJc w:val="left"/>
      <w:pPr>
        <w:ind w:left="720" w:hanging="360"/>
      </w:pPr>
      <w:rPr>
        <w:rFonts w:ascii="Symbol" w:eastAsia="Symbol" w:hAnsi="Symbol" w:cs="Symbol"/>
      </w:rPr>
    </w:lvl>
    <w:lvl w:ilvl="1" w:tplc="C00288FC">
      <w:start w:val="1"/>
      <w:numFmt w:val="bullet"/>
      <w:lvlText w:val="o"/>
      <w:lvlJc w:val="left"/>
      <w:pPr>
        <w:ind w:left="1440" w:hanging="360"/>
      </w:pPr>
      <w:rPr>
        <w:rFonts w:ascii="Courier New" w:eastAsia="Courier New" w:hAnsi="Courier New" w:cs="Courier New"/>
      </w:rPr>
    </w:lvl>
    <w:lvl w:ilvl="2" w:tplc="A0266940">
      <w:start w:val="1"/>
      <w:numFmt w:val="bullet"/>
      <w:lvlText w:val=""/>
      <w:lvlJc w:val="left"/>
      <w:pPr>
        <w:ind w:left="2160" w:hanging="360"/>
      </w:pPr>
      <w:rPr>
        <w:rFonts w:ascii="Wingdings" w:eastAsia="Wingdings" w:hAnsi="Wingdings" w:cs="Wingdings"/>
      </w:rPr>
    </w:lvl>
    <w:lvl w:ilvl="3" w:tplc="1F44F2BE">
      <w:start w:val="1"/>
      <w:numFmt w:val="bullet"/>
      <w:lvlText w:val=""/>
      <w:lvlJc w:val="left"/>
      <w:pPr>
        <w:ind w:left="2880" w:hanging="360"/>
      </w:pPr>
      <w:rPr>
        <w:rFonts w:ascii="Symbol" w:eastAsia="Symbol" w:hAnsi="Symbol" w:cs="Symbol"/>
      </w:rPr>
    </w:lvl>
    <w:lvl w:ilvl="4" w:tplc="ED80096A">
      <w:start w:val="1"/>
      <w:numFmt w:val="bullet"/>
      <w:lvlText w:val="o"/>
      <w:lvlJc w:val="left"/>
      <w:pPr>
        <w:ind w:left="3600" w:hanging="360"/>
      </w:pPr>
      <w:rPr>
        <w:rFonts w:ascii="Courier New" w:eastAsia="Courier New" w:hAnsi="Courier New" w:cs="Courier New"/>
      </w:rPr>
    </w:lvl>
    <w:lvl w:ilvl="5" w:tplc="77FC899E">
      <w:start w:val="1"/>
      <w:numFmt w:val="bullet"/>
      <w:lvlText w:val=""/>
      <w:lvlJc w:val="left"/>
      <w:pPr>
        <w:ind w:left="4320" w:hanging="360"/>
      </w:pPr>
      <w:rPr>
        <w:rFonts w:ascii="Wingdings" w:eastAsia="Wingdings" w:hAnsi="Wingdings" w:cs="Wingdings"/>
      </w:rPr>
    </w:lvl>
    <w:lvl w:ilvl="6" w:tplc="E15C0BD2">
      <w:start w:val="1"/>
      <w:numFmt w:val="bullet"/>
      <w:lvlText w:val=""/>
      <w:lvlJc w:val="left"/>
      <w:pPr>
        <w:ind w:left="5040" w:hanging="360"/>
      </w:pPr>
      <w:rPr>
        <w:rFonts w:ascii="Symbol" w:eastAsia="Symbol" w:hAnsi="Symbol" w:cs="Symbol"/>
      </w:rPr>
    </w:lvl>
    <w:lvl w:ilvl="7" w:tplc="E99CC460">
      <w:start w:val="1"/>
      <w:numFmt w:val="bullet"/>
      <w:lvlText w:val="o"/>
      <w:lvlJc w:val="left"/>
      <w:pPr>
        <w:ind w:left="5760" w:hanging="360"/>
      </w:pPr>
      <w:rPr>
        <w:rFonts w:ascii="Courier New" w:eastAsia="Courier New" w:hAnsi="Courier New" w:cs="Courier New"/>
      </w:rPr>
    </w:lvl>
    <w:lvl w:ilvl="8" w:tplc="1EE822EA">
      <w:start w:val="1"/>
      <w:numFmt w:val="bullet"/>
      <w:lvlText w:val=""/>
      <w:lvlJc w:val="left"/>
      <w:pPr>
        <w:ind w:left="6480" w:hanging="360"/>
      </w:pPr>
      <w:rPr>
        <w:rFonts w:ascii="Wingdings" w:eastAsia="Wingdings" w:hAnsi="Wingdings" w:cs="Wingdings"/>
      </w:rPr>
    </w:lvl>
  </w:abstractNum>
  <w:abstractNum w:abstractNumId="6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67C36AF6"/>
    <w:multiLevelType w:val="multilevel"/>
    <w:tmpl w:val="372877E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7" w15:restartNumberingAfterBreak="0">
    <w:nsid w:val="683A55C6"/>
    <w:multiLevelType w:val="multilevel"/>
    <w:tmpl w:val="8D965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A53A072"/>
    <w:multiLevelType w:val="hybridMultilevel"/>
    <w:tmpl w:val="E9003774"/>
    <w:lvl w:ilvl="0" w:tplc="BAA4D740">
      <w:start w:val="1"/>
      <w:numFmt w:val="bullet"/>
      <w:lvlText w:val=""/>
      <w:lvlJc w:val="left"/>
      <w:pPr>
        <w:ind w:left="720" w:hanging="360"/>
      </w:pPr>
      <w:rPr>
        <w:rFonts w:ascii="Symbol" w:eastAsia="Symbol" w:hAnsi="Symbol" w:cs="Symbol"/>
      </w:rPr>
    </w:lvl>
    <w:lvl w:ilvl="1" w:tplc="660EC426">
      <w:start w:val="1"/>
      <w:numFmt w:val="bullet"/>
      <w:lvlText w:val="o"/>
      <w:lvlJc w:val="left"/>
      <w:pPr>
        <w:ind w:left="1440" w:hanging="360"/>
      </w:pPr>
      <w:rPr>
        <w:rFonts w:ascii="Courier New" w:eastAsia="Courier New" w:hAnsi="Courier New" w:cs="Courier New"/>
      </w:rPr>
    </w:lvl>
    <w:lvl w:ilvl="2" w:tplc="57EC5E6E">
      <w:start w:val="1"/>
      <w:numFmt w:val="bullet"/>
      <w:lvlText w:val=""/>
      <w:lvlJc w:val="left"/>
      <w:pPr>
        <w:ind w:left="2160" w:hanging="360"/>
      </w:pPr>
      <w:rPr>
        <w:rFonts w:ascii="Wingdings" w:eastAsia="Wingdings" w:hAnsi="Wingdings" w:cs="Wingdings"/>
      </w:rPr>
    </w:lvl>
    <w:lvl w:ilvl="3" w:tplc="3D6A6D4A">
      <w:start w:val="1"/>
      <w:numFmt w:val="bullet"/>
      <w:lvlText w:val=""/>
      <w:lvlJc w:val="left"/>
      <w:pPr>
        <w:ind w:left="2880" w:hanging="360"/>
      </w:pPr>
      <w:rPr>
        <w:rFonts w:ascii="Symbol" w:eastAsia="Symbol" w:hAnsi="Symbol" w:cs="Symbol"/>
      </w:rPr>
    </w:lvl>
    <w:lvl w:ilvl="4" w:tplc="2C680090">
      <w:start w:val="1"/>
      <w:numFmt w:val="bullet"/>
      <w:lvlText w:val="o"/>
      <w:lvlJc w:val="left"/>
      <w:pPr>
        <w:ind w:left="3600" w:hanging="360"/>
      </w:pPr>
      <w:rPr>
        <w:rFonts w:ascii="Courier New" w:eastAsia="Courier New" w:hAnsi="Courier New" w:cs="Courier New"/>
      </w:rPr>
    </w:lvl>
    <w:lvl w:ilvl="5" w:tplc="F7C00356">
      <w:start w:val="1"/>
      <w:numFmt w:val="bullet"/>
      <w:lvlText w:val=""/>
      <w:lvlJc w:val="left"/>
      <w:pPr>
        <w:ind w:left="4320" w:hanging="360"/>
      </w:pPr>
      <w:rPr>
        <w:rFonts w:ascii="Wingdings" w:eastAsia="Wingdings" w:hAnsi="Wingdings" w:cs="Wingdings"/>
      </w:rPr>
    </w:lvl>
    <w:lvl w:ilvl="6" w:tplc="3572A454">
      <w:start w:val="1"/>
      <w:numFmt w:val="bullet"/>
      <w:lvlText w:val=""/>
      <w:lvlJc w:val="left"/>
      <w:pPr>
        <w:ind w:left="5040" w:hanging="360"/>
      </w:pPr>
      <w:rPr>
        <w:rFonts w:ascii="Symbol" w:eastAsia="Symbol" w:hAnsi="Symbol" w:cs="Symbol"/>
      </w:rPr>
    </w:lvl>
    <w:lvl w:ilvl="7" w:tplc="9A52BA74">
      <w:start w:val="1"/>
      <w:numFmt w:val="bullet"/>
      <w:lvlText w:val="o"/>
      <w:lvlJc w:val="left"/>
      <w:pPr>
        <w:ind w:left="5760" w:hanging="360"/>
      </w:pPr>
      <w:rPr>
        <w:rFonts w:ascii="Courier New" w:eastAsia="Courier New" w:hAnsi="Courier New" w:cs="Courier New"/>
      </w:rPr>
    </w:lvl>
    <w:lvl w:ilvl="8" w:tplc="6F98B0D6">
      <w:start w:val="1"/>
      <w:numFmt w:val="bullet"/>
      <w:lvlText w:val=""/>
      <w:lvlJc w:val="left"/>
      <w:pPr>
        <w:ind w:left="6480" w:hanging="360"/>
      </w:pPr>
      <w:rPr>
        <w:rFonts w:ascii="Wingdings" w:eastAsia="Wingdings" w:hAnsi="Wingdings" w:cs="Wingdings"/>
      </w:rPr>
    </w:lvl>
  </w:abstractNum>
  <w:abstractNum w:abstractNumId="69" w15:restartNumberingAfterBreak="0">
    <w:nsid w:val="6AC97EA3"/>
    <w:multiLevelType w:val="hybridMultilevel"/>
    <w:tmpl w:val="175EED5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0" w15:restartNumberingAfterBreak="0">
    <w:nsid w:val="6B9F1374"/>
    <w:multiLevelType w:val="hybridMultilevel"/>
    <w:tmpl w:val="1A2A121C"/>
    <w:lvl w:ilvl="0" w:tplc="08090019">
      <w:start w:val="1"/>
      <w:numFmt w:val="lowerLetter"/>
      <w:lvlText w:val="%1."/>
      <w:lvlJc w:val="left"/>
      <w:pPr>
        <w:ind w:left="1659" w:hanging="360"/>
      </w:pPr>
    </w:lvl>
    <w:lvl w:ilvl="1" w:tplc="08090019" w:tentative="1">
      <w:start w:val="1"/>
      <w:numFmt w:val="lowerLetter"/>
      <w:lvlText w:val="%2."/>
      <w:lvlJc w:val="left"/>
      <w:pPr>
        <w:ind w:left="2379" w:hanging="360"/>
      </w:pPr>
    </w:lvl>
    <w:lvl w:ilvl="2" w:tplc="0809001B" w:tentative="1">
      <w:start w:val="1"/>
      <w:numFmt w:val="lowerRoman"/>
      <w:lvlText w:val="%3."/>
      <w:lvlJc w:val="right"/>
      <w:pPr>
        <w:ind w:left="3099" w:hanging="180"/>
      </w:pPr>
    </w:lvl>
    <w:lvl w:ilvl="3" w:tplc="0809000F" w:tentative="1">
      <w:start w:val="1"/>
      <w:numFmt w:val="decimal"/>
      <w:lvlText w:val="%4."/>
      <w:lvlJc w:val="left"/>
      <w:pPr>
        <w:ind w:left="3819" w:hanging="360"/>
      </w:pPr>
    </w:lvl>
    <w:lvl w:ilvl="4" w:tplc="08090019" w:tentative="1">
      <w:start w:val="1"/>
      <w:numFmt w:val="lowerLetter"/>
      <w:lvlText w:val="%5."/>
      <w:lvlJc w:val="left"/>
      <w:pPr>
        <w:ind w:left="4539" w:hanging="360"/>
      </w:pPr>
    </w:lvl>
    <w:lvl w:ilvl="5" w:tplc="0809001B" w:tentative="1">
      <w:start w:val="1"/>
      <w:numFmt w:val="lowerRoman"/>
      <w:lvlText w:val="%6."/>
      <w:lvlJc w:val="right"/>
      <w:pPr>
        <w:ind w:left="5259" w:hanging="180"/>
      </w:pPr>
    </w:lvl>
    <w:lvl w:ilvl="6" w:tplc="0809000F" w:tentative="1">
      <w:start w:val="1"/>
      <w:numFmt w:val="decimal"/>
      <w:lvlText w:val="%7."/>
      <w:lvlJc w:val="left"/>
      <w:pPr>
        <w:ind w:left="5979" w:hanging="360"/>
      </w:pPr>
    </w:lvl>
    <w:lvl w:ilvl="7" w:tplc="08090019" w:tentative="1">
      <w:start w:val="1"/>
      <w:numFmt w:val="lowerLetter"/>
      <w:lvlText w:val="%8."/>
      <w:lvlJc w:val="left"/>
      <w:pPr>
        <w:ind w:left="6699" w:hanging="360"/>
      </w:pPr>
    </w:lvl>
    <w:lvl w:ilvl="8" w:tplc="0809001B" w:tentative="1">
      <w:start w:val="1"/>
      <w:numFmt w:val="lowerRoman"/>
      <w:lvlText w:val="%9."/>
      <w:lvlJc w:val="right"/>
      <w:pPr>
        <w:ind w:left="7419" w:hanging="180"/>
      </w:pPr>
    </w:lvl>
  </w:abstractNum>
  <w:abstractNum w:abstractNumId="71" w15:restartNumberingAfterBreak="0">
    <w:nsid w:val="7078028E"/>
    <w:multiLevelType w:val="multilevel"/>
    <w:tmpl w:val="4CC45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1FE1A61"/>
    <w:multiLevelType w:val="hybridMultilevel"/>
    <w:tmpl w:val="9306EB16"/>
    <w:lvl w:ilvl="0" w:tplc="5D4C80F0">
      <w:start w:val="1"/>
      <w:numFmt w:val="bullet"/>
      <w:lvlText w:val=""/>
      <w:lvlJc w:val="left"/>
      <w:pPr>
        <w:ind w:left="1080" w:hanging="360"/>
      </w:pPr>
      <w:rPr>
        <w:rFonts w:ascii="Symbol" w:eastAsia="Symbol" w:hAnsi="Symbol" w:cs="Symbol"/>
      </w:rPr>
    </w:lvl>
    <w:lvl w:ilvl="1" w:tplc="FE92C930">
      <w:start w:val="1"/>
      <w:numFmt w:val="bullet"/>
      <w:lvlText w:val="o"/>
      <w:lvlJc w:val="left"/>
      <w:pPr>
        <w:ind w:left="1800" w:hanging="360"/>
      </w:pPr>
      <w:rPr>
        <w:rFonts w:ascii="Courier New" w:eastAsia="Courier New" w:hAnsi="Courier New" w:cs="Courier New"/>
      </w:rPr>
    </w:lvl>
    <w:lvl w:ilvl="2" w:tplc="BD3C5278">
      <w:start w:val="1"/>
      <w:numFmt w:val="bullet"/>
      <w:lvlText w:val=""/>
      <w:lvlJc w:val="left"/>
      <w:pPr>
        <w:ind w:left="2520" w:hanging="360"/>
      </w:pPr>
      <w:rPr>
        <w:rFonts w:ascii="Wingdings" w:eastAsia="Wingdings" w:hAnsi="Wingdings" w:cs="Wingdings"/>
      </w:rPr>
    </w:lvl>
    <w:lvl w:ilvl="3" w:tplc="41B078D4">
      <w:start w:val="1"/>
      <w:numFmt w:val="bullet"/>
      <w:lvlText w:val=""/>
      <w:lvlJc w:val="left"/>
      <w:pPr>
        <w:ind w:left="3240" w:hanging="360"/>
      </w:pPr>
      <w:rPr>
        <w:rFonts w:ascii="Symbol" w:eastAsia="Symbol" w:hAnsi="Symbol" w:cs="Symbol"/>
      </w:rPr>
    </w:lvl>
    <w:lvl w:ilvl="4" w:tplc="FABED4C8">
      <w:start w:val="1"/>
      <w:numFmt w:val="bullet"/>
      <w:lvlText w:val="o"/>
      <w:lvlJc w:val="left"/>
      <w:pPr>
        <w:ind w:left="3960" w:hanging="360"/>
      </w:pPr>
      <w:rPr>
        <w:rFonts w:ascii="Courier New" w:eastAsia="Courier New" w:hAnsi="Courier New" w:cs="Courier New"/>
      </w:rPr>
    </w:lvl>
    <w:lvl w:ilvl="5" w:tplc="9C8C3532">
      <w:start w:val="1"/>
      <w:numFmt w:val="bullet"/>
      <w:lvlText w:val=""/>
      <w:lvlJc w:val="left"/>
      <w:pPr>
        <w:ind w:left="4680" w:hanging="360"/>
      </w:pPr>
      <w:rPr>
        <w:rFonts w:ascii="Wingdings" w:eastAsia="Wingdings" w:hAnsi="Wingdings" w:cs="Wingdings"/>
      </w:rPr>
    </w:lvl>
    <w:lvl w:ilvl="6" w:tplc="3C42F93A">
      <w:start w:val="1"/>
      <w:numFmt w:val="bullet"/>
      <w:lvlText w:val=""/>
      <w:lvlJc w:val="left"/>
      <w:pPr>
        <w:ind w:left="5400" w:hanging="360"/>
      </w:pPr>
      <w:rPr>
        <w:rFonts w:ascii="Symbol" w:eastAsia="Symbol" w:hAnsi="Symbol" w:cs="Symbol"/>
      </w:rPr>
    </w:lvl>
    <w:lvl w:ilvl="7" w:tplc="E738F452">
      <w:start w:val="1"/>
      <w:numFmt w:val="bullet"/>
      <w:lvlText w:val="o"/>
      <w:lvlJc w:val="left"/>
      <w:pPr>
        <w:ind w:left="6120" w:hanging="360"/>
      </w:pPr>
      <w:rPr>
        <w:rFonts w:ascii="Courier New" w:eastAsia="Courier New" w:hAnsi="Courier New" w:cs="Courier New"/>
      </w:rPr>
    </w:lvl>
    <w:lvl w:ilvl="8" w:tplc="8BC8F6AC">
      <w:start w:val="1"/>
      <w:numFmt w:val="bullet"/>
      <w:lvlText w:val=""/>
      <w:lvlJc w:val="left"/>
      <w:pPr>
        <w:ind w:left="6840" w:hanging="360"/>
      </w:pPr>
      <w:rPr>
        <w:rFonts w:ascii="Wingdings" w:eastAsia="Wingdings" w:hAnsi="Wingdings" w:cs="Wingdings"/>
      </w:rPr>
    </w:lvl>
  </w:abstractNum>
  <w:abstractNum w:abstractNumId="73" w15:restartNumberingAfterBreak="0">
    <w:nsid w:val="72BE2BDA"/>
    <w:multiLevelType w:val="multilevel"/>
    <w:tmpl w:val="2B9EBB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36763D4"/>
    <w:multiLevelType w:val="hybridMultilevel"/>
    <w:tmpl w:val="884C498A"/>
    <w:lvl w:ilvl="0" w:tplc="926A7020">
      <w:start w:val="1"/>
      <w:numFmt w:val="bullet"/>
      <w:lvlText w:val=""/>
      <w:lvlJc w:val="left"/>
      <w:pPr>
        <w:ind w:left="720" w:hanging="360"/>
      </w:pPr>
      <w:rPr>
        <w:rFonts w:ascii="Symbol" w:eastAsia="Symbol" w:hAnsi="Symbol" w:cs="Symbol"/>
      </w:rPr>
    </w:lvl>
    <w:lvl w:ilvl="1" w:tplc="1CF42C4A">
      <w:start w:val="1"/>
      <w:numFmt w:val="bullet"/>
      <w:lvlText w:val="o"/>
      <w:lvlJc w:val="left"/>
      <w:pPr>
        <w:ind w:left="1440" w:hanging="360"/>
      </w:pPr>
      <w:rPr>
        <w:rFonts w:ascii="Courier New" w:eastAsia="Courier New" w:hAnsi="Courier New" w:cs="Courier New"/>
      </w:rPr>
    </w:lvl>
    <w:lvl w:ilvl="2" w:tplc="983227AE">
      <w:start w:val="1"/>
      <w:numFmt w:val="bullet"/>
      <w:lvlText w:val=""/>
      <w:lvlJc w:val="left"/>
      <w:pPr>
        <w:ind w:left="2160" w:hanging="360"/>
      </w:pPr>
      <w:rPr>
        <w:rFonts w:ascii="Wingdings" w:eastAsia="Wingdings" w:hAnsi="Wingdings" w:cs="Wingdings"/>
      </w:rPr>
    </w:lvl>
    <w:lvl w:ilvl="3" w:tplc="8092BEDA">
      <w:start w:val="1"/>
      <w:numFmt w:val="bullet"/>
      <w:lvlText w:val=""/>
      <w:lvlJc w:val="left"/>
      <w:pPr>
        <w:ind w:left="2880" w:hanging="360"/>
      </w:pPr>
      <w:rPr>
        <w:rFonts w:ascii="Symbol" w:eastAsia="Symbol" w:hAnsi="Symbol" w:cs="Symbol"/>
      </w:rPr>
    </w:lvl>
    <w:lvl w:ilvl="4" w:tplc="3E34B114">
      <w:start w:val="1"/>
      <w:numFmt w:val="bullet"/>
      <w:lvlText w:val="o"/>
      <w:lvlJc w:val="left"/>
      <w:pPr>
        <w:ind w:left="3600" w:hanging="360"/>
      </w:pPr>
      <w:rPr>
        <w:rFonts w:ascii="Courier New" w:eastAsia="Courier New" w:hAnsi="Courier New" w:cs="Courier New"/>
      </w:rPr>
    </w:lvl>
    <w:lvl w:ilvl="5" w:tplc="CACC70EA">
      <w:start w:val="1"/>
      <w:numFmt w:val="bullet"/>
      <w:lvlText w:val=""/>
      <w:lvlJc w:val="left"/>
      <w:pPr>
        <w:ind w:left="4320" w:hanging="360"/>
      </w:pPr>
      <w:rPr>
        <w:rFonts w:ascii="Wingdings" w:eastAsia="Wingdings" w:hAnsi="Wingdings" w:cs="Wingdings"/>
      </w:rPr>
    </w:lvl>
    <w:lvl w:ilvl="6" w:tplc="5C5A54B4">
      <w:start w:val="1"/>
      <w:numFmt w:val="bullet"/>
      <w:lvlText w:val=""/>
      <w:lvlJc w:val="left"/>
      <w:pPr>
        <w:ind w:left="5040" w:hanging="360"/>
      </w:pPr>
      <w:rPr>
        <w:rFonts w:ascii="Symbol" w:eastAsia="Symbol" w:hAnsi="Symbol" w:cs="Symbol"/>
      </w:rPr>
    </w:lvl>
    <w:lvl w:ilvl="7" w:tplc="FE6C3FBE">
      <w:start w:val="1"/>
      <w:numFmt w:val="bullet"/>
      <w:lvlText w:val="o"/>
      <w:lvlJc w:val="left"/>
      <w:pPr>
        <w:ind w:left="5760" w:hanging="360"/>
      </w:pPr>
      <w:rPr>
        <w:rFonts w:ascii="Courier New" w:eastAsia="Courier New" w:hAnsi="Courier New" w:cs="Courier New"/>
      </w:rPr>
    </w:lvl>
    <w:lvl w:ilvl="8" w:tplc="CBE82734">
      <w:start w:val="1"/>
      <w:numFmt w:val="bullet"/>
      <w:lvlText w:val=""/>
      <w:lvlJc w:val="left"/>
      <w:pPr>
        <w:ind w:left="6480" w:hanging="360"/>
      </w:pPr>
      <w:rPr>
        <w:rFonts w:ascii="Wingdings" w:eastAsia="Wingdings" w:hAnsi="Wingdings" w:cs="Wingdings"/>
      </w:rPr>
    </w:lvl>
  </w:abstractNum>
  <w:abstractNum w:abstractNumId="75" w15:restartNumberingAfterBreak="0">
    <w:nsid w:val="74C862B0"/>
    <w:multiLevelType w:val="multilevel"/>
    <w:tmpl w:val="8326B6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68E018F"/>
    <w:multiLevelType w:val="multilevel"/>
    <w:tmpl w:val="FAB233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A86190"/>
    <w:multiLevelType w:val="multilevel"/>
    <w:tmpl w:val="28721648"/>
    <w:lvl w:ilvl="0">
      <w:start w:val="1"/>
      <w:numFmt w:val="bullet"/>
      <w:pStyle w:val="ListBullet2"/>
      <w:lvlText w:val=""/>
      <w:lvlJc w:val="left"/>
      <w:pPr>
        <w:tabs>
          <w:tab w:val="num" w:pos="1220"/>
        </w:tabs>
        <w:ind w:left="1220" w:hanging="284"/>
      </w:pPr>
      <w:rPr>
        <w:rFonts w:ascii="Symbol" w:hAnsi="Symbol" w:hint="default"/>
        <w:b w:val="0"/>
        <w:i w:val="0"/>
        <w:color w:val="auto"/>
        <w:sz w:val="20"/>
      </w:rPr>
    </w:lvl>
    <w:lvl w:ilvl="1">
      <w:start w:val="1"/>
      <w:numFmt w:val="bullet"/>
      <w:pStyle w:val="TableList"/>
      <w:lvlText w:val=""/>
      <w:lvlJc w:val="left"/>
      <w:pPr>
        <w:tabs>
          <w:tab w:val="num" w:pos="1390"/>
        </w:tabs>
        <w:ind w:left="1390" w:hanging="341"/>
      </w:pPr>
      <w:rPr>
        <w:rFonts w:ascii="Symbol" w:hAnsi="Symbol" w:hint="default"/>
        <w:b w:val="0"/>
        <w:i w:val="0"/>
        <w:color w:val="008DA8"/>
        <w:sz w:val="20"/>
      </w:rPr>
    </w:lvl>
    <w:lvl w:ilvl="2">
      <w:start w:val="1"/>
      <w:numFmt w:val="bullet"/>
      <w:lvlText w:val=""/>
      <w:lvlJc w:val="left"/>
      <w:pPr>
        <w:tabs>
          <w:tab w:val="num" w:pos="1673"/>
        </w:tabs>
        <w:ind w:left="1673" w:hanging="283"/>
      </w:pPr>
      <w:rPr>
        <w:rFonts w:ascii="Symbol" w:hAnsi="Symbol" w:hint="default"/>
        <w:b w:val="0"/>
        <w:i w:val="0"/>
        <w:color w:val="008DA8"/>
        <w:sz w:val="20"/>
      </w:rPr>
    </w:lvl>
    <w:lvl w:ilvl="3">
      <w:start w:val="1"/>
      <w:numFmt w:val="bullet"/>
      <w:lvlText w:val=""/>
      <w:lvlJc w:val="left"/>
      <w:pPr>
        <w:tabs>
          <w:tab w:val="num" w:pos="2127"/>
        </w:tabs>
        <w:ind w:left="2127" w:hanging="454"/>
      </w:pPr>
      <w:rPr>
        <w:rFonts w:ascii="Symbol" w:hAnsi="Symbol" w:hint="default"/>
        <w:b w:val="0"/>
        <w:i w:val="0"/>
        <w:color w:val="008DA8"/>
        <w:sz w:val="20"/>
      </w:rPr>
    </w:lvl>
    <w:lvl w:ilvl="4">
      <w:start w:val="1"/>
      <w:numFmt w:val="bullet"/>
      <w:lvlText w:val=""/>
      <w:lvlJc w:val="left"/>
      <w:pPr>
        <w:tabs>
          <w:tab w:val="num" w:pos="4055"/>
        </w:tabs>
        <w:ind w:left="4055" w:hanging="964"/>
      </w:pPr>
      <w:rPr>
        <w:rFonts w:ascii="Symbol" w:hAnsi="Symbol" w:hint="default"/>
        <w:b w:val="0"/>
        <w:i w:val="0"/>
        <w:color w:val="008DA8"/>
        <w:sz w:val="20"/>
      </w:rPr>
    </w:lvl>
    <w:lvl w:ilvl="5">
      <w:start w:val="1"/>
      <w:numFmt w:val="bullet"/>
      <w:lvlText w:val=""/>
      <w:lvlJc w:val="left"/>
      <w:pPr>
        <w:tabs>
          <w:tab w:val="num" w:pos="5189"/>
        </w:tabs>
        <w:ind w:left="5189" w:hanging="1134"/>
      </w:pPr>
      <w:rPr>
        <w:rFonts w:ascii="Symbol" w:hAnsi="Symbol" w:hint="default"/>
        <w:b w:val="0"/>
        <w:i w:val="0"/>
        <w:color w:val="008DA8"/>
        <w:sz w:val="20"/>
      </w:rPr>
    </w:lvl>
    <w:lvl w:ilvl="6">
      <w:start w:val="1"/>
      <w:numFmt w:val="bullet"/>
      <w:lvlText w:val=""/>
      <w:lvlJc w:val="left"/>
      <w:pPr>
        <w:tabs>
          <w:tab w:val="num" w:pos="6493"/>
        </w:tabs>
        <w:ind w:left="6493" w:hanging="1304"/>
      </w:pPr>
      <w:rPr>
        <w:rFonts w:ascii="Symbol" w:hAnsi="Symbol" w:hint="default"/>
        <w:b w:val="0"/>
        <w:i w:val="0"/>
        <w:color w:val="008DA8"/>
        <w:sz w:val="20"/>
      </w:rPr>
    </w:lvl>
    <w:lvl w:ilvl="7">
      <w:start w:val="1"/>
      <w:numFmt w:val="bullet"/>
      <w:lvlText w:val=""/>
      <w:lvlJc w:val="left"/>
      <w:pPr>
        <w:tabs>
          <w:tab w:val="num" w:pos="5642"/>
        </w:tabs>
        <w:ind w:left="5642" w:hanging="1077"/>
      </w:pPr>
      <w:rPr>
        <w:rFonts w:ascii="Symbol" w:hAnsi="Symbol" w:hint="default"/>
        <w:b w:val="0"/>
        <w:i w:val="0"/>
        <w:color w:val="008DA8"/>
        <w:sz w:val="20"/>
      </w:rPr>
    </w:lvl>
    <w:lvl w:ilvl="8">
      <w:start w:val="1"/>
      <w:numFmt w:val="bullet"/>
      <w:lvlText w:val=""/>
      <w:lvlJc w:val="left"/>
      <w:pPr>
        <w:tabs>
          <w:tab w:val="num" w:pos="8080"/>
        </w:tabs>
        <w:ind w:left="8080" w:hanging="1587"/>
      </w:pPr>
      <w:rPr>
        <w:rFonts w:ascii="Symbol" w:hAnsi="Symbol" w:hint="default"/>
        <w:b w:val="0"/>
        <w:i w:val="0"/>
        <w:color w:val="008DA8"/>
        <w:sz w:val="20"/>
      </w:rPr>
    </w:lvl>
  </w:abstractNum>
  <w:abstractNum w:abstractNumId="78" w15:restartNumberingAfterBreak="0">
    <w:nsid w:val="778F0489"/>
    <w:multiLevelType w:val="hybridMultilevel"/>
    <w:tmpl w:val="D192583C"/>
    <w:lvl w:ilvl="0" w:tplc="8B360E52">
      <w:start w:val="1"/>
      <w:numFmt w:val="bullet"/>
      <w:lvlText w:val=""/>
      <w:lvlJc w:val="left"/>
      <w:pPr>
        <w:ind w:left="927" w:hanging="360"/>
      </w:pPr>
      <w:rPr>
        <w:rFonts w:ascii="Symbol" w:eastAsia="Symbol" w:hAnsi="Symbol" w:cs="Symbol"/>
      </w:rPr>
    </w:lvl>
    <w:lvl w:ilvl="1" w:tplc="C56418B4">
      <w:start w:val="1"/>
      <w:numFmt w:val="bullet"/>
      <w:lvlText w:val="o"/>
      <w:lvlJc w:val="left"/>
      <w:pPr>
        <w:ind w:left="1647" w:hanging="360"/>
      </w:pPr>
      <w:rPr>
        <w:rFonts w:ascii="Courier New" w:eastAsia="Courier New" w:hAnsi="Courier New" w:cs="Courier New"/>
      </w:rPr>
    </w:lvl>
    <w:lvl w:ilvl="2" w:tplc="3596474C">
      <w:start w:val="1"/>
      <w:numFmt w:val="bullet"/>
      <w:lvlText w:val=""/>
      <w:lvlJc w:val="left"/>
      <w:pPr>
        <w:ind w:left="2367" w:hanging="360"/>
      </w:pPr>
      <w:rPr>
        <w:rFonts w:ascii="Wingdings" w:eastAsia="Wingdings" w:hAnsi="Wingdings" w:cs="Wingdings"/>
      </w:rPr>
    </w:lvl>
    <w:lvl w:ilvl="3" w:tplc="9F10C8E4">
      <w:start w:val="1"/>
      <w:numFmt w:val="bullet"/>
      <w:lvlText w:val=""/>
      <w:lvlJc w:val="left"/>
      <w:pPr>
        <w:ind w:left="3087" w:hanging="360"/>
      </w:pPr>
      <w:rPr>
        <w:rFonts w:ascii="Symbol" w:eastAsia="Symbol" w:hAnsi="Symbol" w:cs="Symbol"/>
      </w:rPr>
    </w:lvl>
    <w:lvl w:ilvl="4" w:tplc="871CA4F8">
      <w:start w:val="1"/>
      <w:numFmt w:val="bullet"/>
      <w:lvlText w:val="o"/>
      <w:lvlJc w:val="left"/>
      <w:pPr>
        <w:ind w:left="3807" w:hanging="360"/>
      </w:pPr>
      <w:rPr>
        <w:rFonts w:ascii="Courier New" w:eastAsia="Courier New" w:hAnsi="Courier New" w:cs="Courier New"/>
      </w:rPr>
    </w:lvl>
    <w:lvl w:ilvl="5" w:tplc="6C9AB3EC">
      <w:start w:val="1"/>
      <w:numFmt w:val="bullet"/>
      <w:lvlText w:val=""/>
      <w:lvlJc w:val="left"/>
      <w:pPr>
        <w:ind w:left="4527" w:hanging="360"/>
      </w:pPr>
      <w:rPr>
        <w:rFonts w:ascii="Wingdings" w:eastAsia="Wingdings" w:hAnsi="Wingdings" w:cs="Wingdings"/>
      </w:rPr>
    </w:lvl>
    <w:lvl w:ilvl="6" w:tplc="E11A4AAC">
      <w:start w:val="1"/>
      <w:numFmt w:val="bullet"/>
      <w:lvlText w:val=""/>
      <w:lvlJc w:val="left"/>
      <w:pPr>
        <w:ind w:left="5247" w:hanging="360"/>
      </w:pPr>
      <w:rPr>
        <w:rFonts w:ascii="Symbol" w:eastAsia="Symbol" w:hAnsi="Symbol" w:cs="Symbol"/>
      </w:rPr>
    </w:lvl>
    <w:lvl w:ilvl="7" w:tplc="0A361950">
      <w:start w:val="1"/>
      <w:numFmt w:val="bullet"/>
      <w:lvlText w:val="o"/>
      <w:lvlJc w:val="left"/>
      <w:pPr>
        <w:ind w:left="5967" w:hanging="360"/>
      </w:pPr>
      <w:rPr>
        <w:rFonts w:ascii="Courier New" w:eastAsia="Courier New" w:hAnsi="Courier New" w:cs="Courier New"/>
      </w:rPr>
    </w:lvl>
    <w:lvl w:ilvl="8" w:tplc="6C2A0876">
      <w:start w:val="1"/>
      <w:numFmt w:val="bullet"/>
      <w:lvlText w:val=""/>
      <w:lvlJc w:val="left"/>
      <w:pPr>
        <w:ind w:left="6687" w:hanging="360"/>
      </w:pPr>
      <w:rPr>
        <w:rFonts w:ascii="Wingdings" w:eastAsia="Wingdings" w:hAnsi="Wingdings" w:cs="Wingdings"/>
      </w:rPr>
    </w:lvl>
  </w:abstractNum>
  <w:abstractNum w:abstractNumId="79" w15:restartNumberingAfterBreak="0">
    <w:nsid w:val="7E0D1FAC"/>
    <w:multiLevelType w:val="hybridMultilevel"/>
    <w:tmpl w:val="8E860DD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7E251665"/>
    <w:multiLevelType w:val="multilevel"/>
    <w:tmpl w:val="AB928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0140383">
    <w:abstractNumId w:val="77"/>
  </w:num>
  <w:num w:numId="2" w16cid:durableId="1708681524">
    <w:abstractNumId w:val="63"/>
  </w:num>
  <w:num w:numId="3" w16cid:durableId="1428580102">
    <w:abstractNumId w:val="28"/>
  </w:num>
  <w:num w:numId="4" w16cid:durableId="1978874838">
    <w:abstractNumId w:val="35"/>
  </w:num>
  <w:num w:numId="5" w16cid:durableId="918252908">
    <w:abstractNumId w:val="16"/>
  </w:num>
  <w:num w:numId="6" w16cid:durableId="2122414178">
    <w:abstractNumId w:val="64"/>
  </w:num>
  <w:num w:numId="7" w16cid:durableId="1551722920">
    <w:abstractNumId w:val="36"/>
  </w:num>
  <w:num w:numId="8" w16cid:durableId="1052970338">
    <w:abstractNumId w:val="20"/>
  </w:num>
  <w:num w:numId="9" w16cid:durableId="1311518083">
    <w:abstractNumId w:val="61"/>
  </w:num>
  <w:num w:numId="10" w16cid:durableId="885339779">
    <w:abstractNumId w:val="58"/>
  </w:num>
  <w:num w:numId="11" w16cid:durableId="2125687271">
    <w:abstractNumId w:val="10"/>
  </w:num>
  <w:num w:numId="12" w16cid:durableId="689988951">
    <w:abstractNumId w:val="8"/>
  </w:num>
  <w:num w:numId="13" w16cid:durableId="1722896154">
    <w:abstractNumId w:val="59"/>
  </w:num>
  <w:num w:numId="14" w16cid:durableId="589241610">
    <w:abstractNumId w:val="6"/>
  </w:num>
  <w:num w:numId="15" w16cid:durableId="242226206">
    <w:abstractNumId w:val="43"/>
  </w:num>
  <w:num w:numId="16" w16cid:durableId="953709864">
    <w:abstractNumId w:val="48"/>
  </w:num>
  <w:num w:numId="17" w16cid:durableId="122313476">
    <w:abstractNumId w:val="65"/>
  </w:num>
  <w:num w:numId="18" w16cid:durableId="1629238103">
    <w:abstractNumId w:val="30"/>
  </w:num>
  <w:num w:numId="19" w16cid:durableId="1111510671">
    <w:abstractNumId w:val="70"/>
  </w:num>
  <w:num w:numId="20" w16cid:durableId="1341155848">
    <w:abstractNumId w:val="42"/>
  </w:num>
  <w:num w:numId="21" w16cid:durableId="1579711057">
    <w:abstractNumId w:val="25"/>
  </w:num>
  <w:num w:numId="22" w16cid:durableId="337733916">
    <w:abstractNumId w:val="1"/>
  </w:num>
  <w:num w:numId="23" w16cid:durableId="27804371">
    <w:abstractNumId w:val="4"/>
  </w:num>
  <w:num w:numId="24" w16cid:durableId="109281235">
    <w:abstractNumId w:val="46"/>
  </w:num>
  <w:num w:numId="25" w16cid:durableId="172959687">
    <w:abstractNumId w:val="34"/>
  </w:num>
  <w:num w:numId="26" w16cid:durableId="1234897945">
    <w:abstractNumId w:val="44"/>
  </w:num>
  <w:num w:numId="27" w16cid:durableId="1160081108">
    <w:abstractNumId w:val="54"/>
  </w:num>
  <w:num w:numId="28" w16cid:durableId="2103138979">
    <w:abstractNumId w:val="32"/>
  </w:num>
  <w:num w:numId="29" w16cid:durableId="54202659">
    <w:abstractNumId w:val="79"/>
  </w:num>
  <w:num w:numId="30" w16cid:durableId="119496701">
    <w:abstractNumId w:val="39"/>
  </w:num>
  <w:num w:numId="31" w16cid:durableId="117992684">
    <w:abstractNumId w:val="13"/>
  </w:num>
  <w:num w:numId="32" w16cid:durableId="93481022">
    <w:abstractNumId w:val="52"/>
  </w:num>
  <w:num w:numId="33" w16cid:durableId="672489919">
    <w:abstractNumId w:val="33"/>
  </w:num>
  <w:num w:numId="34" w16cid:durableId="616645745">
    <w:abstractNumId w:val="7"/>
  </w:num>
  <w:num w:numId="35" w16cid:durableId="1967278074">
    <w:abstractNumId w:val="53"/>
  </w:num>
  <w:num w:numId="36" w16cid:durableId="1020275842">
    <w:abstractNumId w:val="26"/>
  </w:num>
  <w:num w:numId="37" w16cid:durableId="803892159">
    <w:abstractNumId w:val="29"/>
  </w:num>
  <w:num w:numId="38" w16cid:durableId="272634436">
    <w:abstractNumId w:val="37"/>
  </w:num>
  <w:num w:numId="39" w16cid:durableId="1043945101">
    <w:abstractNumId w:val="23"/>
  </w:num>
  <w:num w:numId="40" w16cid:durableId="239796745">
    <w:abstractNumId w:val="21"/>
  </w:num>
  <w:num w:numId="41" w16cid:durableId="101802390">
    <w:abstractNumId w:val="3"/>
  </w:num>
  <w:num w:numId="42" w16cid:durableId="850342593">
    <w:abstractNumId w:val="74"/>
  </w:num>
  <w:num w:numId="43" w16cid:durableId="1576165470">
    <w:abstractNumId w:val="62"/>
  </w:num>
  <w:num w:numId="44" w16cid:durableId="2027246548">
    <w:abstractNumId w:val="50"/>
  </w:num>
  <w:num w:numId="45" w16cid:durableId="68235695">
    <w:abstractNumId w:val="11"/>
  </w:num>
  <w:num w:numId="46" w16cid:durableId="2066753164">
    <w:abstractNumId w:val="72"/>
  </w:num>
  <w:num w:numId="47" w16cid:durableId="1351377380">
    <w:abstractNumId w:val="51"/>
  </w:num>
  <w:num w:numId="48" w16cid:durableId="665210447">
    <w:abstractNumId w:val="68"/>
  </w:num>
  <w:num w:numId="49" w16cid:durableId="1639259372">
    <w:abstractNumId w:val="31"/>
  </w:num>
  <w:num w:numId="50" w16cid:durableId="1786149559">
    <w:abstractNumId w:val="78"/>
  </w:num>
  <w:num w:numId="51" w16cid:durableId="914819714">
    <w:abstractNumId w:val="60"/>
  </w:num>
  <w:num w:numId="52" w16cid:durableId="1432436666">
    <w:abstractNumId w:val="22"/>
  </w:num>
  <w:num w:numId="53" w16cid:durableId="1079012740">
    <w:abstractNumId w:val="40"/>
  </w:num>
  <w:num w:numId="54" w16cid:durableId="1424377914">
    <w:abstractNumId w:val="27"/>
  </w:num>
  <w:num w:numId="55" w16cid:durableId="1437599784">
    <w:abstractNumId w:val="49"/>
  </w:num>
  <w:num w:numId="56" w16cid:durableId="1813673700">
    <w:abstractNumId w:val="80"/>
  </w:num>
  <w:num w:numId="57" w16cid:durableId="2113478342">
    <w:abstractNumId w:val="17"/>
  </w:num>
  <w:num w:numId="58" w16cid:durableId="23404768">
    <w:abstractNumId w:val="5"/>
  </w:num>
  <w:num w:numId="59" w16cid:durableId="528108901">
    <w:abstractNumId w:val="71"/>
  </w:num>
  <w:num w:numId="60" w16cid:durableId="543912647">
    <w:abstractNumId w:val="2"/>
  </w:num>
  <w:num w:numId="61" w16cid:durableId="1070343833">
    <w:abstractNumId w:val="15"/>
  </w:num>
  <w:num w:numId="62" w16cid:durableId="996374544">
    <w:abstractNumId w:val="67"/>
  </w:num>
  <w:num w:numId="63" w16cid:durableId="636761827">
    <w:abstractNumId w:val="47"/>
  </w:num>
  <w:num w:numId="64" w16cid:durableId="196165657">
    <w:abstractNumId w:val="73"/>
  </w:num>
  <w:num w:numId="65" w16cid:durableId="1413769698">
    <w:abstractNumId w:val="55"/>
  </w:num>
  <w:num w:numId="66" w16cid:durableId="1229533266">
    <w:abstractNumId w:val="69"/>
  </w:num>
  <w:num w:numId="67" w16cid:durableId="1626041858">
    <w:abstractNumId w:val="18"/>
  </w:num>
  <w:num w:numId="68" w16cid:durableId="795489545">
    <w:abstractNumId w:val="75"/>
  </w:num>
  <w:num w:numId="69" w16cid:durableId="1067806616">
    <w:abstractNumId w:val="45"/>
  </w:num>
  <w:num w:numId="70" w16cid:durableId="1690527163">
    <w:abstractNumId w:val="76"/>
  </w:num>
  <w:num w:numId="71" w16cid:durableId="455101414">
    <w:abstractNumId w:val="14"/>
  </w:num>
  <w:num w:numId="72" w16cid:durableId="370807580">
    <w:abstractNumId w:val="12"/>
  </w:num>
  <w:num w:numId="73" w16cid:durableId="1174998638">
    <w:abstractNumId w:val="19"/>
  </w:num>
  <w:num w:numId="74" w16cid:durableId="753815460">
    <w:abstractNumId w:val="66"/>
  </w:num>
  <w:num w:numId="75" w16cid:durableId="646469224">
    <w:abstractNumId w:val="24"/>
  </w:num>
  <w:num w:numId="76" w16cid:durableId="823355790">
    <w:abstractNumId w:val="41"/>
  </w:num>
  <w:num w:numId="77" w16cid:durableId="3024629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55530899">
    <w:abstractNumId w:val="38"/>
  </w:num>
  <w:num w:numId="79" w16cid:durableId="1976450162">
    <w:abstractNumId w:val="56"/>
  </w:num>
  <w:num w:numId="80" w16cid:durableId="544104757">
    <w:abstractNumId w:val="9"/>
  </w:num>
  <w:num w:numId="81" w16cid:durableId="1661349974">
    <w:abstractNumId w:val="0"/>
  </w:num>
  <w:num w:numId="82" w16cid:durableId="74205363">
    <w:abstractNumId w:val="5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rson w15:author="Andrew Enzor">
    <w15:presenceInfo w15:providerId="AD" w15:userId="S::andrew.enzor@field.energy::4f7c57d7-5a6d-4c91-9276-11439425e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0570"/>
    <w:rsid w:val="00000D0A"/>
    <w:rsid w:val="00003462"/>
    <w:rsid w:val="00004426"/>
    <w:rsid w:val="00004A78"/>
    <w:rsid w:val="00004CB4"/>
    <w:rsid w:val="0000552B"/>
    <w:rsid w:val="00005A1C"/>
    <w:rsid w:val="00005C2A"/>
    <w:rsid w:val="0001312A"/>
    <w:rsid w:val="000131C0"/>
    <w:rsid w:val="000140D5"/>
    <w:rsid w:val="00014A06"/>
    <w:rsid w:val="00015169"/>
    <w:rsid w:val="00016AD2"/>
    <w:rsid w:val="00020692"/>
    <w:rsid w:val="0002097D"/>
    <w:rsid w:val="00021E27"/>
    <w:rsid w:val="0002309B"/>
    <w:rsid w:val="00023499"/>
    <w:rsid w:val="00023C1E"/>
    <w:rsid w:val="00024E67"/>
    <w:rsid w:val="000267A5"/>
    <w:rsid w:val="00026A6A"/>
    <w:rsid w:val="00027B6F"/>
    <w:rsid w:val="000363FA"/>
    <w:rsid w:val="00036B15"/>
    <w:rsid w:val="00037E96"/>
    <w:rsid w:val="00040622"/>
    <w:rsid w:val="00040F9B"/>
    <w:rsid w:val="00041A17"/>
    <w:rsid w:val="000427B0"/>
    <w:rsid w:val="0004377A"/>
    <w:rsid w:val="00043976"/>
    <w:rsid w:val="00045FAC"/>
    <w:rsid w:val="00046241"/>
    <w:rsid w:val="00046CCC"/>
    <w:rsid w:val="00053AF5"/>
    <w:rsid w:val="00053DAE"/>
    <w:rsid w:val="000546C7"/>
    <w:rsid w:val="00054F8C"/>
    <w:rsid w:val="00055793"/>
    <w:rsid w:val="0005617C"/>
    <w:rsid w:val="000561DC"/>
    <w:rsid w:val="00057496"/>
    <w:rsid w:val="00057C9D"/>
    <w:rsid w:val="00060E2F"/>
    <w:rsid w:val="00061E2B"/>
    <w:rsid w:val="000625F2"/>
    <w:rsid w:val="000627CD"/>
    <w:rsid w:val="00062E0D"/>
    <w:rsid w:val="00064FFC"/>
    <w:rsid w:val="00067238"/>
    <w:rsid w:val="00067616"/>
    <w:rsid w:val="00067E74"/>
    <w:rsid w:val="000706F4"/>
    <w:rsid w:val="000716D8"/>
    <w:rsid w:val="00073F96"/>
    <w:rsid w:val="0007537E"/>
    <w:rsid w:val="00075726"/>
    <w:rsid w:val="00076B9B"/>
    <w:rsid w:val="00082674"/>
    <w:rsid w:val="00082F1D"/>
    <w:rsid w:val="000844E4"/>
    <w:rsid w:val="000859FF"/>
    <w:rsid w:val="00086384"/>
    <w:rsid w:val="00090507"/>
    <w:rsid w:val="00096C4E"/>
    <w:rsid w:val="0009764D"/>
    <w:rsid w:val="000A154E"/>
    <w:rsid w:val="000A23AF"/>
    <w:rsid w:val="000A3246"/>
    <w:rsid w:val="000A36A8"/>
    <w:rsid w:val="000A40BF"/>
    <w:rsid w:val="000A55D9"/>
    <w:rsid w:val="000B007D"/>
    <w:rsid w:val="000B1400"/>
    <w:rsid w:val="000B2E3D"/>
    <w:rsid w:val="000B3C22"/>
    <w:rsid w:val="000B47C3"/>
    <w:rsid w:val="000B5D6C"/>
    <w:rsid w:val="000C37E0"/>
    <w:rsid w:val="000C4924"/>
    <w:rsid w:val="000C7579"/>
    <w:rsid w:val="000D1000"/>
    <w:rsid w:val="000D1439"/>
    <w:rsid w:val="000D1ECA"/>
    <w:rsid w:val="000D5720"/>
    <w:rsid w:val="000D5FE8"/>
    <w:rsid w:val="000D66EC"/>
    <w:rsid w:val="000E0100"/>
    <w:rsid w:val="000E034A"/>
    <w:rsid w:val="000E19B4"/>
    <w:rsid w:val="000E1C7D"/>
    <w:rsid w:val="000E2591"/>
    <w:rsid w:val="000E264C"/>
    <w:rsid w:val="000E2E48"/>
    <w:rsid w:val="000E32A3"/>
    <w:rsid w:val="000E3F5B"/>
    <w:rsid w:val="000E5D09"/>
    <w:rsid w:val="000E6568"/>
    <w:rsid w:val="000E69BE"/>
    <w:rsid w:val="000E76BF"/>
    <w:rsid w:val="000F780F"/>
    <w:rsid w:val="0010060E"/>
    <w:rsid w:val="00100F87"/>
    <w:rsid w:val="00101817"/>
    <w:rsid w:val="0010300D"/>
    <w:rsid w:val="0010392C"/>
    <w:rsid w:val="001060C1"/>
    <w:rsid w:val="00107D71"/>
    <w:rsid w:val="00111F27"/>
    <w:rsid w:val="00112F45"/>
    <w:rsid w:val="00113119"/>
    <w:rsid w:val="001156D2"/>
    <w:rsid w:val="00116E9B"/>
    <w:rsid w:val="001201E4"/>
    <w:rsid w:val="001216C5"/>
    <w:rsid w:val="00122005"/>
    <w:rsid w:val="001224E1"/>
    <w:rsid w:val="00123971"/>
    <w:rsid w:val="0012496E"/>
    <w:rsid w:val="00124E8E"/>
    <w:rsid w:val="001253F0"/>
    <w:rsid w:val="0012717A"/>
    <w:rsid w:val="00133187"/>
    <w:rsid w:val="00134EB5"/>
    <w:rsid w:val="00137665"/>
    <w:rsid w:val="001378FB"/>
    <w:rsid w:val="00137E5F"/>
    <w:rsid w:val="0014046B"/>
    <w:rsid w:val="0014130C"/>
    <w:rsid w:val="00143041"/>
    <w:rsid w:val="0014327C"/>
    <w:rsid w:val="001445A0"/>
    <w:rsid w:val="001451F4"/>
    <w:rsid w:val="00145965"/>
    <w:rsid w:val="00146470"/>
    <w:rsid w:val="00150E95"/>
    <w:rsid w:val="00151CCE"/>
    <w:rsid w:val="00153B91"/>
    <w:rsid w:val="00156F62"/>
    <w:rsid w:val="00160B8D"/>
    <w:rsid w:val="0016191F"/>
    <w:rsid w:val="00164E30"/>
    <w:rsid w:val="001657CF"/>
    <w:rsid w:val="00166566"/>
    <w:rsid w:val="0017007A"/>
    <w:rsid w:val="001710F9"/>
    <w:rsid w:val="00171CA9"/>
    <w:rsid w:val="0017417A"/>
    <w:rsid w:val="00174D21"/>
    <w:rsid w:val="001760BA"/>
    <w:rsid w:val="001762D1"/>
    <w:rsid w:val="0018008C"/>
    <w:rsid w:val="00180562"/>
    <w:rsid w:val="00181546"/>
    <w:rsid w:val="00182A0C"/>
    <w:rsid w:val="001834A2"/>
    <w:rsid w:val="00184E58"/>
    <w:rsid w:val="0018581B"/>
    <w:rsid w:val="001873DF"/>
    <w:rsid w:val="0018792D"/>
    <w:rsid w:val="00187969"/>
    <w:rsid w:val="00187E2F"/>
    <w:rsid w:val="00191A04"/>
    <w:rsid w:val="00191C13"/>
    <w:rsid w:val="001937A0"/>
    <w:rsid w:val="00193F47"/>
    <w:rsid w:val="00195B54"/>
    <w:rsid w:val="00197674"/>
    <w:rsid w:val="00197A37"/>
    <w:rsid w:val="001A2BD3"/>
    <w:rsid w:val="001A5839"/>
    <w:rsid w:val="001A6F74"/>
    <w:rsid w:val="001A77E8"/>
    <w:rsid w:val="001B2D7A"/>
    <w:rsid w:val="001B4BDF"/>
    <w:rsid w:val="001C01D5"/>
    <w:rsid w:val="001C0AAE"/>
    <w:rsid w:val="001C0C6E"/>
    <w:rsid w:val="001C0F22"/>
    <w:rsid w:val="001C207A"/>
    <w:rsid w:val="001C2999"/>
    <w:rsid w:val="001C38CD"/>
    <w:rsid w:val="001C665E"/>
    <w:rsid w:val="001C6A08"/>
    <w:rsid w:val="001D0B92"/>
    <w:rsid w:val="001D12EB"/>
    <w:rsid w:val="001D1578"/>
    <w:rsid w:val="001D1EA9"/>
    <w:rsid w:val="001D2D3F"/>
    <w:rsid w:val="001D3EFD"/>
    <w:rsid w:val="001D555E"/>
    <w:rsid w:val="001D7EC5"/>
    <w:rsid w:val="001E1EDC"/>
    <w:rsid w:val="001E22B3"/>
    <w:rsid w:val="001E2563"/>
    <w:rsid w:val="001E32D7"/>
    <w:rsid w:val="001E4713"/>
    <w:rsid w:val="001E53E5"/>
    <w:rsid w:val="001E5D9F"/>
    <w:rsid w:val="001E6DCF"/>
    <w:rsid w:val="001E7B33"/>
    <w:rsid w:val="001F0E93"/>
    <w:rsid w:val="001F2A8F"/>
    <w:rsid w:val="001F36FC"/>
    <w:rsid w:val="001F3812"/>
    <w:rsid w:val="001F4DA0"/>
    <w:rsid w:val="001F4EBB"/>
    <w:rsid w:val="001F558A"/>
    <w:rsid w:val="001F5AAF"/>
    <w:rsid w:val="001F5BE6"/>
    <w:rsid w:val="001F6236"/>
    <w:rsid w:val="001F6DA9"/>
    <w:rsid w:val="001F70A6"/>
    <w:rsid w:val="001F7908"/>
    <w:rsid w:val="001F7D0E"/>
    <w:rsid w:val="00202831"/>
    <w:rsid w:val="002036BB"/>
    <w:rsid w:val="002047E2"/>
    <w:rsid w:val="00205E60"/>
    <w:rsid w:val="00207680"/>
    <w:rsid w:val="0021222B"/>
    <w:rsid w:val="002126D4"/>
    <w:rsid w:val="002129EC"/>
    <w:rsid w:val="00212BF5"/>
    <w:rsid w:val="00213D43"/>
    <w:rsid w:val="0021418F"/>
    <w:rsid w:val="0021439F"/>
    <w:rsid w:val="002148B6"/>
    <w:rsid w:val="00215877"/>
    <w:rsid w:val="00215C1A"/>
    <w:rsid w:val="002161A4"/>
    <w:rsid w:val="00216C4E"/>
    <w:rsid w:val="0021746E"/>
    <w:rsid w:val="00220FD2"/>
    <w:rsid w:val="00222723"/>
    <w:rsid w:val="002234A3"/>
    <w:rsid w:val="00224DE5"/>
    <w:rsid w:val="00225F2B"/>
    <w:rsid w:val="002272EF"/>
    <w:rsid w:val="00227DA3"/>
    <w:rsid w:val="00231812"/>
    <w:rsid w:val="00232DEF"/>
    <w:rsid w:val="002333C9"/>
    <w:rsid w:val="00234858"/>
    <w:rsid w:val="00235524"/>
    <w:rsid w:val="00236CC6"/>
    <w:rsid w:val="00236DCB"/>
    <w:rsid w:val="0024000A"/>
    <w:rsid w:val="0024010C"/>
    <w:rsid w:val="00240674"/>
    <w:rsid w:val="002426A7"/>
    <w:rsid w:val="0024271B"/>
    <w:rsid w:val="00244589"/>
    <w:rsid w:val="00245D7E"/>
    <w:rsid w:val="00247C19"/>
    <w:rsid w:val="002512BD"/>
    <w:rsid w:val="00251374"/>
    <w:rsid w:val="00251F86"/>
    <w:rsid w:val="00256075"/>
    <w:rsid w:val="00256467"/>
    <w:rsid w:val="00256566"/>
    <w:rsid w:val="00260BAE"/>
    <w:rsid w:val="00260C2C"/>
    <w:rsid w:val="00260F7A"/>
    <w:rsid w:val="002612FD"/>
    <w:rsid w:val="00263252"/>
    <w:rsid w:val="00263600"/>
    <w:rsid w:val="00265407"/>
    <w:rsid w:val="002660EC"/>
    <w:rsid w:val="002661EA"/>
    <w:rsid w:val="00266BA3"/>
    <w:rsid w:val="00266BC0"/>
    <w:rsid w:val="00270472"/>
    <w:rsid w:val="00272979"/>
    <w:rsid w:val="002733C1"/>
    <w:rsid w:val="00274205"/>
    <w:rsid w:val="002744D3"/>
    <w:rsid w:val="0027471F"/>
    <w:rsid w:val="00275260"/>
    <w:rsid w:val="002758A6"/>
    <w:rsid w:val="00275F93"/>
    <w:rsid w:val="00276D11"/>
    <w:rsid w:val="002806CC"/>
    <w:rsid w:val="00281CF1"/>
    <w:rsid w:val="00281F45"/>
    <w:rsid w:val="00283D1A"/>
    <w:rsid w:val="00283DBB"/>
    <w:rsid w:val="00284207"/>
    <w:rsid w:val="002842A8"/>
    <w:rsid w:val="00286CBD"/>
    <w:rsid w:val="00290C66"/>
    <w:rsid w:val="00290F86"/>
    <w:rsid w:val="00291083"/>
    <w:rsid w:val="00291586"/>
    <w:rsid w:val="00292915"/>
    <w:rsid w:val="00295B22"/>
    <w:rsid w:val="0029674E"/>
    <w:rsid w:val="002A0D66"/>
    <w:rsid w:val="002A0D77"/>
    <w:rsid w:val="002A224D"/>
    <w:rsid w:val="002A3438"/>
    <w:rsid w:val="002A369F"/>
    <w:rsid w:val="002A7D5C"/>
    <w:rsid w:val="002B2A67"/>
    <w:rsid w:val="002B385B"/>
    <w:rsid w:val="002B4393"/>
    <w:rsid w:val="002B6671"/>
    <w:rsid w:val="002B68DB"/>
    <w:rsid w:val="002B69AE"/>
    <w:rsid w:val="002B7DBE"/>
    <w:rsid w:val="002C07B9"/>
    <w:rsid w:val="002C0F95"/>
    <w:rsid w:val="002C1553"/>
    <w:rsid w:val="002C1FA0"/>
    <w:rsid w:val="002C274F"/>
    <w:rsid w:val="002C558E"/>
    <w:rsid w:val="002C7630"/>
    <w:rsid w:val="002D08A2"/>
    <w:rsid w:val="002D25F9"/>
    <w:rsid w:val="002D2C1B"/>
    <w:rsid w:val="002D5DFC"/>
    <w:rsid w:val="002D6272"/>
    <w:rsid w:val="002D65AF"/>
    <w:rsid w:val="002D7C43"/>
    <w:rsid w:val="002E023F"/>
    <w:rsid w:val="002E0606"/>
    <w:rsid w:val="002E224D"/>
    <w:rsid w:val="002E2975"/>
    <w:rsid w:val="002E2ECA"/>
    <w:rsid w:val="002E5405"/>
    <w:rsid w:val="002E5C19"/>
    <w:rsid w:val="002E6D4C"/>
    <w:rsid w:val="002E6F55"/>
    <w:rsid w:val="002E7084"/>
    <w:rsid w:val="002F0224"/>
    <w:rsid w:val="002F0E78"/>
    <w:rsid w:val="002F13B8"/>
    <w:rsid w:val="002F1DF6"/>
    <w:rsid w:val="002F357D"/>
    <w:rsid w:val="002F3F1C"/>
    <w:rsid w:val="002F40F9"/>
    <w:rsid w:val="002F5B18"/>
    <w:rsid w:val="002F621B"/>
    <w:rsid w:val="002F6CD0"/>
    <w:rsid w:val="002F7AD0"/>
    <w:rsid w:val="002F7B59"/>
    <w:rsid w:val="00301DAF"/>
    <w:rsid w:val="0030272D"/>
    <w:rsid w:val="00302736"/>
    <w:rsid w:val="00302C43"/>
    <w:rsid w:val="00302F67"/>
    <w:rsid w:val="0030347F"/>
    <w:rsid w:val="00303614"/>
    <w:rsid w:val="00304BDF"/>
    <w:rsid w:val="00305819"/>
    <w:rsid w:val="00305AC5"/>
    <w:rsid w:val="00306BF5"/>
    <w:rsid w:val="00307EB6"/>
    <w:rsid w:val="00310346"/>
    <w:rsid w:val="003117CE"/>
    <w:rsid w:val="00313008"/>
    <w:rsid w:val="00313E9E"/>
    <w:rsid w:val="00313FE4"/>
    <w:rsid w:val="003147AB"/>
    <w:rsid w:val="00314C2C"/>
    <w:rsid w:val="00316676"/>
    <w:rsid w:val="00320149"/>
    <w:rsid w:val="00320457"/>
    <w:rsid w:val="00321F16"/>
    <w:rsid w:val="003221E9"/>
    <w:rsid w:val="00322F71"/>
    <w:rsid w:val="003233E7"/>
    <w:rsid w:val="00326AD5"/>
    <w:rsid w:val="00326CD8"/>
    <w:rsid w:val="00327CE7"/>
    <w:rsid w:val="0033097B"/>
    <w:rsid w:val="00331AA6"/>
    <w:rsid w:val="003328B8"/>
    <w:rsid w:val="003328EC"/>
    <w:rsid w:val="00332FE3"/>
    <w:rsid w:val="00335479"/>
    <w:rsid w:val="00336821"/>
    <w:rsid w:val="00337FA4"/>
    <w:rsid w:val="00341CAD"/>
    <w:rsid w:val="003432FE"/>
    <w:rsid w:val="003436E4"/>
    <w:rsid w:val="00344177"/>
    <w:rsid w:val="00344FDC"/>
    <w:rsid w:val="00345171"/>
    <w:rsid w:val="0034527A"/>
    <w:rsid w:val="003456CF"/>
    <w:rsid w:val="0034638B"/>
    <w:rsid w:val="00347846"/>
    <w:rsid w:val="0035124B"/>
    <w:rsid w:val="00351769"/>
    <w:rsid w:val="00351960"/>
    <w:rsid w:val="00351B9D"/>
    <w:rsid w:val="00352A27"/>
    <w:rsid w:val="00352E83"/>
    <w:rsid w:val="00354489"/>
    <w:rsid w:val="0035487C"/>
    <w:rsid w:val="003557B1"/>
    <w:rsid w:val="00357570"/>
    <w:rsid w:val="00360C37"/>
    <w:rsid w:val="00362030"/>
    <w:rsid w:val="003628FB"/>
    <w:rsid w:val="0036354C"/>
    <w:rsid w:val="00363FE9"/>
    <w:rsid w:val="00365B65"/>
    <w:rsid w:val="00366992"/>
    <w:rsid w:val="00367F60"/>
    <w:rsid w:val="0037034E"/>
    <w:rsid w:val="00370895"/>
    <w:rsid w:val="00370BD2"/>
    <w:rsid w:val="003711F3"/>
    <w:rsid w:val="00372C0A"/>
    <w:rsid w:val="00374D22"/>
    <w:rsid w:val="0037500E"/>
    <w:rsid w:val="003770B6"/>
    <w:rsid w:val="003775D5"/>
    <w:rsid w:val="00377752"/>
    <w:rsid w:val="00377AD1"/>
    <w:rsid w:val="00380C64"/>
    <w:rsid w:val="00381EB7"/>
    <w:rsid w:val="00382814"/>
    <w:rsid w:val="003832CB"/>
    <w:rsid w:val="00383ED7"/>
    <w:rsid w:val="00386096"/>
    <w:rsid w:val="00387C46"/>
    <w:rsid w:val="00390D19"/>
    <w:rsid w:val="003920ED"/>
    <w:rsid w:val="003949FE"/>
    <w:rsid w:val="003971AB"/>
    <w:rsid w:val="00397D19"/>
    <w:rsid w:val="003A016A"/>
    <w:rsid w:val="003A03C8"/>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30F2"/>
    <w:rsid w:val="003B4004"/>
    <w:rsid w:val="003B4359"/>
    <w:rsid w:val="003B44D0"/>
    <w:rsid w:val="003B5816"/>
    <w:rsid w:val="003B6273"/>
    <w:rsid w:val="003B6BFC"/>
    <w:rsid w:val="003B70B7"/>
    <w:rsid w:val="003C0695"/>
    <w:rsid w:val="003C1BBC"/>
    <w:rsid w:val="003C1E4D"/>
    <w:rsid w:val="003C22DF"/>
    <w:rsid w:val="003C2413"/>
    <w:rsid w:val="003C2D88"/>
    <w:rsid w:val="003C3301"/>
    <w:rsid w:val="003C3B5C"/>
    <w:rsid w:val="003C457B"/>
    <w:rsid w:val="003C6AB2"/>
    <w:rsid w:val="003D012D"/>
    <w:rsid w:val="003D0281"/>
    <w:rsid w:val="003D0565"/>
    <w:rsid w:val="003D0E7E"/>
    <w:rsid w:val="003D2345"/>
    <w:rsid w:val="003D25C4"/>
    <w:rsid w:val="003D41D8"/>
    <w:rsid w:val="003D5877"/>
    <w:rsid w:val="003D6504"/>
    <w:rsid w:val="003D68EB"/>
    <w:rsid w:val="003D6AEA"/>
    <w:rsid w:val="003D7FA9"/>
    <w:rsid w:val="003E0757"/>
    <w:rsid w:val="003E0B53"/>
    <w:rsid w:val="003E16D8"/>
    <w:rsid w:val="003E1B16"/>
    <w:rsid w:val="003E3683"/>
    <w:rsid w:val="003E3874"/>
    <w:rsid w:val="003E473E"/>
    <w:rsid w:val="003E63E9"/>
    <w:rsid w:val="003E7EFF"/>
    <w:rsid w:val="003F030F"/>
    <w:rsid w:val="003F0B70"/>
    <w:rsid w:val="003F2A86"/>
    <w:rsid w:val="003F4E3C"/>
    <w:rsid w:val="003F52AF"/>
    <w:rsid w:val="003F5E04"/>
    <w:rsid w:val="003F6F5D"/>
    <w:rsid w:val="003F7D71"/>
    <w:rsid w:val="003F7DF8"/>
    <w:rsid w:val="004028D5"/>
    <w:rsid w:val="00402E19"/>
    <w:rsid w:val="004045E4"/>
    <w:rsid w:val="004059D4"/>
    <w:rsid w:val="00407BD8"/>
    <w:rsid w:val="00410404"/>
    <w:rsid w:val="00412277"/>
    <w:rsid w:val="00412306"/>
    <w:rsid w:val="00413790"/>
    <w:rsid w:val="00413CFB"/>
    <w:rsid w:val="00413FB5"/>
    <w:rsid w:val="00414A45"/>
    <w:rsid w:val="00414DCE"/>
    <w:rsid w:val="004161D6"/>
    <w:rsid w:val="00416FC8"/>
    <w:rsid w:val="0042050B"/>
    <w:rsid w:val="00420FB8"/>
    <w:rsid w:val="004214E3"/>
    <w:rsid w:val="00421B40"/>
    <w:rsid w:val="00422258"/>
    <w:rsid w:val="00423C33"/>
    <w:rsid w:val="0042584E"/>
    <w:rsid w:val="00426FD6"/>
    <w:rsid w:val="00427291"/>
    <w:rsid w:val="00430E90"/>
    <w:rsid w:val="004318F6"/>
    <w:rsid w:val="00431E97"/>
    <w:rsid w:val="00432081"/>
    <w:rsid w:val="004337AE"/>
    <w:rsid w:val="00433909"/>
    <w:rsid w:val="00433CFE"/>
    <w:rsid w:val="0043505B"/>
    <w:rsid w:val="00435794"/>
    <w:rsid w:val="00435C42"/>
    <w:rsid w:val="00435CF2"/>
    <w:rsid w:val="00436AEA"/>
    <w:rsid w:val="004376C2"/>
    <w:rsid w:val="00440FAE"/>
    <w:rsid w:val="004410C9"/>
    <w:rsid w:val="004412CD"/>
    <w:rsid w:val="0044228E"/>
    <w:rsid w:val="00442559"/>
    <w:rsid w:val="0044273E"/>
    <w:rsid w:val="004428DE"/>
    <w:rsid w:val="0044365C"/>
    <w:rsid w:val="004443C7"/>
    <w:rsid w:val="00445D85"/>
    <w:rsid w:val="00446636"/>
    <w:rsid w:val="00447064"/>
    <w:rsid w:val="00450385"/>
    <w:rsid w:val="004504EA"/>
    <w:rsid w:val="00450B01"/>
    <w:rsid w:val="00452E3B"/>
    <w:rsid w:val="00455943"/>
    <w:rsid w:val="00455E09"/>
    <w:rsid w:val="004570AC"/>
    <w:rsid w:val="0045753B"/>
    <w:rsid w:val="004579CF"/>
    <w:rsid w:val="00457E44"/>
    <w:rsid w:val="0046001A"/>
    <w:rsid w:val="00461C2F"/>
    <w:rsid w:val="00462189"/>
    <w:rsid w:val="00463EF6"/>
    <w:rsid w:val="00464664"/>
    <w:rsid w:val="00464C4D"/>
    <w:rsid w:val="004653EF"/>
    <w:rsid w:val="00467CA8"/>
    <w:rsid w:val="00473B9D"/>
    <w:rsid w:val="0047670A"/>
    <w:rsid w:val="00476A8E"/>
    <w:rsid w:val="00481CDA"/>
    <w:rsid w:val="0048224F"/>
    <w:rsid w:val="0048286B"/>
    <w:rsid w:val="0048336B"/>
    <w:rsid w:val="004841B3"/>
    <w:rsid w:val="004845B4"/>
    <w:rsid w:val="00485A57"/>
    <w:rsid w:val="00485E9C"/>
    <w:rsid w:val="0048657A"/>
    <w:rsid w:val="004867CC"/>
    <w:rsid w:val="004905F8"/>
    <w:rsid w:val="0049323E"/>
    <w:rsid w:val="004958FC"/>
    <w:rsid w:val="004962A9"/>
    <w:rsid w:val="004966A7"/>
    <w:rsid w:val="00496EDA"/>
    <w:rsid w:val="004A105A"/>
    <w:rsid w:val="004A22E8"/>
    <w:rsid w:val="004A2FF2"/>
    <w:rsid w:val="004A3386"/>
    <w:rsid w:val="004A4A15"/>
    <w:rsid w:val="004A5970"/>
    <w:rsid w:val="004A631D"/>
    <w:rsid w:val="004B077E"/>
    <w:rsid w:val="004B0EA7"/>
    <w:rsid w:val="004B1725"/>
    <w:rsid w:val="004B27FB"/>
    <w:rsid w:val="004B376C"/>
    <w:rsid w:val="004B4192"/>
    <w:rsid w:val="004B44F3"/>
    <w:rsid w:val="004B53C8"/>
    <w:rsid w:val="004B7ABF"/>
    <w:rsid w:val="004C1269"/>
    <w:rsid w:val="004C2609"/>
    <w:rsid w:val="004C359A"/>
    <w:rsid w:val="004C365B"/>
    <w:rsid w:val="004C3760"/>
    <w:rsid w:val="004C4371"/>
    <w:rsid w:val="004C49C3"/>
    <w:rsid w:val="004C5056"/>
    <w:rsid w:val="004C6117"/>
    <w:rsid w:val="004C66D0"/>
    <w:rsid w:val="004C6C14"/>
    <w:rsid w:val="004D09F0"/>
    <w:rsid w:val="004D0D74"/>
    <w:rsid w:val="004D0DA4"/>
    <w:rsid w:val="004D149E"/>
    <w:rsid w:val="004D1CB3"/>
    <w:rsid w:val="004D38F0"/>
    <w:rsid w:val="004D430C"/>
    <w:rsid w:val="004D638C"/>
    <w:rsid w:val="004D681D"/>
    <w:rsid w:val="004D6913"/>
    <w:rsid w:val="004E04DD"/>
    <w:rsid w:val="004E1D8F"/>
    <w:rsid w:val="004E2468"/>
    <w:rsid w:val="004E47B0"/>
    <w:rsid w:val="004E51BE"/>
    <w:rsid w:val="004E5D21"/>
    <w:rsid w:val="004E5E00"/>
    <w:rsid w:val="004F2F28"/>
    <w:rsid w:val="004F4A12"/>
    <w:rsid w:val="004F7173"/>
    <w:rsid w:val="00500707"/>
    <w:rsid w:val="00500E24"/>
    <w:rsid w:val="005023B5"/>
    <w:rsid w:val="00503AEC"/>
    <w:rsid w:val="0050434E"/>
    <w:rsid w:val="00504E6C"/>
    <w:rsid w:val="00504ED8"/>
    <w:rsid w:val="00505028"/>
    <w:rsid w:val="00505311"/>
    <w:rsid w:val="00505792"/>
    <w:rsid w:val="0050740F"/>
    <w:rsid w:val="005079E0"/>
    <w:rsid w:val="005101F4"/>
    <w:rsid w:val="00510E5D"/>
    <w:rsid w:val="00513062"/>
    <w:rsid w:val="00513631"/>
    <w:rsid w:val="0051566C"/>
    <w:rsid w:val="005158C9"/>
    <w:rsid w:val="00515C09"/>
    <w:rsid w:val="005165A0"/>
    <w:rsid w:val="005177DA"/>
    <w:rsid w:val="00520724"/>
    <w:rsid w:val="005251AD"/>
    <w:rsid w:val="00526695"/>
    <w:rsid w:val="00526D50"/>
    <w:rsid w:val="00530664"/>
    <w:rsid w:val="005310CC"/>
    <w:rsid w:val="00531B35"/>
    <w:rsid w:val="00531B5E"/>
    <w:rsid w:val="00533FAD"/>
    <w:rsid w:val="005341CA"/>
    <w:rsid w:val="005352A6"/>
    <w:rsid w:val="005357A0"/>
    <w:rsid w:val="00535CD9"/>
    <w:rsid w:val="0054026D"/>
    <w:rsid w:val="00540357"/>
    <w:rsid w:val="00540493"/>
    <w:rsid w:val="00545D78"/>
    <w:rsid w:val="005469C0"/>
    <w:rsid w:val="005475A3"/>
    <w:rsid w:val="005479D6"/>
    <w:rsid w:val="00550357"/>
    <w:rsid w:val="0055068A"/>
    <w:rsid w:val="00550B64"/>
    <w:rsid w:val="005527A1"/>
    <w:rsid w:val="00552FFE"/>
    <w:rsid w:val="005543E0"/>
    <w:rsid w:val="005558D3"/>
    <w:rsid w:val="0055672D"/>
    <w:rsid w:val="00560EF2"/>
    <w:rsid w:val="00561B26"/>
    <w:rsid w:val="00561CEC"/>
    <w:rsid w:val="00562C10"/>
    <w:rsid w:val="005632D2"/>
    <w:rsid w:val="005649CA"/>
    <w:rsid w:val="00564A43"/>
    <w:rsid w:val="00564AD1"/>
    <w:rsid w:val="00564B92"/>
    <w:rsid w:val="005703B3"/>
    <w:rsid w:val="00572050"/>
    <w:rsid w:val="005720B9"/>
    <w:rsid w:val="005720CF"/>
    <w:rsid w:val="00572C4B"/>
    <w:rsid w:val="00574108"/>
    <w:rsid w:val="00574A21"/>
    <w:rsid w:val="00575D4F"/>
    <w:rsid w:val="00576637"/>
    <w:rsid w:val="00580576"/>
    <w:rsid w:val="005809FC"/>
    <w:rsid w:val="00582E0D"/>
    <w:rsid w:val="0058340A"/>
    <w:rsid w:val="005841EE"/>
    <w:rsid w:val="00584C7B"/>
    <w:rsid w:val="00585133"/>
    <w:rsid w:val="005867F3"/>
    <w:rsid w:val="00586BD1"/>
    <w:rsid w:val="00586DA3"/>
    <w:rsid w:val="00587E1E"/>
    <w:rsid w:val="005908D1"/>
    <w:rsid w:val="00592E17"/>
    <w:rsid w:val="005949DA"/>
    <w:rsid w:val="00597D29"/>
    <w:rsid w:val="005A0143"/>
    <w:rsid w:val="005A1E00"/>
    <w:rsid w:val="005A2A2B"/>
    <w:rsid w:val="005A2A97"/>
    <w:rsid w:val="005A2D69"/>
    <w:rsid w:val="005A4046"/>
    <w:rsid w:val="005A4F5D"/>
    <w:rsid w:val="005A5018"/>
    <w:rsid w:val="005A5716"/>
    <w:rsid w:val="005A6174"/>
    <w:rsid w:val="005A7145"/>
    <w:rsid w:val="005B0B30"/>
    <w:rsid w:val="005B105E"/>
    <w:rsid w:val="005B2FCE"/>
    <w:rsid w:val="005B378E"/>
    <w:rsid w:val="005C003B"/>
    <w:rsid w:val="005C022E"/>
    <w:rsid w:val="005C03FB"/>
    <w:rsid w:val="005C0512"/>
    <w:rsid w:val="005C06CB"/>
    <w:rsid w:val="005C1124"/>
    <w:rsid w:val="005C1952"/>
    <w:rsid w:val="005C2175"/>
    <w:rsid w:val="005C22EF"/>
    <w:rsid w:val="005C3DF3"/>
    <w:rsid w:val="005D0C57"/>
    <w:rsid w:val="005D176E"/>
    <w:rsid w:val="005D1AC7"/>
    <w:rsid w:val="005D1C6B"/>
    <w:rsid w:val="005D4418"/>
    <w:rsid w:val="005D4631"/>
    <w:rsid w:val="005D4958"/>
    <w:rsid w:val="005D4A2B"/>
    <w:rsid w:val="005D53D3"/>
    <w:rsid w:val="005D5753"/>
    <w:rsid w:val="005D72CA"/>
    <w:rsid w:val="005D785E"/>
    <w:rsid w:val="005E103C"/>
    <w:rsid w:val="005E3915"/>
    <w:rsid w:val="005E3D7E"/>
    <w:rsid w:val="005E661A"/>
    <w:rsid w:val="005F3932"/>
    <w:rsid w:val="005F4AE3"/>
    <w:rsid w:val="005F64EC"/>
    <w:rsid w:val="005F6CFF"/>
    <w:rsid w:val="005F6EAB"/>
    <w:rsid w:val="005F70AC"/>
    <w:rsid w:val="005F75C4"/>
    <w:rsid w:val="005F7E14"/>
    <w:rsid w:val="00600B78"/>
    <w:rsid w:val="00602C94"/>
    <w:rsid w:val="006053A5"/>
    <w:rsid w:val="00606E3F"/>
    <w:rsid w:val="00610081"/>
    <w:rsid w:val="00610152"/>
    <w:rsid w:val="00610C8D"/>
    <w:rsid w:val="00610F10"/>
    <w:rsid w:val="006124C2"/>
    <w:rsid w:val="00613074"/>
    <w:rsid w:val="00616E62"/>
    <w:rsid w:val="0062062A"/>
    <w:rsid w:val="00620A04"/>
    <w:rsid w:val="00622259"/>
    <w:rsid w:val="00622DC8"/>
    <w:rsid w:val="00623022"/>
    <w:rsid w:val="006248E3"/>
    <w:rsid w:val="00624FA6"/>
    <w:rsid w:val="00627983"/>
    <w:rsid w:val="00630F15"/>
    <w:rsid w:val="00630F97"/>
    <w:rsid w:val="0063134F"/>
    <w:rsid w:val="00631710"/>
    <w:rsid w:val="0063186C"/>
    <w:rsid w:val="00631D82"/>
    <w:rsid w:val="00631EBB"/>
    <w:rsid w:val="00632719"/>
    <w:rsid w:val="00632E30"/>
    <w:rsid w:val="006361BA"/>
    <w:rsid w:val="00636DBE"/>
    <w:rsid w:val="0063761E"/>
    <w:rsid w:val="00637680"/>
    <w:rsid w:val="006377B6"/>
    <w:rsid w:val="00637CD6"/>
    <w:rsid w:val="006440DE"/>
    <w:rsid w:val="006446DD"/>
    <w:rsid w:val="00646FD5"/>
    <w:rsid w:val="00647335"/>
    <w:rsid w:val="00650186"/>
    <w:rsid w:val="006509B3"/>
    <w:rsid w:val="00652D78"/>
    <w:rsid w:val="006533C3"/>
    <w:rsid w:val="00654F18"/>
    <w:rsid w:val="006551B8"/>
    <w:rsid w:val="0065596E"/>
    <w:rsid w:val="006574FC"/>
    <w:rsid w:val="00660E77"/>
    <w:rsid w:val="00661EB9"/>
    <w:rsid w:val="00662CD4"/>
    <w:rsid w:val="00665358"/>
    <w:rsid w:val="006653B5"/>
    <w:rsid w:val="00666C30"/>
    <w:rsid w:val="00667D32"/>
    <w:rsid w:val="0067097E"/>
    <w:rsid w:val="00670EE8"/>
    <w:rsid w:val="0067184E"/>
    <w:rsid w:val="00672EC1"/>
    <w:rsid w:val="00673F4F"/>
    <w:rsid w:val="0067455A"/>
    <w:rsid w:val="00674659"/>
    <w:rsid w:val="006763CD"/>
    <w:rsid w:val="00680D7D"/>
    <w:rsid w:val="006853CF"/>
    <w:rsid w:val="00685740"/>
    <w:rsid w:val="00686AE9"/>
    <w:rsid w:val="006876B6"/>
    <w:rsid w:val="00691214"/>
    <w:rsid w:val="00691A06"/>
    <w:rsid w:val="00692313"/>
    <w:rsid w:val="006924AF"/>
    <w:rsid w:val="00692F3A"/>
    <w:rsid w:val="00693616"/>
    <w:rsid w:val="00693E67"/>
    <w:rsid w:val="00694865"/>
    <w:rsid w:val="00694DD1"/>
    <w:rsid w:val="00696BAF"/>
    <w:rsid w:val="00697683"/>
    <w:rsid w:val="006A0767"/>
    <w:rsid w:val="006A5279"/>
    <w:rsid w:val="006B0B70"/>
    <w:rsid w:val="006B32E5"/>
    <w:rsid w:val="006B4896"/>
    <w:rsid w:val="006B68D8"/>
    <w:rsid w:val="006B6D83"/>
    <w:rsid w:val="006C0CE1"/>
    <w:rsid w:val="006C1856"/>
    <w:rsid w:val="006C1C50"/>
    <w:rsid w:val="006C3BB7"/>
    <w:rsid w:val="006C4C0E"/>
    <w:rsid w:val="006C5683"/>
    <w:rsid w:val="006C57B2"/>
    <w:rsid w:val="006D0CC1"/>
    <w:rsid w:val="006D0E98"/>
    <w:rsid w:val="006D0FB6"/>
    <w:rsid w:val="006D1F16"/>
    <w:rsid w:val="006D54BE"/>
    <w:rsid w:val="006D5F9C"/>
    <w:rsid w:val="006D6DB1"/>
    <w:rsid w:val="006D73EA"/>
    <w:rsid w:val="006D75CD"/>
    <w:rsid w:val="006E1655"/>
    <w:rsid w:val="006E1F3E"/>
    <w:rsid w:val="006E2BF3"/>
    <w:rsid w:val="006E3A0A"/>
    <w:rsid w:val="006E5534"/>
    <w:rsid w:val="006E5DE9"/>
    <w:rsid w:val="006E6418"/>
    <w:rsid w:val="006E7327"/>
    <w:rsid w:val="006E7560"/>
    <w:rsid w:val="006E7A7E"/>
    <w:rsid w:val="006F0A03"/>
    <w:rsid w:val="006F1181"/>
    <w:rsid w:val="006F13A0"/>
    <w:rsid w:val="006F19E3"/>
    <w:rsid w:val="006F243E"/>
    <w:rsid w:val="006F2A8B"/>
    <w:rsid w:val="006F3C8E"/>
    <w:rsid w:val="006F4689"/>
    <w:rsid w:val="006F4798"/>
    <w:rsid w:val="006F4E35"/>
    <w:rsid w:val="006F6AFA"/>
    <w:rsid w:val="007003EA"/>
    <w:rsid w:val="00700710"/>
    <w:rsid w:val="007015FF"/>
    <w:rsid w:val="00701A3B"/>
    <w:rsid w:val="00701D85"/>
    <w:rsid w:val="00701E18"/>
    <w:rsid w:val="00702777"/>
    <w:rsid w:val="0070400C"/>
    <w:rsid w:val="0070415F"/>
    <w:rsid w:val="00704BD0"/>
    <w:rsid w:val="00706916"/>
    <w:rsid w:val="00710C7E"/>
    <w:rsid w:val="00710E92"/>
    <w:rsid w:val="00713548"/>
    <w:rsid w:val="00714E95"/>
    <w:rsid w:val="0071547D"/>
    <w:rsid w:val="0072193E"/>
    <w:rsid w:val="00721DA8"/>
    <w:rsid w:val="00722FCE"/>
    <w:rsid w:val="00723457"/>
    <w:rsid w:val="0072385C"/>
    <w:rsid w:val="00724C0F"/>
    <w:rsid w:val="00725E94"/>
    <w:rsid w:val="00726171"/>
    <w:rsid w:val="007264CE"/>
    <w:rsid w:val="00726DD8"/>
    <w:rsid w:val="00727750"/>
    <w:rsid w:val="00727E45"/>
    <w:rsid w:val="00731B99"/>
    <w:rsid w:val="00733D46"/>
    <w:rsid w:val="00733F4B"/>
    <w:rsid w:val="00734630"/>
    <w:rsid w:val="00736081"/>
    <w:rsid w:val="007374B9"/>
    <w:rsid w:val="00740A8F"/>
    <w:rsid w:val="00742876"/>
    <w:rsid w:val="0074309F"/>
    <w:rsid w:val="00744084"/>
    <w:rsid w:val="0074415E"/>
    <w:rsid w:val="00744FA5"/>
    <w:rsid w:val="0074688C"/>
    <w:rsid w:val="00747A24"/>
    <w:rsid w:val="007502A0"/>
    <w:rsid w:val="00752910"/>
    <w:rsid w:val="007532C7"/>
    <w:rsid w:val="007554E3"/>
    <w:rsid w:val="00756BAC"/>
    <w:rsid w:val="007607E8"/>
    <w:rsid w:val="007608FF"/>
    <w:rsid w:val="00760BD6"/>
    <w:rsid w:val="007626D9"/>
    <w:rsid w:val="007637F3"/>
    <w:rsid w:val="007643D3"/>
    <w:rsid w:val="00765588"/>
    <w:rsid w:val="00766607"/>
    <w:rsid w:val="00766874"/>
    <w:rsid w:val="0077023B"/>
    <w:rsid w:val="00770866"/>
    <w:rsid w:val="00771ACE"/>
    <w:rsid w:val="00772942"/>
    <w:rsid w:val="00774F15"/>
    <w:rsid w:val="00774FB4"/>
    <w:rsid w:val="0077588E"/>
    <w:rsid w:val="00775EF4"/>
    <w:rsid w:val="0077731C"/>
    <w:rsid w:val="00780130"/>
    <w:rsid w:val="0078113A"/>
    <w:rsid w:val="007837F9"/>
    <w:rsid w:val="00784486"/>
    <w:rsid w:val="00785BD7"/>
    <w:rsid w:val="0078618E"/>
    <w:rsid w:val="007862A8"/>
    <w:rsid w:val="007870A9"/>
    <w:rsid w:val="00787EDB"/>
    <w:rsid w:val="007901F6"/>
    <w:rsid w:val="00791096"/>
    <w:rsid w:val="0079113B"/>
    <w:rsid w:val="007917E9"/>
    <w:rsid w:val="00791F63"/>
    <w:rsid w:val="00794845"/>
    <w:rsid w:val="00794B03"/>
    <w:rsid w:val="00794CDD"/>
    <w:rsid w:val="00797AA8"/>
    <w:rsid w:val="007A0FB2"/>
    <w:rsid w:val="007A1926"/>
    <w:rsid w:val="007A2296"/>
    <w:rsid w:val="007A3652"/>
    <w:rsid w:val="007A41CA"/>
    <w:rsid w:val="007A4A01"/>
    <w:rsid w:val="007A4F58"/>
    <w:rsid w:val="007A6725"/>
    <w:rsid w:val="007A79F6"/>
    <w:rsid w:val="007A7ADD"/>
    <w:rsid w:val="007B002D"/>
    <w:rsid w:val="007B06A0"/>
    <w:rsid w:val="007B0F66"/>
    <w:rsid w:val="007B2962"/>
    <w:rsid w:val="007B39EB"/>
    <w:rsid w:val="007B42B2"/>
    <w:rsid w:val="007B4476"/>
    <w:rsid w:val="007B5056"/>
    <w:rsid w:val="007B76B7"/>
    <w:rsid w:val="007C00DA"/>
    <w:rsid w:val="007C0E16"/>
    <w:rsid w:val="007C2BC4"/>
    <w:rsid w:val="007C3122"/>
    <w:rsid w:val="007C3316"/>
    <w:rsid w:val="007C39B0"/>
    <w:rsid w:val="007C4E55"/>
    <w:rsid w:val="007C5A95"/>
    <w:rsid w:val="007C5DDA"/>
    <w:rsid w:val="007C668A"/>
    <w:rsid w:val="007C7FB5"/>
    <w:rsid w:val="007D032E"/>
    <w:rsid w:val="007D230A"/>
    <w:rsid w:val="007D392B"/>
    <w:rsid w:val="007D7648"/>
    <w:rsid w:val="007D7C47"/>
    <w:rsid w:val="007E1A43"/>
    <w:rsid w:val="007E2C23"/>
    <w:rsid w:val="007E328F"/>
    <w:rsid w:val="007E3C0E"/>
    <w:rsid w:val="007E572E"/>
    <w:rsid w:val="007E613E"/>
    <w:rsid w:val="007E6A87"/>
    <w:rsid w:val="007E70EF"/>
    <w:rsid w:val="007E718E"/>
    <w:rsid w:val="007E7A5A"/>
    <w:rsid w:val="007F16FC"/>
    <w:rsid w:val="007F7FDF"/>
    <w:rsid w:val="008012DF"/>
    <w:rsid w:val="0080561F"/>
    <w:rsid w:val="008115C5"/>
    <w:rsid w:val="00812C70"/>
    <w:rsid w:val="00812ED5"/>
    <w:rsid w:val="0081327E"/>
    <w:rsid w:val="00813655"/>
    <w:rsid w:val="00814161"/>
    <w:rsid w:val="0081418A"/>
    <w:rsid w:val="008149B0"/>
    <w:rsid w:val="00815F48"/>
    <w:rsid w:val="008177D7"/>
    <w:rsid w:val="0082267A"/>
    <w:rsid w:val="00822D9F"/>
    <w:rsid w:val="00823A93"/>
    <w:rsid w:val="00825D23"/>
    <w:rsid w:val="0082614E"/>
    <w:rsid w:val="00826203"/>
    <w:rsid w:val="008272A5"/>
    <w:rsid w:val="008277A6"/>
    <w:rsid w:val="008305CD"/>
    <w:rsid w:val="00832598"/>
    <w:rsid w:val="0083261D"/>
    <w:rsid w:val="008330FF"/>
    <w:rsid w:val="00833183"/>
    <w:rsid w:val="00833221"/>
    <w:rsid w:val="00837186"/>
    <w:rsid w:val="0084076A"/>
    <w:rsid w:val="00841E17"/>
    <w:rsid w:val="008423A3"/>
    <w:rsid w:val="00842CCB"/>
    <w:rsid w:val="00844A5A"/>
    <w:rsid w:val="00844F23"/>
    <w:rsid w:val="00845557"/>
    <w:rsid w:val="00846D9D"/>
    <w:rsid w:val="0085072C"/>
    <w:rsid w:val="00850F86"/>
    <w:rsid w:val="00851017"/>
    <w:rsid w:val="0085211A"/>
    <w:rsid w:val="00852EF2"/>
    <w:rsid w:val="00853B0C"/>
    <w:rsid w:val="00855E7A"/>
    <w:rsid w:val="00856C0B"/>
    <w:rsid w:val="00857BF6"/>
    <w:rsid w:val="0086142A"/>
    <w:rsid w:val="00861D88"/>
    <w:rsid w:val="00862D16"/>
    <w:rsid w:val="00864823"/>
    <w:rsid w:val="00864B2E"/>
    <w:rsid w:val="00864E14"/>
    <w:rsid w:val="00865F08"/>
    <w:rsid w:val="0087021A"/>
    <w:rsid w:val="0087228B"/>
    <w:rsid w:val="008730DA"/>
    <w:rsid w:val="0087362B"/>
    <w:rsid w:val="00874E5E"/>
    <w:rsid w:val="00876FA4"/>
    <w:rsid w:val="00880168"/>
    <w:rsid w:val="00882D3C"/>
    <w:rsid w:val="008847ED"/>
    <w:rsid w:val="00884F54"/>
    <w:rsid w:val="00886FD0"/>
    <w:rsid w:val="00887544"/>
    <w:rsid w:val="00887D24"/>
    <w:rsid w:val="00890EFF"/>
    <w:rsid w:val="00892D3B"/>
    <w:rsid w:val="00892DEC"/>
    <w:rsid w:val="00894A6B"/>
    <w:rsid w:val="00895154"/>
    <w:rsid w:val="00897EDC"/>
    <w:rsid w:val="008A0A76"/>
    <w:rsid w:val="008A0EDB"/>
    <w:rsid w:val="008A17EB"/>
    <w:rsid w:val="008A2F12"/>
    <w:rsid w:val="008A38F8"/>
    <w:rsid w:val="008A5134"/>
    <w:rsid w:val="008A5214"/>
    <w:rsid w:val="008A5F56"/>
    <w:rsid w:val="008A6125"/>
    <w:rsid w:val="008A61AC"/>
    <w:rsid w:val="008B303B"/>
    <w:rsid w:val="008B354F"/>
    <w:rsid w:val="008B6CCD"/>
    <w:rsid w:val="008B78A2"/>
    <w:rsid w:val="008C05CC"/>
    <w:rsid w:val="008C07F8"/>
    <w:rsid w:val="008C0AB7"/>
    <w:rsid w:val="008C0C6D"/>
    <w:rsid w:val="008C1351"/>
    <w:rsid w:val="008C17C4"/>
    <w:rsid w:val="008C2884"/>
    <w:rsid w:val="008C3A70"/>
    <w:rsid w:val="008C4DF0"/>
    <w:rsid w:val="008C5774"/>
    <w:rsid w:val="008C579E"/>
    <w:rsid w:val="008C6586"/>
    <w:rsid w:val="008C6783"/>
    <w:rsid w:val="008C6AA9"/>
    <w:rsid w:val="008C6EAE"/>
    <w:rsid w:val="008D0FCF"/>
    <w:rsid w:val="008D37F6"/>
    <w:rsid w:val="008D3C62"/>
    <w:rsid w:val="008D5B54"/>
    <w:rsid w:val="008D6266"/>
    <w:rsid w:val="008D7983"/>
    <w:rsid w:val="008D7BF0"/>
    <w:rsid w:val="008E073B"/>
    <w:rsid w:val="008E2273"/>
    <w:rsid w:val="008E7EA8"/>
    <w:rsid w:val="008F09A9"/>
    <w:rsid w:val="008F16DC"/>
    <w:rsid w:val="008F181B"/>
    <w:rsid w:val="008F1959"/>
    <w:rsid w:val="008F238D"/>
    <w:rsid w:val="008F25B4"/>
    <w:rsid w:val="008F3E7A"/>
    <w:rsid w:val="008F4241"/>
    <w:rsid w:val="008F7F65"/>
    <w:rsid w:val="00900675"/>
    <w:rsid w:val="00900963"/>
    <w:rsid w:val="00901C59"/>
    <w:rsid w:val="00901E7B"/>
    <w:rsid w:val="00904440"/>
    <w:rsid w:val="0090492C"/>
    <w:rsid w:val="009069FD"/>
    <w:rsid w:val="009121FF"/>
    <w:rsid w:val="009129DC"/>
    <w:rsid w:val="00913148"/>
    <w:rsid w:val="00915209"/>
    <w:rsid w:val="009179E7"/>
    <w:rsid w:val="009208D8"/>
    <w:rsid w:val="00920FC8"/>
    <w:rsid w:val="00922CD2"/>
    <w:rsid w:val="00922DBD"/>
    <w:rsid w:val="0092387F"/>
    <w:rsid w:val="00923E6D"/>
    <w:rsid w:val="00925F3A"/>
    <w:rsid w:val="00925FB7"/>
    <w:rsid w:val="00926505"/>
    <w:rsid w:val="009265C0"/>
    <w:rsid w:val="00926C69"/>
    <w:rsid w:val="00926F0E"/>
    <w:rsid w:val="00927E4B"/>
    <w:rsid w:val="009345AE"/>
    <w:rsid w:val="00935573"/>
    <w:rsid w:val="009356A2"/>
    <w:rsid w:val="00937AD0"/>
    <w:rsid w:val="00940651"/>
    <w:rsid w:val="00944047"/>
    <w:rsid w:val="0094564E"/>
    <w:rsid w:val="009469BE"/>
    <w:rsid w:val="0094797C"/>
    <w:rsid w:val="00947DC2"/>
    <w:rsid w:val="00947E53"/>
    <w:rsid w:val="00951A97"/>
    <w:rsid w:val="00951FDE"/>
    <w:rsid w:val="00954253"/>
    <w:rsid w:val="00954773"/>
    <w:rsid w:val="00954FC6"/>
    <w:rsid w:val="00957FBC"/>
    <w:rsid w:val="00960108"/>
    <w:rsid w:val="00960420"/>
    <w:rsid w:val="00960714"/>
    <w:rsid w:val="0096255F"/>
    <w:rsid w:val="00966571"/>
    <w:rsid w:val="00967C6A"/>
    <w:rsid w:val="009701B8"/>
    <w:rsid w:val="009704FB"/>
    <w:rsid w:val="0097527E"/>
    <w:rsid w:val="00975896"/>
    <w:rsid w:val="00976A03"/>
    <w:rsid w:val="00976C3D"/>
    <w:rsid w:val="009774CE"/>
    <w:rsid w:val="00981C68"/>
    <w:rsid w:val="009832ED"/>
    <w:rsid w:val="00984C22"/>
    <w:rsid w:val="00985FC1"/>
    <w:rsid w:val="0098670C"/>
    <w:rsid w:val="00986F73"/>
    <w:rsid w:val="00990F80"/>
    <w:rsid w:val="009910E9"/>
    <w:rsid w:val="00991785"/>
    <w:rsid w:val="00992F3F"/>
    <w:rsid w:val="00993E9F"/>
    <w:rsid w:val="00994088"/>
    <w:rsid w:val="00994B34"/>
    <w:rsid w:val="00994EF3"/>
    <w:rsid w:val="009958EC"/>
    <w:rsid w:val="00996127"/>
    <w:rsid w:val="009967AA"/>
    <w:rsid w:val="009970B2"/>
    <w:rsid w:val="0099712D"/>
    <w:rsid w:val="00997577"/>
    <w:rsid w:val="00997A31"/>
    <w:rsid w:val="00997E96"/>
    <w:rsid w:val="009A03A4"/>
    <w:rsid w:val="009A200B"/>
    <w:rsid w:val="009A2CB3"/>
    <w:rsid w:val="009A3666"/>
    <w:rsid w:val="009A3835"/>
    <w:rsid w:val="009A3A4B"/>
    <w:rsid w:val="009A3D03"/>
    <w:rsid w:val="009A67D0"/>
    <w:rsid w:val="009B035B"/>
    <w:rsid w:val="009B0B9E"/>
    <w:rsid w:val="009B119D"/>
    <w:rsid w:val="009B19D8"/>
    <w:rsid w:val="009B1B76"/>
    <w:rsid w:val="009B356B"/>
    <w:rsid w:val="009B449F"/>
    <w:rsid w:val="009B44D3"/>
    <w:rsid w:val="009B530A"/>
    <w:rsid w:val="009B55E7"/>
    <w:rsid w:val="009C1C52"/>
    <w:rsid w:val="009C2C1E"/>
    <w:rsid w:val="009C2EA4"/>
    <w:rsid w:val="009C307A"/>
    <w:rsid w:val="009C695A"/>
    <w:rsid w:val="009C7CDB"/>
    <w:rsid w:val="009D1A9A"/>
    <w:rsid w:val="009D23F1"/>
    <w:rsid w:val="009D2860"/>
    <w:rsid w:val="009D2986"/>
    <w:rsid w:val="009D427C"/>
    <w:rsid w:val="009D57A2"/>
    <w:rsid w:val="009D5D42"/>
    <w:rsid w:val="009D71FF"/>
    <w:rsid w:val="009D7913"/>
    <w:rsid w:val="009D7B56"/>
    <w:rsid w:val="009E02E3"/>
    <w:rsid w:val="009E1A09"/>
    <w:rsid w:val="009E2351"/>
    <w:rsid w:val="009E318C"/>
    <w:rsid w:val="009E3327"/>
    <w:rsid w:val="009E3F3C"/>
    <w:rsid w:val="009E481B"/>
    <w:rsid w:val="009E4D2D"/>
    <w:rsid w:val="009E587C"/>
    <w:rsid w:val="009E63A4"/>
    <w:rsid w:val="009E7589"/>
    <w:rsid w:val="009F2BC7"/>
    <w:rsid w:val="009F3981"/>
    <w:rsid w:val="009F3AD5"/>
    <w:rsid w:val="009F40E3"/>
    <w:rsid w:val="009F4D87"/>
    <w:rsid w:val="009F5A35"/>
    <w:rsid w:val="009F6BBE"/>
    <w:rsid w:val="009F70E9"/>
    <w:rsid w:val="009F78AB"/>
    <w:rsid w:val="00A00B4A"/>
    <w:rsid w:val="00A05DD6"/>
    <w:rsid w:val="00A0777B"/>
    <w:rsid w:val="00A07C8D"/>
    <w:rsid w:val="00A10251"/>
    <w:rsid w:val="00A115C6"/>
    <w:rsid w:val="00A13230"/>
    <w:rsid w:val="00A136E6"/>
    <w:rsid w:val="00A13762"/>
    <w:rsid w:val="00A1395B"/>
    <w:rsid w:val="00A16360"/>
    <w:rsid w:val="00A17319"/>
    <w:rsid w:val="00A210FF"/>
    <w:rsid w:val="00A21BAC"/>
    <w:rsid w:val="00A225FF"/>
    <w:rsid w:val="00A23C16"/>
    <w:rsid w:val="00A25D84"/>
    <w:rsid w:val="00A25E10"/>
    <w:rsid w:val="00A26182"/>
    <w:rsid w:val="00A2642B"/>
    <w:rsid w:val="00A30BF5"/>
    <w:rsid w:val="00A31D12"/>
    <w:rsid w:val="00A340FA"/>
    <w:rsid w:val="00A34CC0"/>
    <w:rsid w:val="00A41524"/>
    <w:rsid w:val="00A429B4"/>
    <w:rsid w:val="00A4337D"/>
    <w:rsid w:val="00A44730"/>
    <w:rsid w:val="00A45D4A"/>
    <w:rsid w:val="00A46DB1"/>
    <w:rsid w:val="00A47036"/>
    <w:rsid w:val="00A4799B"/>
    <w:rsid w:val="00A50878"/>
    <w:rsid w:val="00A51787"/>
    <w:rsid w:val="00A533C1"/>
    <w:rsid w:val="00A53E31"/>
    <w:rsid w:val="00A56ED0"/>
    <w:rsid w:val="00A579D3"/>
    <w:rsid w:val="00A57AE7"/>
    <w:rsid w:val="00A61F25"/>
    <w:rsid w:val="00A64A9C"/>
    <w:rsid w:val="00A66894"/>
    <w:rsid w:val="00A67ACD"/>
    <w:rsid w:val="00A67D17"/>
    <w:rsid w:val="00A75F19"/>
    <w:rsid w:val="00A76E89"/>
    <w:rsid w:val="00A809BC"/>
    <w:rsid w:val="00A80A9C"/>
    <w:rsid w:val="00A80EE0"/>
    <w:rsid w:val="00A81AA5"/>
    <w:rsid w:val="00A8258E"/>
    <w:rsid w:val="00A835C8"/>
    <w:rsid w:val="00A84AF7"/>
    <w:rsid w:val="00A85694"/>
    <w:rsid w:val="00A860EB"/>
    <w:rsid w:val="00A911ED"/>
    <w:rsid w:val="00A914DF"/>
    <w:rsid w:val="00A91FBB"/>
    <w:rsid w:val="00A92D47"/>
    <w:rsid w:val="00A93BF0"/>
    <w:rsid w:val="00A947C9"/>
    <w:rsid w:val="00A94C94"/>
    <w:rsid w:val="00A96295"/>
    <w:rsid w:val="00A962B6"/>
    <w:rsid w:val="00A96555"/>
    <w:rsid w:val="00A967DA"/>
    <w:rsid w:val="00A968AB"/>
    <w:rsid w:val="00A97DD5"/>
    <w:rsid w:val="00AA004B"/>
    <w:rsid w:val="00AA119D"/>
    <w:rsid w:val="00AA15D8"/>
    <w:rsid w:val="00AA1948"/>
    <w:rsid w:val="00AA2641"/>
    <w:rsid w:val="00AA463E"/>
    <w:rsid w:val="00AA637B"/>
    <w:rsid w:val="00AA69EF"/>
    <w:rsid w:val="00AB0E7A"/>
    <w:rsid w:val="00AB2DA2"/>
    <w:rsid w:val="00AB3915"/>
    <w:rsid w:val="00AB41A5"/>
    <w:rsid w:val="00AB52CE"/>
    <w:rsid w:val="00AB55ED"/>
    <w:rsid w:val="00AB5F44"/>
    <w:rsid w:val="00AB63A6"/>
    <w:rsid w:val="00AC0309"/>
    <w:rsid w:val="00AC0716"/>
    <w:rsid w:val="00AC2686"/>
    <w:rsid w:val="00AC35A8"/>
    <w:rsid w:val="00AC54A4"/>
    <w:rsid w:val="00AC5BEF"/>
    <w:rsid w:val="00AC5F5F"/>
    <w:rsid w:val="00AC6105"/>
    <w:rsid w:val="00AC68BE"/>
    <w:rsid w:val="00AC690B"/>
    <w:rsid w:val="00AD0009"/>
    <w:rsid w:val="00AD0028"/>
    <w:rsid w:val="00AD004E"/>
    <w:rsid w:val="00AD02BF"/>
    <w:rsid w:val="00AD0DC0"/>
    <w:rsid w:val="00AD0E5F"/>
    <w:rsid w:val="00AD43A3"/>
    <w:rsid w:val="00AD59E1"/>
    <w:rsid w:val="00AD606D"/>
    <w:rsid w:val="00AD6B6A"/>
    <w:rsid w:val="00AE39CB"/>
    <w:rsid w:val="00AE4FA9"/>
    <w:rsid w:val="00AE52CF"/>
    <w:rsid w:val="00AE5F4A"/>
    <w:rsid w:val="00AE7C82"/>
    <w:rsid w:val="00AF018D"/>
    <w:rsid w:val="00AF0221"/>
    <w:rsid w:val="00AF08B2"/>
    <w:rsid w:val="00AF25E3"/>
    <w:rsid w:val="00AF30A5"/>
    <w:rsid w:val="00AF3186"/>
    <w:rsid w:val="00AF3A76"/>
    <w:rsid w:val="00AF3FDD"/>
    <w:rsid w:val="00AF4F37"/>
    <w:rsid w:val="00AF5A06"/>
    <w:rsid w:val="00AF5B6E"/>
    <w:rsid w:val="00AF7425"/>
    <w:rsid w:val="00AF7744"/>
    <w:rsid w:val="00AF7C7E"/>
    <w:rsid w:val="00B007D6"/>
    <w:rsid w:val="00B009D9"/>
    <w:rsid w:val="00B01632"/>
    <w:rsid w:val="00B01A6C"/>
    <w:rsid w:val="00B03CE6"/>
    <w:rsid w:val="00B057CB"/>
    <w:rsid w:val="00B05E6D"/>
    <w:rsid w:val="00B062FB"/>
    <w:rsid w:val="00B10136"/>
    <w:rsid w:val="00B106F2"/>
    <w:rsid w:val="00B11319"/>
    <w:rsid w:val="00B117D5"/>
    <w:rsid w:val="00B11C37"/>
    <w:rsid w:val="00B12A30"/>
    <w:rsid w:val="00B12CBD"/>
    <w:rsid w:val="00B137B7"/>
    <w:rsid w:val="00B15384"/>
    <w:rsid w:val="00B1713F"/>
    <w:rsid w:val="00B1718D"/>
    <w:rsid w:val="00B20A7D"/>
    <w:rsid w:val="00B2385C"/>
    <w:rsid w:val="00B23AF3"/>
    <w:rsid w:val="00B253FF"/>
    <w:rsid w:val="00B263EC"/>
    <w:rsid w:val="00B26A28"/>
    <w:rsid w:val="00B27760"/>
    <w:rsid w:val="00B320BF"/>
    <w:rsid w:val="00B320DC"/>
    <w:rsid w:val="00B3445B"/>
    <w:rsid w:val="00B35A8E"/>
    <w:rsid w:val="00B35F21"/>
    <w:rsid w:val="00B4014F"/>
    <w:rsid w:val="00B430F2"/>
    <w:rsid w:val="00B43F40"/>
    <w:rsid w:val="00B44D4B"/>
    <w:rsid w:val="00B45635"/>
    <w:rsid w:val="00B45A79"/>
    <w:rsid w:val="00B468C3"/>
    <w:rsid w:val="00B50322"/>
    <w:rsid w:val="00B52044"/>
    <w:rsid w:val="00B52063"/>
    <w:rsid w:val="00B5310A"/>
    <w:rsid w:val="00B53898"/>
    <w:rsid w:val="00B539A1"/>
    <w:rsid w:val="00B53A32"/>
    <w:rsid w:val="00B53C15"/>
    <w:rsid w:val="00B562DD"/>
    <w:rsid w:val="00B5701B"/>
    <w:rsid w:val="00B6060D"/>
    <w:rsid w:val="00B615CC"/>
    <w:rsid w:val="00B6291B"/>
    <w:rsid w:val="00B666DC"/>
    <w:rsid w:val="00B672D3"/>
    <w:rsid w:val="00B67466"/>
    <w:rsid w:val="00B67C85"/>
    <w:rsid w:val="00B7023F"/>
    <w:rsid w:val="00B708FB"/>
    <w:rsid w:val="00B7491A"/>
    <w:rsid w:val="00B75C0A"/>
    <w:rsid w:val="00B7630C"/>
    <w:rsid w:val="00B81C73"/>
    <w:rsid w:val="00B81F70"/>
    <w:rsid w:val="00B821A9"/>
    <w:rsid w:val="00B822C3"/>
    <w:rsid w:val="00B82B8A"/>
    <w:rsid w:val="00B8377E"/>
    <w:rsid w:val="00B839A1"/>
    <w:rsid w:val="00B84718"/>
    <w:rsid w:val="00B85DF4"/>
    <w:rsid w:val="00B87C3A"/>
    <w:rsid w:val="00B9025B"/>
    <w:rsid w:val="00B927C9"/>
    <w:rsid w:val="00B92FD1"/>
    <w:rsid w:val="00B9451F"/>
    <w:rsid w:val="00B96024"/>
    <w:rsid w:val="00B96F88"/>
    <w:rsid w:val="00BA32E7"/>
    <w:rsid w:val="00BA440A"/>
    <w:rsid w:val="00BA67D0"/>
    <w:rsid w:val="00BA681E"/>
    <w:rsid w:val="00BB0DA9"/>
    <w:rsid w:val="00BB18EA"/>
    <w:rsid w:val="00BB328E"/>
    <w:rsid w:val="00BB32F0"/>
    <w:rsid w:val="00BB3410"/>
    <w:rsid w:val="00BB3DCA"/>
    <w:rsid w:val="00BB3DE9"/>
    <w:rsid w:val="00BB473F"/>
    <w:rsid w:val="00BB4DBF"/>
    <w:rsid w:val="00BB5EB5"/>
    <w:rsid w:val="00BC05A6"/>
    <w:rsid w:val="00BC0C56"/>
    <w:rsid w:val="00BC0CDA"/>
    <w:rsid w:val="00BC10C2"/>
    <w:rsid w:val="00BC1CFB"/>
    <w:rsid w:val="00BC39AE"/>
    <w:rsid w:val="00BC4653"/>
    <w:rsid w:val="00BC6107"/>
    <w:rsid w:val="00BC6FE3"/>
    <w:rsid w:val="00BC7161"/>
    <w:rsid w:val="00BD10A6"/>
    <w:rsid w:val="00BD193B"/>
    <w:rsid w:val="00BD22CE"/>
    <w:rsid w:val="00BD2399"/>
    <w:rsid w:val="00BD2C86"/>
    <w:rsid w:val="00BD3D74"/>
    <w:rsid w:val="00BD3E31"/>
    <w:rsid w:val="00BD500A"/>
    <w:rsid w:val="00BD78DB"/>
    <w:rsid w:val="00BE109B"/>
    <w:rsid w:val="00BE1A7D"/>
    <w:rsid w:val="00BE2587"/>
    <w:rsid w:val="00BE4349"/>
    <w:rsid w:val="00BE50AA"/>
    <w:rsid w:val="00BE56D0"/>
    <w:rsid w:val="00BE7316"/>
    <w:rsid w:val="00BE7606"/>
    <w:rsid w:val="00BE7C55"/>
    <w:rsid w:val="00BF00E3"/>
    <w:rsid w:val="00BF02AD"/>
    <w:rsid w:val="00BF09E6"/>
    <w:rsid w:val="00BF0C5F"/>
    <w:rsid w:val="00BF0F7B"/>
    <w:rsid w:val="00BF15F9"/>
    <w:rsid w:val="00BF16FD"/>
    <w:rsid w:val="00BF3833"/>
    <w:rsid w:val="00BF3C23"/>
    <w:rsid w:val="00BF4950"/>
    <w:rsid w:val="00BF4EEF"/>
    <w:rsid w:val="00BF7217"/>
    <w:rsid w:val="00C008B0"/>
    <w:rsid w:val="00C03967"/>
    <w:rsid w:val="00C07E01"/>
    <w:rsid w:val="00C10827"/>
    <w:rsid w:val="00C10F7F"/>
    <w:rsid w:val="00C11964"/>
    <w:rsid w:val="00C12CB5"/>
    <w:rsid w:val="00C13AFC"/>
    <w:rsid w:val="00C14114"/>
    <w:rsid w:val="00C14277"/>
    <w:rsid w:val="00C15BAA"/>
    <w:rsid w:val="00C160DA"/>
    <w:rsid w:val="00C20F77"/>
    <w:rsid w:val="00C211A0"/>
    <w:rsid w:val="00C236F4"/>
    <w:rsid w:val="00C25AD3"/>
    <w:rsid w:val="00C261FC"/>
    <w:rsid w:val="00C3182A"/>
    <w:rsid w:val="00C31A20"/>
    <w:rsid w:val="00C3321C"/>
    <w:rsid w:val="00C33ED5"/>
    <w:rsid w:val="00C33F33"/>
    <w:rsid w:val="00C34510"/>
    <w:rsid w:val="00C35078"/>
    <w:rsid w:val="00C356E8"/>
    <w:rsid w:val="00C35A97"/>
    <w:rsid w:val="00C35B2F"/>
    <w:rsid w:val="00C371A0"/>
    <w:rsid w:val="00C37366"/>
    <w:rsid w:val="00C40943"/>
    <w:rsid w:val="00C43935"/>
    <w:rsid w:val="00C441D8"/>
    <w:rsid w:val="00C4459B"/>
    <w:rsid w:val="00C44A5A"/>
    <w:rsid w:val="00C44DB3"/>
    <w:rsid w:val="00C4569B"/>
    <w:rsid w:val="00C4600B"/>
    <w:rsid w:val="00C471ED"/>
    <w:rsid w:val="00C5025A"/>
    <w:rsid w:val="00C5056D"/>
    <w:rsid w:val="00C50F95"/>
    <w:rsid w:val="00C544CA"/>
    <w:rsid w:val="00C5520F"/>
    <w:rsid w:val="00C60463"/>
    <w:rsid w:val="00C607C9"/>
    <w:rsid w:val="00C61191"/>
    <w:rsid w:val="00C6138A"/>
    <w:rsid w:val="00C62A0C"/>
    <w:rsid w:val="00C62A37"/>
    <w:rsid w:val="00C64B15"/>
    <w:rsid w:val="00C64E9D"/>
    <w:rsid w:val="00C6578C"/>
    <w:rsid w:val="00C65823"/>
    <w:rsid w:val="00C66CE1"/>
    <w:rsid w:val="00C66FC4"/>
    <w:rsid w:val="00C67F24"/>
    <w:rsid w:val="00C70021"/>
    <w:rsid w:val="00C72782"/>
    <w:rsid w:val="00C730A2"/>
    <w:rsid w:val="00C73192"/>
    <w:rsid w:val="00C73DC4"/>
    <w:rsid w:val="00C73E6F"/>
    <w:rsid w:val="00C74915"/>
    <w:rsid w:val="00C75154"/>
    <w:rsid w:val="00C7576E"/>
    <w:rsid w:val="00C76D9F"/>
    <w:rsid w:val="00C7766F"/>
    <w:rsid w:val="00C80BD9"/>
    <w:rsid w:val="00C80C7D"/>
    <w:rsid w:val="00C80CAD"/>
    <w:rsid w:val="00C8146A"/>
    <w:rsid w:val="00C8353B"/>
    <w:rsid w:val="00C83898"/>
    <w:rsid w:val="00C853BC"/>
    <w:rsid w:val="00C860EF"/>
    <w:rsid w:val="00C867BC"/>
    <w:rsid w:val="00C86B39"/>
    <w:rsid w:val="00C86C04"/>
    <w:rsid w:val="00C87378"/>
    <w:rsid w:val="00C90FBD"/>
    <w:rsid w:val="00C91B4F"/>
    <w:rsid w:val="00C924ED"/>
    <w:rsid w:val="00C94381"/>
    <w:rsid w:val="00C94C8D"/>
    <w:rsid w:val="00C94E7B"/>
    <w:rsid w:val="00C954D7"/>
    <w:rsid w:val="00C96A29"/>
    <w:rsid w:val="00C976B9"/>
    <w:rsid w:val="00CA02C6"/>
    <w:rsid w:val="00CA0EB9"/>
    <w:rsid w:val="00CA136E"/>
    <w:rsid w:val="00CA1909"/>
    <w:rsid w:val="00CA1DC4"/>
    <w:rsid w:val="00CA20DE"/>
    <w:rsid w:val="00CA2364"/>
    <w:rsid w:val="00CA292B"/>
    <w:rsid w:val="00CA2977"/>
    <w:rsid w:val="00CA2BEE"/>
    <w:rsid w:val="00CA38C7"/>
    <w:rsid w:val="00CA3E0A"/>
    <w:rsid w:val="00CA3E8B"/>
    <w:rsid w:val="00CA4EA1"/>
    <w:rsid w:val="00CA587F"/>
    <w:rsid w:val="00CA6F12"/>
    <w:rsid w:val="00CA75DC"/>
    <w:rsid w:val="00CA76AD"/>
    <w:rsid w:val="00CA7800"/>
    <w:rsid w:val="00CA7D25"/>
    <w:rsid w:val="00CB2A38"/>
    <w:rsid w:val="00CB5062"/>
    <w:rsid w:val="00CB5D46"/>
    <w:rsid w:val="00CB5E98"/>
    <w:rsid w:val="00CB6330"/>
    <w:rsid w:val="00CC0C7A"/>
    <w:rsid w:val="00CC39D2"/>
    <w:rsid w:val="00CC6713"/>
    <w:rsid w:val="00CC7F4A"/>
    <w:rsid w:val="00CD0FEF"/>
    <w:rsid w:val="00CD2A47"/>
    <w:rsid w:val="00CD4188"/>
    <w:rsid w:val="00CD4346"/>
    <w:rsid w:val="00CD5CA0"/>
    <w:rsid w:val="00CD66C5"/>
    <w:rsid w:val="00CD6F3E"/>
    <w:rsid w:val="00CD70EB"/>
    <w:rsid w:val="00CD719F"/>
    <w:rsid w:val="00CE0212"/>
    <w:rsid w:val="00CE19AC"/>
    <w:rsid w:val="00CE30C5"/>
    <w:rsid w:val="00CE51C5"/>
    <w:rsid w:val="00CE54D4"/>
    <w:rsid w:val="00CE5938"/>
    <w:rsid w:val="00CE61B2"/>
    <w:rsid w:val="00CE6A89"/>
    <w:rsid w:val="00CE7ED8"/>
    <w:rsid w:val="00CE7F33"/>
    <w:rsid w:val="00CF301C"/>
    <w:rsid w:val="00CF40EA"/>
    <w:rsid w:val="00CF549A"/>
    <w:rsid w:val="00CF6A69"/>
    <w:rsid w:val="00D003A0"/>
    <w:rsid w:val="00D00AC3"/>
    <w:rsid w:val="00D0327C"/>
    <w:rsid w:val="00D03C41"/>
    <w:rsid w:val="00D057A6"/>
    <w:rsid w:val="00D06875"/>
    <w:rsid w:val="00D07265"/>
    <w:rsid w:val="00D10EDE"/>
    <w:rsid w:val="00D122BE"/>
    <w:rsid w:val="00D129BE"/>
    <w:rsid w:val="00D1342E"/>
    <w:rsid w:val="00D1530C"/>
    <w:rsid w:val="00D157C4"/>
    <w:rsid w:val="00D1613E"/>
    <w:rsid w:val="00D20C24"/>
    <w:rsid w:val="00D22230"/>
    <w:rsid w:val="00D22CEB"/>
    <w:rsid w:val="00D235BE"/>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3B78"/>
    <w:rsid w:val="00D43BB5"/>
    <w:rsid w:val="00D46606"/>
    <w:rsid w:val="00D46846"/>
    <w:rsid w:val="00D47276"/>
    <w:rsid w:val="00D47ED1"/>
    <w:rsid w:val="00D50089"/>
    <w:rsid w:val="00D519F7"/>
    <w:rsid w:val="00D52D2B"/>
    <w:rsid w:val="00D542FD"/>
    <w:rsid w:val="00D54568"/>
    <w:rsid w:val="00D55589"/>
    <w:rsid w:val="00D564A0"/>
    <w:rsid w:val="00D60DF2"/>
    <w:rsid w:val="00D620D5"/>
    <w:rsid w:val="00D635CE"/>
    <w:rsid w:val="00D670C8"/>
    <w:rsid w:val="00D7092D"/>
    <w:rsid w:val="00D726B0"/>
    <w:rsid w:val="00D75C23"/>
    <w:rsid w:val="00D769E4"/>
    <w:rsid w:val="00D778F1"/>
    <w:rsid w:val="00D80973"/>
    <w:rsid w:val="00D80A98"/>
    <w:rsid w:val="00D80D32"/>
    <w:rsid w:val="00D83BC9"/>
    <w:rsid w:val="00D850CE"/>
    <w:rsid w:val="00D8769C"/>
    <w:rsid w:val="00D90F5D"/>
    <w:rsid w:val="00D93266"/>
    <w:rsid w:val="00D935BF"/>
    <w:rsid w:val="00D93A95"/>
    <w:rsid w:val="00D97953"/>
    <w:rsid w:val="00DA0B1F"/>
    <w:rsid w:val="00DA3800"/>
    <w:rsid w:val="00DA4B02"/>
    <w:rsid w:val="00DA5F89"/>
    <w:rsid w:val="00DA6586"/>
    <w:rsid w:val="00DA69BE"/>
    <w:rsid w:val="00DA6C89"/>
    <w:rsid w:val="00DB01C7"/>
    <w:rsid w:val="00DB05AE"/>
    <w:rsid w:val="00DB0798"/>
    <w:rsid w:val="00DB0817"/>
    <w:rsid w:val="00DB1BAF"/>
    <w:rsid w:val="00DB2059"/>
    <w:rsid w:val="00DB2E22"/>
    <w:rsid w:val="00DB3386"/>
    <w:rsid w:val="00DB3E13"/>
    <w:rsid w:val="00DB4413"/>
    <w:rsid w:val="00DB5096"/>
    <w:rsid w:val="00DB782B"/>
    <w:rsid w:val="00DC153E"/>
    <w:rsid w:val="00DC25CD"/>
    <w:rsid w:val="00DC3562"/>
    <w:rsid w:val="00DC3885"/>
    <w:rsid w:val="00DC3ADD"/>
    <w:rsid w:val="00DC3EEC"/>
    <w:rsid w:val="00DC418C"/>
    <w:rsid w:val="00DD1E87"/>
    <w:rsid w:val="00DD269D"/>
    <w:rsid w:val="00DD4161"/>
    <w:rsid w:val="00DD46C0"/>
    <w:rsid w:val="00DD5E1F"/>
    <w:rsid w:val="00DD67A0"/>
    <w:rsid w:val="00DD7C82"/>
    <w:rsid w:val="00DE05C1"/>
    <w:rsid w:val="00DE1518"/>
    <w:rsid w:val="00DE2088"/>
    <w:rsid w:val="00DE3898"/>
    <w:rsid w:val="00DE6A97"/>
    <w:rsid w:val="00DE7A89"/>
    <w:rsid w:val="00DF184E"/>
    <w:rsid w:val="00DF299B"/>
    <w:rsid w:val="00DF3AFE"/>
    <w:rsid w:val="00DF53BE"/>
    <w:rsid w:val="00DF6863"/>
    <w:rsid w:val="00DF795D"/>
    <w:rsid w:val="00E00213"/>
    <w:rsid w:val="00E02F60"/>
    <w:rsid w:val="00E0592D"/>
    <w:rsid w:val="00E05C1B"/>
    <w:rsid w:val="00E067AE"/>
    <w:rsid w:val="00E068E3"/>
    <w:rsid w:val="00E070F1"/>
    <w:rsid w:val="00E0765F"/>
    <w:rsid w:val="00E07BA5"/>
    <w:rsid w:val="00E10A8C"/>
    <w:rsid w:val="00E11123"/>
    <w:rsid w:val="00E11C2A"/>
    <w:rsid w:val="00E1232A"/>
    <w:rsid w:val="00E15337"/>
    <w:rsid w:val="00E1701D"/>
    <w:rsid w:val="00E174D2"/>
    <w:rsid w:val="00E20E29"/>
    <w:rsid w:val="00E21253"/>
    <w:rsid w:val="00E23803"/>
    <w:rsid w:val="00E23DC1"/>
    <w:rsid w:val="00E24BDF"/>
    <w:rsid w:val="00E25A24"/>
    <w:rsid w:val="00E25EDC"/>
    <w:rsid w:val="00E26B1D"/>
    <w:rsid w:val="00E270F6"/>
    <w:rsid w:val="00E2789D"/>
    <w:rsid w:val="00E27FA4"/>
    <w:rsid w:val="00E30722"/>
    <w:rsid w:val="00E31320"/>
    <w:rsid w:val="00E323A9"/>
    <w:rsid w:val="00E325C1"/>
    <w:rsid w:val="00E342DA"/>
    <w:rsid w:val="00E349BD"/>
    <w:rsid w:val="00E37124"/>
    <w:rsid w:val="00E37A5B"/>
    <w:rsid w:val="00E40304"/>
    <w:rsid w:val="00E40782"/>
    <w:rsid w:val="00E4135E"/>
    <w:rsid w:val="00E41BB9"/>
    <w:rsid w:val="00E4348E"/>
    <w:rsid w:val="00E45D87"/>
    <w:rsid w:val="00E5006C"/>
    <w:rsid w:val="00E50A06"/>
    <w:rsid w:val="00E510C9"/>
    <w:rsid w:val="00E52449"/>
    <w:rsid w:val="00E539A3"/>
    <w:rsid w:val="00E54184"/>
    <w:rsid w:val="00E55C4A"/>
    <w:rsid w:val="00E563EF"/>
    <w:rsid w:val="00E56C66"/>
    <w:rsid w:val="00E61359"/>
    <w:rsid w:val="00E6144D"/>
    <w:rsid w:val="00E6212D"/>
    <w:rsid w:val="00E623F6"/>
    <w:rsid w:val="00E63589"/>
    <w:rsid w:val="00E638A6"/>
    <w:rsid w:val="00E641D1"/>
    <w:rsid w:val="00E646AD"/>
    <w:rsid w:val="00E653AE"/>
    <w:rsid w:val="00E65CB0"/>
    <w:rsid w:val="00E666BF"/>
    <w:rsid w:val="00E670B1"/>
    <w:rsid w:val="00E6754D"/>
    <w:rsid w:val="00E6772B"/>
    <w:rsid w:val="00E6786D"/>
    <w:rsid w:val="00E67DE4"/>
    <w:rsid w:val="00E70072"/>
    <w:rsid w:val="00E700A4"/>
    <w:rsid w:val="00E70BE7"/>
    <w:rsid w:val="00E7222B"/>
    <w:rsid w:val="00E73722"/>
    <w:rsid w:val="00E74111"/>
    <w:rsid w:val="00E75392"/>
    <w:rsid w:val="00E75C9B"/>
    <w:rsid w:val="00E812FF"/>
    <w:rsid w:val="00E81739"/>
    <w:rsid w:val="00E82BDD"/>
    <w:rsid w:val="00E83EE5"/>
    <w:rsid w:val="00E844CC"/>
    <w:rsid w:val="00E85020"/>
    <w:rsid w:val="00E855A5"/>
    <w:rsid w:val="00E859C5"/>
    <w:rsid w:val="00E91400"/>
    <w:rsid w:val="00E96376"/>
    <w:rsid w:val="00E96D40"/>
    <w:rsid w:val="00E974A2"/>
    <w:rsid w:val="00E97D27"/>
    <w:rsid w:val="00E97DB3"/>
    <w:rsid w:val="00EA157B"/>
    <w:rsid w:val="00EA1C2B"/>
    <w:rsid w:val="00EA2475"/>
    <w:rsid w:val="00EA2D2F"/>
    <w:rsid w:val="00EA2E14"/>
    <w:rsid w:val="00EA3F0B"/>
    <w:rsid w:val="00EA4674"/>
    <w:rsid w:val="00EA4C57"/>
    <w:rsid w:val="00EA632D"/>
    <w:rsid w:val="00EB19A5"/>
    <w:rsid w:val="00EB1FF2"/>
    <w:rsid w:val="00EB2D2C"/>
    <w:rsid w:val="00EB32BB"/>
    <w:rsid w:val="00EB362B"/>
    <w:rsid w:val="00EB4056"/>
    <w:rsid w:val="00EB5AE5"/>
    <w:rsid w:val="00EB5FE7"/>
    <w:rsid w:val="00EC06E8"/>
    <w:rsid w:val="00EC3B74"/>
    <w:rsid w:val="00EC647D"/>
    <w:rsid w:val="00ED0335"/>
    <w:rsid w:val="00ED0E84"/>
    <w:rsid w:val="00ED2079"/>
    <w:rsid w:val="00ED6C9B"/>
    <w:rsid w:val="00ED7794"/>
    <w:rsid w:val="00EE1190"/>
    <w:rsid w:val="00EE2334"/>
    <w:rsid w:val="00EE2569"/>
    <w:rsid w:val="00EE2B38"/>
    <w:rsid w:val="00EE3B48"/>
    <w:rsid w:val="00EE4344"/>
    <w:rsid w:val="00EE4519"/>
    <w:rsid w:val="00EE5CD9"/>
    <w:rsid w:val="00EE5EFE"/>
    <w:rsid w:val="00EE7124"/>
    <w:rsid w:val="00EF0663"/>
    <w:rsid w:val="00EF0CE5"/>
    <w:rsid w:val="00EF2A70"/>
    <w:rsid w:val="00EF32F2"/>
    <w:rsid w:val="00EF3760"/>
    <w:rsid w:val="00EF4541"/>
    <w:rsid w:val="00EF49F2"/>
    <w:rsid w:val="00EF65FA"/>
    <w:rsid w:val="00EF6CC8"/>
    <w:rsid w:val="00EF7370"/>
    <w:rsid w:val="00EF789C"/>
    <w:rsid w:val="00EF7BFE"/>
    <w:rsid w:val="00F007A0"/>
    <w:rsid w:val="00F02373"/>
    <w:rsid w:val="00F0257E"/>
    <w:rsid w:val="00F0352A"/>
    <w:rsid w:val="00F0648F"/>
    <w:rsid w:val="00F07BF3"/>
    <w:rsid w:val="00F1043A"/>
    <w:rsid w:val="00F10E14"/>
    <w:rsid w:val="00F1132A"/>
    <w:rsid w:val="00F1175C"/>
    <w:rsid w:val="00F11F92"/>
    <w:rsid w:val="00F12AC7"/>
    <w:rsid w:val="00F13A5B"/>
    <w:rsid w:val="00F14070"/>
    <w:rsid w:val="00F14538"/>
    <w:rsid w:val="00F14A61"/>
    <w:rsid w:val="00F14EC4"/>
    <w:rsid w:val="00F15BB7"/>
    <w:rsid w:val="00F17AE5"/>
    <w:rsid w:val="00F17B9C"/>
    <w:rsid w:val="00F20A95"/>
    <w:rsid w:val="00F20FAB"/>
    <w:rsid w:val="00F2103B"/>
    <w:rsid w:val="00F212C1"/>
    <w:rsid w:val="00F22919"/>
    <w:rsid w:val="00F24225"/>
    <w:rsid w:val="00F24537"/>
    <w:rsid w:val="00F2568E"/>
    <w:rsid w:val="00F25A36"/>
    <w:rsid w:val="00F306DA"/>
    <w:rsid w:val="00F32D37"/>
    <w:rsid w:val="00F341EF"/>
    <w:rsid w:val="00F35FA1"/>
    <w:rsid w:val="00F418C7"/>
    <w:rsid w:val="00F42F29"/>
    <w:rsid w:val="00F4356A"/>
    <w:rsid w:val="00F4369C"/>
    <w:rsid w:val="00F44230"/>
    <w:rsid w:val="00F44AA6"/>
    <w:rsid w:val="00F44C9D"/>
    <w:rsid w:val="00F450E7"/>
    <w:rsid w:val="00F475F4"/>
    <w:rsid w:val="00F47F8E"/>
    <w:rsid w:val="00F504AF"/>
    <w:rsid w:val="00F50673"/>
    <w:rsid w:val="00F50C02"/>
    <w:rsid w:val="00F511D1"/>
    <w:rsid w:val="00F51FCB"/>
    <w:rsid w:val="00F52957"/>
    <w:rsid w:val="00F535CA"/>
    <w:rsid w:val="00F576A5"/>
    <w:rsid w:val="00F57A16"/>
    <w:rsid w:val="00F605DB"/>
    <w:rsid w:val="00F608A9"/>
    <w:rsid w:val="00F61549"/>
    <w:rsid w:val="00F62E4B"/>
    <w:rsid w:val="00F630F2"/>
    <w:rsid w:val="00F63E12"/>
    <w:rsid w:val="00F647E6"/>
    <w:rsid w:val="00F6599A"/>
    <w:rsid w:val="00F65AAB"/>
    <w:rsid w:val="00F71296"/>
    <w:rsid w:val="00F726D8"/>
    <w:rsid w:val="00F73345"/>
    <w:rsid w:val="00F73FD6"/>
    <w:rsid w:val="00F751E8"/>
    <w:rsid w:val="00F75642"/>
    <w:rsid w:val="00F770DC"/>
    <w:rsid w:val="00F80207"/>
    <w:rsid w:val="00F80510"/>
    <w:rsid w:val="00F806AE"/>
    <w:rsid w:val="00F81314"/>
    <w:rsid w:val="00F83CFA"/>
    <w:rsid w:val="00F847DE"/>
    <w:rsid w:val="00F85A04"/>
    <w:rsid w:val="00F87A44"/>
    <w:rsid w:val="00F9034B"/>
    <w:rsid w:val="00F9218B"/>
    <w:rsid w:val="00F93B70"/>
    <w:rsid w:val="00F940B1"/>
    <w:rsid w:val="00F941D7"/>
    <w:rsid w:val="00F94961"/>
    <w:rsid w:val="00F94F85"/>
    <w:rsid w:val="00F95CB0"/>
    <w:rsid w:val="00F962B5"/>
    <w:rsid w:val="00F97791"/>
    <w:rsid w:val="00FA22E9"/>
    <w:rsid w:val="00FA3A26"/>
    <w:rsid w:val="00FA4B61"/>
    <w:rsid w:val="00FA5699"/>
    <w:rsid w:val="00FA5738"/>
    <w:rsid w:val="00FA7134"/>
    <w:rsid w:val="00FB273C"/>
    <w:rsid w:val="00FB3016"/>
    <w:rsid w:val="00FB3A3F"/>
    <w:rsid w:val="00FB44B2"/>
    <w:rsid w:val="00FB6FB9"/>
    <w:rsid w:val="00FB71C1"/>
    <w:rsid w:val="00FC1065"/>
    <w:rsid w:val="00FC1B7F"/>
    <w:rsid w:val="00FC7E97"/>
    <w:rsid w:val="00FD023F"/>
    <w:rsid w:val="00FD0418"/>
    <w:rsid w:val="00FD05E7"/>
    <w:rsid w:val="00FD1585"/>
    <w:rsid w:val="00FD29A2"/>
    <w:rsid w:val="00FD2BFB"/>
    <w:rsid w:val="00FD321D"/>
    <w:rsid w:val="00FD32A2"/>
    <w:rsid w:val="00FD4376"/>
    <w:rsid w:val="00FD501C"/>
    <w:rsid w:val="00FD60CA"/>
    <w:rsid w:val="00FD6790"/>
    <w:rsid w:val="00FD7FFA"/>
    <w:rsid w:val="00FE004A"/>
    <w:rsid w:val="00FE0677"/>
    <w:rsid w:val="00FE1B05"/>
    <w:rsid w:val="00FE30BD"/>
    <w:rsid w:val="00FE3153"/>
    <w:rsid w:val="00FE3169"/>
    <w:rsid w:val="00FE4A41"/>
    <w:rsid w:val="00FE56EF"/>
    <w:rsid w:val="00FF07C1"/>
    <w:rsid w:val="00FF252A"/>
    <w:rsid w:val="00FF617A"/>
    <w:rsid w:val="00FF659E"/>
    <w:rsid w:val="00FF67BD"/>
    <w:rsid w:val="00FF6AAE"/>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D91E4846-A9EE-47E2-B632-13CFBF5F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99712D"/>
    <w:pPr>
      <w:keepLines/>
      <w:numPr>
        <w:ilvl w:val="1"/>
        <w:numId w:val="14"/>
      </w:numPr>
      <w:tabs>
        <w:tab w:val="left" w:pos="567"/>
      </w:tabs>
      <w:spacing w:before="0" w:line="360" w:lineRule="auto"/>
      <w:ind w:left="567" w:hanging="567"/>
      <w:jc w:val="both"/>
      <w:outlineLvl w:val="1"/>
    </w:pPr>
    <w:rPr>
      <w:rFonts w:cs="Arial"/>
      <w:bCs/>
      <w:szCs w:val="20"/>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D3"/>
    <w:pPr>
      <w:spacing w:line="240" w:lineRule="auto"/>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99712D"/>
    <w:rPr>
      <w:rFonts w:ascii="Arial" w:eastAsia="Times New Roman" w:hAnsi="Arial" w:cs="Arial"/>
      <w:b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D3"/>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uiPriority w:val="99"/>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4E47B0"/>
    <w:pPr>
      <w:keepNext/>
      <w:pBdr>
        <w:top w:val="single" w:sz="48" w:space="1" w:color="339966"/>
        <w:left w:val="single" w:sz="48" w:space="4" w:color="339966"/>
        <w:bottom w:val="single" w:sz="48" w:space="1" w:color="339966"/>
        <w:right w:val="single" w:sz="48" w:space="4" w:color="339966"/>
      </w:pBdr>
      <w:shd w:val="clear" w:color="auto" w:fill="339966"/>
      <w:spacing w:before="0"/>
      <w:ind w:left="0" w:right="238"/>
      <w:jc w:val="both"/>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next w:val="Heading2"/>
    <w:autoRedefine/>
    <w:qFormat/>
    <w:rsid w:val="00530664"/>
    <w:pPr>
      <w:numPr>
        <w:numId w:val="14"/>
      </w:numPr>
      <w:pBdr>
        <w:top w:val="single" w:sz="48" w:space="1" w:color="0096D7"/>
        <w:left w:val="single" w:sz="48" w:space="4" w:color="0096D7"/>
        <w:bottom w:val="single" w:sz="48" w:space="1" w:color="0096D7"/>
        <w:right w:val="single" w:sz="48" w:space="4" w:color="0096D7"/>
      </w:pBdr>
      <w:shd w:val="clear" w:color="auto" w:fill="0096D7"/>
      <w:spacing w:before="120" w:after="240"/>
      <w:ind w:left="578" w:hanging="578"/>
      <w:outlineLvl w:val="0"/>
    </w:pPr>
    <w:rPr>
      <w:rFonts w:ascii="Arial" w:eastAsia="Times New Roman" w:hAnsi="Arial" w:cs="Arial"/>
      <w:b/>
      <w:bCs/>
      <w:iCs/>
      <w:color w:val="FFFFFF"/>
      <w:sz w:val="28"/>
      <w:szCs w:val="32"/>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2F7B59"/>
    <w:pPr>
      <w:spacing w:before="0" w:line="360" w:lineRule="auto"/>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nhideWhenUsed/>
    <w:rsid w:val="00EE7124"/>
    <w:pPr>
      <w:spacing w:before="0" w:after="0" w:line="240" w:lineRule="auto"/>
    </w:pPr>
    <w:rPr>
      <w:szCs w:val="20"/>
    </w:rPr>
  </w:style>
  <w:style w:type="character" w:customStyle="1" w:styleId="FootnoteTextChar">
    <w:name w:val="Footnote Text Char"/>
    <w:basedOn w:val="DefaultParagraphFont"/>
    <w:link w:val="FootnoteText"/>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paragraph" w:styleId="NoSpacing">
    <w:name w:val="No Spacing"/>
    <w:qFormat/>
    <w:rsid w:val="00CA2364"/>
    <w:rPr>
      <w:rFonts w:ascii="Arial" w:eastAsia="Times New Roman" w:hAnsi="Arial"/>
      <w:szCs w:val="24"/>
    </w:rPr>
  </w:style>
  <w:style w:type="table" w:customStyle="1" w:styleId="TableGrid10">
    <w:name w:val="Table Grid1"/>
    <w:basedOn w:val="TableNormal"/>
    <w:next w:val="TableGrid"/>
    <w:uiPriority w:val="39"/>
    <w:rsid w:val="00F442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44AA6"/>
    <w:rPr>
      <w:color w:val="605E5C"/>
      <w:shd w:val="clear" w:color="auto" w:fill="E1DFDD"/>
    </w:rPr>
  </w:style>
  <w:style w:type="paragraph" w:customStyle="1" w:styleId="TableText">
    <w:name w:val="Table Text"/>
    <w:basedOn w:val="Normal"/>
    <w:next w:val="Normal"/>
    <w:qFormat/>
    <w:rsid w:val="00841E17"/>
    <w:pPr>
      <w:spacing w:before="60" w:after="60" w:line="276" w:lineRule="auto"/>
    </w:pPr>
    <w:rPr>
      <w:rFonts w:ascii="Calibri" w:eastAsiaTheme="minorHAnsi" w:hAnsi="Calibri" w:cs="Arial"/>
      <w:b/>
      <w:color w:val="404040" w:themeColor="text1" w:themeTint="BF"/>
      <w:sz w:val="22"/>
      <w:szCs w:val="22"/>
      <w:lang w:eastAsia="en-US"/>
    </w:rPr>
  </w:style>
  <w:style w:type="character" w:customStyle="1" w:styleId="NEW">
    <w:name w:val="NEW"/>
    <w:basedOn w:val="DefaultParagraphFont"/>
    <w:uiPriority w:val="1"/>
    <w:rsid w:val="00841E17"/>
    <w:rPr>
      <w:rFonts w:ascii="Calibri" w:hAnsi="Calibri" w:cs="Calibri" w:hint="default"/>
      <w:color w:val="auto"/>
      <w:sz w:val="22"/>
    </w:rPr>
  </w:style>
  <w:style w:type="paragraph" w:customStyle="1" w:styleId="GSTblText1">
    <w:name w:val="GS Tbl Text 1"/>
    <w:basedOn w:val="Normal"/>
    <w:link w:val="GSTblText1Char"/>
    <w:autoRedefine/>
    <w:qFormat/>
    <w:rsid w:val="00C25AD3"/>
    <w:pPr>
      <w:spacing w:after="0" w:line="360" w:lineRule="auto"/>
      <w:ind w:left="567"/>
    </w:pPr>
    <w:rPr>
      <w:rFonts w:asciiTheme="minorHAnsi" w:eastAsiaTheme="minorHAnsi" w:hAnsiTheme="minorHAnsi" w:cstheme="minorHAnsi"/>
      <w:b/>
      <w:bCs/>
      <w:sz w:val="22"/>
      <w:szCs w:val="22"/>
      <w:u w:val="single"/>
      <w:lang w:eastAsia="en-US"/>
    </w:rPr>
  </w:style>
  <w:style w:type="table" w:customStyle="1" w:styleId="GSTable2">
    <w:name w:val="GS Table2"/>
    <w:basedOn w:val="TableNormal"/>
    <w:uiPriority w:val="99"/>
    <w:rsid w:val="00841E17"/>
    <w:pPr>
      <w:spacing w:before="60" w:after="120"/>
    </w:pPr>
    <w:rPr>
      <w:rFonts w:ascii="Calibri" w:eastAsiaTheme="minorHAnsi" w:hAnsi="Calibri" w:cstheme="minorBidi"/>
      <w:sz w:val="24"/>
      <w:szCs w:val="22"/>
      <w:lang w:eastAsia="en-US"/>
    </w:rPr>
    <w:tblPr>
      <w:tblInd w:w="0" w:type="nil"/>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styleId="Quote">
    <w:name w:val="Quote"/>
    <w:basedOn w:val="Normal"/>
    <w:next w:val="Normal"/>
    <w:link w:val="QuoteChar"/>
    <w:uiPriority w:val="29"/>
    <w:qFormat/>
    <w:rsid w:val="00E700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00A4"/>
    <w:rPr>
      <w:rFonts w:ascii="Arial" w:eastAsia="Times New Roman" w:hAnsi="Arial"/>
      <w:i/>
      <w:iCs/>
      <w:color w:val="404040" w:themeColor="text1" w:themeTint="BF"/>
      <w:szCs w:val="24"/>
    </w:rPr>
  </w:style>
  <w:style w:type="character" w:customStyle="1" w:styleId="ListParagraphChar">
    <w:name w:val="List Paragraph Char"/>
    <w:basedOn w:val="DefaultParagraphFont"/>
    <w:link w:val="ListParagraph"/>
    <w:uiPriority w:val="34"/>
    <w:rsid w:val="00E700A4"/>
    <w:rPr>
      <w:rFonts w:ascii="Arial" w:eastAsia="Times New Roman" w:hAnsi="Arial"/>
      <w:szCs w:val="24"/>
    </w:rPr>
  </w:style>
  <w:style w:type="character" w:customStyle="1" w:styleId="GSTblText1Char">
    <w:name w:val="GS Tbl Text 1 Char"/>
    <w:basedOn w:val="DefaultParagraphFont"/>
    <w:link w:val="GSTblText1"/>
    <w:rsid w:val="00C25AD3"/>
    <w:rPr>
      <w:rFonts w:asciiTheme="minorHAnsi" w:eastAsiaTheme="minorHAnsi" w:hAnsiTheme="minorHAnsi" w:cstheme="minorHAnsi"/>
      <w:b/>
      <w:bCs/>
      <w:sz w:val="22"/>
      <w:szCs w:val="22"/>
      <w:u w:val="single"/>
      <w:lang w:eastAsia="en-US"/>
    </w:rPr>
  </w:style>
  <w:style w:type="table" w:customStyle="1" w:styleId="DCUSATABLE">
    <w:name w:val="DCUSA TABLE"/>
    <w:basedOn w:val="TableNormal"/>
    <w:uiPriority w:val="99"/>
    <w:rsid w:val="00A46DB1"/>
    <w:pPr>
      <w:spacing w:before="60" w:after="120"/>
    </w:pPr>
    <w:rPr>
      <w:rFonts w:ascii="Calibri" w:eastAsiaTheme="minorHAnsi" w:hAnsi="Calibri" w:cstheme="minorBidi"/>
      <w:sz w:val="24"/>
      <w:szCs w:val="22"/>
      <w:lang w:eastAsia="en-US"/>
    </w:rPr>
    <w:tblPr>
      <w:tblInd w:w="11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DCSubHeading1Level2">
    <w:name w:val="DC Sub Heading 1 Level 2"/>
    <w:basedOn w:val="Normal"/>
    <w:link w:val="DCSubHeading1Level2Char"/>
    <w:qFormat/>
    <w:rsid w:val="00A46DB1"/>
    <w:pPr>
      <w:keepNext/>
      <w:spacing w:before="0" w:after="240" w:line="360" w:lineRule="auto"/>
    </w:pPr>
    <w:rPr>
      <w:rFonts w:ascii="Times New Roman Bold" w:eastAsiaTheme="minorHAnsi" w:hAnsi="Times New Roman Bold" w:cstheme="minorBidi"/>
      <w:b/>
      <w:sz w:val="24"/>
      <w:szCs w:val="22"/>
      <w:lang w:eastAsia="en-US"/>
    </w:rPr>
  </w:style>
  <w:style w:type="paragraph" w:customStyle="1" w:styleId="DCUSATableText">
    <w:name w:val="DCUSA Table Text"/>
    <w:basedOn w:val="DCSubHeading1Level2"/>
    <w:link w:val="DCUSATableTextChar"/>
    <w:autoRedefine/>
    <w:qFormat/>
    <w:rsid w:val="00A46DB1"/>
    <w:pPr>
      <w:keepLines/>
      <w:spacing w:before="120" w:after="120"/>
    </w:pPr>
    <w:rPr>
      <w:b w:val="0"/>
    </w:rPr>
  </w:style>
  <w:style w:type="character" w:customStyle="1" w:styleId="DCSubHeading1Level2Char">
    <w:name w:val="DC Sub Heading 1 Level 2 Char"/>
    <w:basedOn w:val="DefaultParagraphFont"/>
    <w:link w:val="DCSubHeading1Level2"/>
    <w:rsid w:val="00A46DB1"/>
    <w:rPr>
      <w:rFonts w:ascii="Times New Roman Bold" w:eastAsiaTheme="minorHAnsi" w:hAnsi="Times New Roman Bold" w:cstheme="minorBidi"/>
      <w:b/>
      <w:sz w:val="24"/>
      <w:szCs w:val="22"/>
      <w:lang w:eastAsia="en-US"/>
    </w:rPr>
  </w:style>
  <w:style w:type="character" w:customStyle="1" w:styleId="DCUSATableTextChar">
    <w:name w:val="DCUSA Table Text Char"/>
    <w:basedOn w:val="DCSubHeading1Level2Char"/>
    <w:link w:val="DCUSATableText"/>
    <w:rsid w:val="00A46DB1"/>
    <w:rPr>
      <w:rFonts w:ascii="Times New Roman Bold" w:eastAsiaTheme="minorHAnsi" w:hAnsi="Times New Roman Bold" w:cstheme="minorBidi"/>
      <w:b w:val="0"/>
      <w:sz w:val="24"/>
      <w:szCs w:val="22"/>
      <w:lang w:eastAsia="en-US"/>
    </w:rPr>
  </w:style>
  <w:style w:type="paragraph" w:customStyle="1" w:styleId="DCUSATabletextnumbers">
    <w:name w:val="DCUSA Table text numbers"/>
    <w:basedOn w:val="DCUSATableText"/>
    <w:link w:val="DCUSATabletextnumbersChar"/>
    <w:autoRedefine/>
    <w:qFormat/>
    <w:rsid w:val="00A46DB1"/>
    <w:pPr>
      <w:keepNext w:val="0"/>
    </w:pPr>
    <w:rPr>
      <w:b/>
    </w:rPr>
  </w:style>
  <w:style w:type="character" w:customStyle="1" w:styleId="DCUSATabletextnumbersChar">
    <w:name w:val="DCUSA Table text numbers Char"/>
    <w:basedOn w:val="DCUSATableTextChar"/>
    <w:link w:val="DCUSATabletextnumbers"/>
    <w:rsid w:val="00A46DB1"/>
    <w:rPr>
      <w:rFonts w:ascii="Times New Roman Bold" w:eastAsiaTheme="minorHAnsi" w:hAnsi="Times New Roman Bold" w:cstheme="minorBidi"/>
      <w:b/>
      <w:sz w:val="24"/>
      <w:szCs w:val="22"/>
      <w:lang w:eastAsia="en-US"/>
    </w:rPr>
  </w:style>
  <w:style w:type="paragraph" w:styleId="ListNumber5">
    <w:name w:val="List Number 5"/>
    <w:basedOn w:val="Normal"/>
    <w:rsid w:val="00BF0F7B"/>
    <w:pPr>
      <w:numPr>
        <w:numId w:val="22"/>
      </w:numPr>
      <w:spacing w:before="0" w:after="0" w:line="240" w:lineRule="auto"/>
    </w:pPr>
    <w:rPr>
      <w:rFonts w:ascii="Tahoma" w:hAnsi="Tahoma"/>
    </w:rPr>
  </w:style>
  <w:style w:type="character" w:styleId="BookTitle">
    <w:name w:val="Book Title"/>
    <w:basedOn w:val="DefaultParagraphFont"/>
    <w:qFormat/>
    <w:rsid w:val="004E47B0"/>
    <w:rPr>
      <w:b/>
      <w:bCs/>
      <w:i/>
      <w:iCs/>
      <w:spacing w:val="5"/>
    </w:rPr>
  </w:style>
  <w:style w:type="character" w:styleId="SubtleEmphasis">
    <w:name w:val="Subtle Emphasis"/>
    <w:basedOn w:val="DefaultParagraphFont"/>
    <w:qFormat/>
    <w:rsid w:val="00046241"/>
    <w:rPr>
      <w:i/>
      <w:iCs/>
      <w:color w:val="404040" w:themeColor="text1" w:themeTint="BF"/>
    </w:rPr>
  </w:style>
  <w:style w:type="character" w:styleId="UnresolvedMention">
    <w:name w:val="Unresolved Mention"/>
    <w:basedOn w:val="DefaultParagraphFont"/>
    <w:uiPriority w:val="99"/>
    <w:semiHidden/>
    <w:unhideWhenUsed/>
    <w:rsid w:val="00AB41A5"/>
    <w:rPr>
      <w:color w:val="605E5C"/>
      <w:shd w:val="clear" w:color="auto" w:fill="E1DFDD"/>
    </w:rPr>
  </w:style>
  <w:style w:type="paragraph" w:customStyle="1" w:styleId="paragraph">
    <w:name w:val="paragraph"/>
    <w:basedOn w:val="Normal"/>
    <w:rsid w:val="00F95CB0"/>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F95CB0"/>
  </w:style>
  <w:style w:type="character" w:customStyle="1" w:styleId="eop">
    <w:name w:val="eop"/>
    <w:basedOn w:val="DefaultParagraphFont"/>
    <w:rsid w:val="00F95CB0"/>
  </w:style>
  <w:style w:type="character" w:customStyle="1" w:styleId="tabchar">
    <w:name w:val="tabchar"/>
    <w:basedOn w:val="DefaultParagraphFont"/>
    <w:rsid w:val="00F95CB0"/>
  </w:style>
  <w:style w:type="table" w:customStyle="1" w:styleId="TableGrid0">
    <w:name w:val="TableGrid"/>
    <w:rsid w:val="00A210FF"/>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683">
      <w:bodyDiv w:val="1"/>
      <w:marLeft w:val="0"/>
      <w:marRight w:val="0"/>
      <w:marTop w:val="0"/>
      <w:marBottom w:val="0"/>
      <w:divBdr>
        <w:top w:val="none" w:sz="0" w:space="0" w:color="auto"/>
        <w:left w:val="none" w:sz="0" w:space="0" w:color="auto"/>
        <w:bottom w:val="none" w:sz="0" w:space="0" w:color="auto"/>
        <w:right w:val="none" w:sz="0" w:space="0" w:color="auto"/>
      </w:divBdr>
    </w:div>
    <w:div w:id="80950945">
      <w:bodyDiv w:val="1"/>
      <w:marLeft w:val="0"/>
      <w:marRight w:val="0"/>
      <w:marTop w:val="0"/>
      <w:marBottom w:val="0"/>
      <w:divBdr>
        <w:top w:val="none" w:sz="0" w:space="0" w:color="auto"/>
        <w:left w:val="none" w:sz="0" w:space="0" w:color="auto"/>
        <w:bottom w:val="none" w:sz="0" w:space="0" w:color="auto"/>
        <w:right w:val="none" w:sz="0" w:space="0" w:color="auto"/>
      </w:divBdr>
      <w:divsChild>
        <w:div w:id="43141572">
          <w:marLeft w:val="0"/>
          <w:marRight w:val="0"/>
          <w:marTop w:val="0"/>
          <w:marBottom w:val="0"/>
          <w:divBdr>
            <w:top w:val="none" w:sz="0" w:space="0" w:color="auto"/>
            <w:left w:val="none" w:sz="0" w:space="0" w:color="auto"/>
            <w:bottom w:val="none" w:sz="0" w:space="0" w:color="auto"/>
            <w:right w:val="none" w:sz="0" w:space="0" w:color="auto"/>
          </w:divBdr>
        </w:div>
        <w:div w:id="1758744921">
          <w:marLeft w:val="0"/>
          <w:marRight w:val="0"/>
          <w:marTop w:val="0"/>
          <w:marBottom w:val="0"/>
          <w:divBdr>
            <w:top w:val="none" w:sz="0" w:space="0" w:color="auto"/>
            <w:left w:val="none" w:sz="0" w:space="0" w:color="auto"/>
            <w:bottom w:val="none" w:sz="0" w:space="0" w:color="auto"/>
            <w:right w:val="none" w:sz="0" w:space="0" w:color="auto"/>
          </w:divBdr>
        </w:div>
        <w:div w:id="1603607799">
          <w:marLeft w:val="0"/>
          <w:marRight w:val="0"/>
          <w:marTop w:val="0"/>
          <w:marBottom w:val="0"/>
          <w:divBdr>
            <w:top w:val="none" w:sz="0" w:space="0" w:color="auto"/>
            <w:left w:val="none" w:sz="0" w:space="0" w:color="auto"/>
            <w:bottom w:val="none" w:sz="0" w:space="0" w:color="auto"/>
            <w:right w:val="none" w:sz="0" w:space="0" w:color="auto"/>
          </w:divBdr>
        </w:div>
        <w:div w:id="1798715336">
          <w:marLeft w:val="0"/>
          <w:marRight w:val="0"/>
          <w:marTop w:val="0"/>
          <w:marBottom w:val="0"/>
          <w:divBdr>
            <w:top w:val="none" w:sz="0" w:space="0" w:color="auto"/>
            <w:left w:val="none" w:sz="0" w:space="0" w:color="auto"/>
            <w:bottom w:val="none" w:sz="0" w:space="0" w:color="auto"/>
            <w:right w:val="none" w:sz="0" w:space="0" w:color="auto"/>
          </w:divBdr>
        </w:div>
        <w:div w:id="490679998">
          <w:marLeft w:val="0"/>
          <w:marRight w:val="0"/>
          <w:marTop w:val="0"/>
          <w:marBottom w:val="0"/>
          <w:divBdr>
            <w:top w:val="none" w:sz="0" w:space="0" w:color="auto"/>
            <w:left w:val="none" w:sz="0" w:space="0" w:color="auto"/>
            <w:bottom w:val="none" w:sz="0" w:space="0" w:color="auto"/>
            <w:right w:val="none" w:sz="0" w:space="0" w:color="auto"/>
          </w:divBdr>
        </w:div>
        <w:div w:id="1273168936">
          <w:marLeft w:val="0"/>
          <w:marRight w:val="0"/>
          <w:marTop w:val="0"/>
          <w:marBottom w:val="0"/>
          <w:divBdr>
            <w:top w:val="none" w:sz="0" w:space="0" w:color="auto"/>
            <w:left w:val="none" w:sz="0" w:space="0" w:color="auto"/>
            <w:bottom w:val="none" w:sz="0" w:space="0" w:color="auto"/>
            <w:right w:val="none" w:sz="0" w:space="0" w:color="auto"/>
          </w:divBdr>
        </w:div>
        <w:div w:id="2090542801">
          <w:marLeft w:val="0"/>
          <w:marRight w:val="0"/>
          <w:marTop w:val="0"/>
          <w:marBottom w:val="0"/>
          <w:divBdr>
            <w:top w:val="none" w:sz="0" w:space="0" w:color="auto"/>
            <w:left w:val="none" w:sz="0" w:space="0" w:color="auto"/>
            <w:bottom w:val="none" w:sz="0" w:space="0" w:color="auto"/>
            <w:right w:val="none" w:sz="0" w:space="0" w:color="auto"/>
          </w:divBdr>
        </w:div>
        <w:div w:id="933823705">
          <w:marLeft w:val="0"/>
          <w:marRight w:val="0"/>
          <w:marTop w:val="0"/>
          <w:marBottom w:val="0"/>
          <w:divBdr>
            <w:top w:val="none" w:sz="0" w:space="0" w:color="auto"/>
            <w:left w:val="none" w:sz="0" w:space="0" w:color="auto"/>
            <w:bottom w:val="none" w:sz="0" w:space="0" w:color="auto"/>
            <w:right w:val="none" w:sz="0" w:space="0" w:color="auto"/>
          </w:divBdr>
        </w:div>
        <w:div w:id="172693876">
          <w:marLeft w:val="0"/>
          <w:marRight w:val="0"/>
          <w:marTop w:val="0"/>
          <w:marBottom w:val="0"/>
          <w:divBdr>
            <w:top w:val="none" w:sz="0" w:space="0" w:color="auto"/>
            <w:left w:val="none" w:sz="0" w:space="0" w:color="auto"/>
            <w:bottom w:val="none" w:sz="0" w:space="0" w:color="auto"/>
            <w:right w:val="none" w:sz="0" w:space="0" w:color="auto"/>
          </w:divBdr>
        </w:div>
        <w:div w:id="247007212">
          <w:marLeft w:val="0"/>
          <w:marRight w:val="0"/>
          <w:marTop w:val="0"/>
          <w:marBottom w:val="0"/>
          <w:divBdr>
            <w:top w:val="none" w:sz="0" w:space="0" w:color="auto"/>
            <w:left w:val="none" w:sz="0" w:space="0" w:color="auto"/>
            <w:bottom w:val="none" w:sz="0" w:space="0" w:color="auto"/>
            <w:right w:val="none" w:sz="0" w:space="0" w:color="auto"/>
          </w:divBdr>
        </w:div>
      </w:divsChild>
    </w:div>
    <w:div w:id="90322375">
      <w:bodyDiv w:val="1"/>
      <w:marLeft w:val="0"/>
      <w:marRight w:val="0"/>
      <w:marTop w:val="0"/>
      <w:marBottom w:val="0"/>
      <w:divBdr>
        <w:top w:val="none" w:sz="0" w:space="0" w:color="auto"/>
        <w:left w:val="none" w:sz="0" w:space="0" w:color="auto"/>
        <w:bottom w:val="none" w:sz="0" w:space="0" w:color="auto"/>
        <w:right w:val="none" w:sz="0" w:space="0" w:color="auto"/>
      </w:divBdr>
      <w:divsChild>
        <w:div w:id="1670787575">
          <w:marLeft w:val="0"/>
          <w:marRight w:val="0"/>
          <w:marTop w:val="0"/>
          <w:marBottom w:val="0"/>
          <w:divBdr>
            <w:top w:val="none" w:sz="0" w:space="0" w:color="auto"/>
            <w:left w:val="none" w:sz="0" w:space="0" w:color="auto"/>
            <w:bottom w:val="none" w:sz="0" w:space="0" w:color="auto"/>
            <w:right w:val="none" w:sz="0" w:space="0" w:color="auto"/>
          </w:divBdr>
        </w:div>
        <w:div w:id="2033024355">
          <w:marLeft w:val="0"/>
          <w:marRight w:val="0"/>
          <w:marTop w:val="0"/>
          <w:marBottom w:val="0"/>
          <w:divBdr>
            <w:top w:val="none" w:sz="0" w:space="0" w:color="auto"/>
            <w:left w:val="none" w:sz="0" w:space="0" w:color="auto"/>
            <w:bottom w:val="none" w:sz="0" w:space="0" w:color="auto"/>
            <w:right w:val="none" w:sz="0" w:space="0" w:color="auto"/>
          </w:divBdr>
        </w:div>
        <w:div w:id="2112427284">
          <w:marLeft w:val="0"/>
          <w:marRight w:val="0"/>
          <w:marTop w:val="0"/>
          <w:marBottom w:val="0"/>
          <w:divBdr>
            <w:top w:val="none" w:sz="0" w:space="0" w:color="auto"/>
            <w:left w:val="none" w:sz="0" w:space="0" w:color="auto"/>
            <w:bottom w:val="none" w:sz="0" w:space="0" w:color="auto"/>
            <w:right w:val="none" w:sz="0" w:space="0" w:color="auto"/>
          </w:divBdr>
        </w:div>
        <w:div w:id="490214742">
          <w:marLeft w:val="0"/>
          <w:marRight w:val="0"/>
          <w:marTop w:val="0"/>
          <w:marBottom w:val="0"/>
          <w:divBdr>
            <w:top w:val="none" w:sz="0" w:space="0" w:color="auto"/>
            <w:left w:val="none" w:sz="0" w:space="0" w:color="auto"/>
            <w:bottom w:val="none" w:sz="0" w:space="0" w:color="auto"/>
            <w:right w:val="none" w:sz="0" w:space="0" w:color="auto"/>
          </w:divBdr>
        </w:div>
      </w:divsChild>
    </w:div>
    <w:div w:id="92433072">
      <w:bodyDiv w:val="1"/>
      <w:marLeft w:val="0"/>
      <w:marRight w:val="0"/>
      <w:marTop w:val="0"/>
      <w:marBottom w:val="0"/>
      <w:divBdr>
        <w:top w:val="none" w:sz="0" w:space="0" w:color="auto"/>
        <w:left w:val="none" w:sz="0" w:space="0" w:color="auto"/>
        <w:bottom w:val="none" w:sz="0" w:space="0" w:color="auto"/>
        <w:right w:val="none" w:sz="0" w:space="0" w:color="auto"/>
      </w:divBdr>
    </w:div>
    <w:div w:id="10886672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0075716">
      <w:bodyDiv w:val="1"/>
      <w:marLeft w:val="0"/>
      <w:marRight w:val="0"/>
      <w:marTop w:val="0"/>
      <w:marBottom w:val="0"/>
      <w:divBdr>
        <w:top w:val="none" w:sz="0" w:space="0" w:color="auto"/>
        <w:left w:val="none" w:sz="0" w:space="0" w:color="auto"/>
        <w:bottom w:val="none" w:sz="0" w:space="0" w:color="auto"/>
        <w:right w:val="none" w:sz="0" w:space="0" w:color="auto"/>
      </w:divBdr>
    </w:div>
    <w:div w:id="143856807">
      <w:bodyDiv w:val="1"/>
      <w:marLeft w:val="0"/>
      <w:marRight w:val="0"/>
      <w:marTop w:val="0"/>
      <w:marBottom w:val="0"/>
      <w:divBdr>
        <w:top w:val="none" w:sz="0" w:space="0" w:color="auto"/>
        <w:left w:val="none" w:sz="0" w:space="0" w:color="auto"/>
        <w:bottom w:val="none" w:sz="0" w:space="0" w:color="auto"/>
        <w:right w:val="none" w:sz="0" w:space="0" w:color="auto"/>
      </w:divBdr>
    </w:div>
    <w:div w:id="1748549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94259387">
      <w:bodyDiv w:val="1"/>
      <w:marLeft w:val="0"/>
      <w:marRight w:val="0"/>
      <w:marTop w:val="0"/>
      <w:marBottom w:val="0"/>
      <w:divBdr>
        <w:top w:val="none" w:sz="0" w:space="0" w:color="auto"/>
        <w:left w:val="none" w:sz="0" w:space="0" w:color="auto"/>
        <w:bottom w:val="none" w:sz="0" w:space="0" w:color="auto"/>
        <w:right w:val="none" w:sz="0" w:space="0" w:color="auto"/>
      </w:divBdr>
    </w:div>
    <w:div w:id="328215904">
      <w:bodyDiv w:val="1"/>
      <w:marLeft w:val="0"/>
      <w:marRight w:val="0"/>
      <w:marTop w:val="0"/>
      <w:marBottom w:val="0"/>
      <w:divBdr>
        <w:top w:val="none" w:sz="0" w:space="0" w:color="auto"/>
        <w:left w:val="none" w:sz="0" w:space="0" w:color="auto"/>
        <w:bottom w:val="none" w:sz="0" w:space="0" w:color="auto"/>
        <w:right w:val="none" w:sz="0" w:space="0" w:color="auto"/>
      </w:divBdr>
    </w:div>
    <w:div w:id="364526821">
      <w:bodyDiv w:val="1"/>
      <w:marLeft w:val="0"/>
      <w:marRight w:val="0"/>
      <w:marTop w:val="0"/>
      <w:marBottom w:val="0"/>
      <w:divBdr>
        <w:top w:val="none" w:sz="0" w:space="0" w:color="auto"/>
        <w:left w:val="none" w:sz="0" w:space="0" w:color="auto"/>
        <w:bottom w:val="none" w:sz="0" w:space="0" w:color="auto"/>
        <w:right w:val="none" w:sz="0" w:space="0" w:color="auto"/>
      </w:divBdr>
    </w:div>
    <w:div w:id="367683494">
      <w:bodyDiv w:val="1"/>
      <w:marLeft w:val="0"/>
      <w:marRight w:val="0"/>
      <w:marTop w:val="0"/>
      <w:marBottom w:val="0"/>
      <w:divBdr>
        <w:top w:val="none" w:sz="0" w:space="0" w:color="auto"/>
        <w:left w:val="none" w:sz="0" w:space="0" w:color="auto"/>
        <w:bottom w:val="none" w:sz="0" w:space="0" w:color="auto"/>
        <w:right w:val="none" w:sz="0" w:space="0" w:color="auto"/>
      </w:divBdr>
      <w:divsChild>
        <w:div w:id="138350452">
          <w:marLeft w:val="0"/>
          <w:marRight w:val="0"/>
          <w:marTop w:val="0"/>
          <w:marBottom w:val="0"/>
          <w:divBdr>
            <w:top w:val="none" w:sz="0" w:space="0" w:color="auto"/>
            <w:left w:val="none" w:sz="0" w:space="0" w:color="auto"/>
            <w:bottom w:val="none" w:sz="0" w:space="0" w:color="auto"/>
            <w:right w:val="none" w:sz="0" w:space="0" w:color="auto"/>
          </w:divBdr>
        </w:div>
        <w:div w:id="1574318180">
          <w:marLeft w:val="0"/>
          <w:marRight w:val="0"/>
          <w:marTop w:val="0"/>
          <w:marBottom w:val="0"/>
          <w:divBdr>
            <w:top w:val="none" w:sz="0" w:space="0" w:color="auto"/>
            <w:left w:val="none" w:sz="0" w:space="0" w:color="auto"/>
            <w:bottom w:val="none" w:sz="0" w:space="0" w:color="auto"/>
            <w:right w:val="none" w:sz="0" w:space="0" w:color="auto"/>
          </w:divBdr>
        </w:div>
        <w:div w:id="1649549308">
          <w:marLeft w:val="0"/>
          <w:marRight w:val="0"/>
          <w:marTop w:val="0"/>
          <w:marBottom w:val="0"/>
          <w:divBdr>
            <w:top w:val="none" w:sz="0" w:space="0" w:color="auto"/>
            <w:left w:val="none" w:sz="0" w:space="0" w:color="auto"/>
            <w:bottom w:val="none" w:sz="0" w:space="0" w:color="auto"/>
            <w:right w:val="none" w:sz="0" w:space="0" w:color="auto"/>
          </w:divBdr>
          <w:divsChild>
            <w:div w:id="1843661383">
              <w:marLeft w:val="0"/>
              <w:marRight w:val="0"/>
              <w:marTop w:val="30"/>
              <w:marBottom w:val="30"/>
              <w:divBdr>
                <w:top w:val="none" w:sz="0" w:space="0" w:color="auto"/>
                <w:left w:val="none" w:sz="0" w:space="0" w:color="auto"/>
                <w:bottom w:val="none" w:sz="0" w:space="0" w:color="auto"/>
                <w:right w:val="none" w:sz="0" w:space="0" w:color="auto"/>
              </w:divBdr>
              <w:divsChild>
                <w:div w:id="1193881289">
                  <w:marLeft w:val="0"/>
                  <w:marRight w:val="0"/>
                  <w:marTop w:val="0"/>
                  <w:marBottom w:val="0"/>
                  <w:divBdr>
                    <w:top w:val="none" w:sz="0" w:space="0" w:color="auto"/>
                    <w:left w:val="none" w:sz="0" w:space="0" w:color="auto"/>
                    <w:bottom w:val="none" w:sz="0" w:space="0" w:color="auto"/>
                    <w:right w:val="none" w:sz="0" w:space="0" w:color="auto"/>
                  </w:divBdr>
                  <w:divsChild>
                    <w:div w:id="158233496">
                      <w:marLeft w:val="0"/>
                      <w:marRight w:val="0"/>
                      <w:marTop w:val="0"/>
                      <w:marBottom w:val="0"/>
                      <w:divBdr>
                        <w:top w:val="none" w:sz="0" w:space="0" w:color="auto"/>
                        <w:left w:val="none" w:sz="0" w:space="0" w:color="auto"/>
                        <w:bottom w:val="none" w:sz="0" w:space="0" w:color="auto"/>
                        <w:right w:val="none" w:sz="0" w:space="0" w:color="auto"/>
                      </w:divBdr>
                    </w:div>
                  </w:divsChild>
                </w:div>
                <w:div w:id="1750925328">
                  <w:marLeft w:val="0"/>
                  <w:marRight w:val="0"/>
                  <w:marTop w:val="0"/>
                  <w:marBottom w:val="0"/>
                  <w:divBdr>
                    <w:top w:val="none" w:sz="0" w:space="0" w:color="auto"/>
                    <w:left w:val="none" w:sz="0" w:space="0" w:color="auto"/>
                    <w:bottom w:val="none" w:sz="0" w:space="0" w:color="auto"/>
                    <w:right w:val="none" w:sz="0" w:space="0" w:color="auto"/>
                  </w:divBdr>
                  <w:divsChild>
                    <w:div w:id="1757819600">
                      <w:marLeft w:val="0"/>
                      <w:marRight w:val="0"/>
                      <w:marTop w:val="0"/>
                      <w:marBottom w:val="0"/>
                      <w:divBdr>
                        <w:top w:val="none" w:sz="0" w:space="0" w:color="auto"/>
                        <w:left w:val="none" w:sz="0" w:space="0" w:color="auto"/>
                        <w:bottom w:val="none" w:sz="0" w:space="0" w:color="auto"/>
                        <w:right w:val="none" w:sz="0" w:space="0" w:color="auto"/>
                      </w:divBdr>
                    </w:div>
                  </w:divsChild>
                </w:div>
                <w:div w:id="1093431319">
                  <w:marLeft w:val="0"/>
                  <w:marRight w:val="0"/>
                  <w:marTop w:val="0"/>
                  <w:marBottom w:val="0"/>
                  <w:divBdr>
                    <w:top w:val="none" w:sz="0" w:space="0" w:color="auto"/>
                    <w:left w:val="none" w:sz="0" w:space="0" w:color="auto"/>
                    <w:bottom w:val="none" w:sz="0" w:space="0" w:color="auto"/>
                    <w:right w:val="none" w:sz="0" w:space="0" w:color="auto"/>
                  </w:divBdr>
                  <w:divsChild>
                    <w:div w:id="1682656236">
                      <w:marLeft w:val="0"/>
                      <w:marRight w:val="0"/>
                      <w:marTop w:val="0"/>
                      <w:marBottom w:val="0"/>
                      <w:divBdr>
                        <w:top w:val="none" w:sz="0" w:space="0" w:color="auto"/>
                        <w:left w:val="none" w:sz="0" w:space="0" w:color="auto"/>
                        <w:bottom w:val="none" w:sz="0" w:space="0" w:color="auto"/>
                        <w:right w:val="none" w:sz="0" w:space="0" w:color="auto"/>
                      </w:divBdr>
                    </w:div>
                  </w:divsChild>
                </w:div>
                <w:div w:id="1951663897">
                  <w:marLeft w:val="0"/>
                  <w:marRight w:val="0"/>
                  <w:marTop w:val="0"/>
                  <w:marBottom w:val="0"/>
                  <w:divBdr>
                    <w:top w:val="none" w:sz="0" w:space="0" w:color="auto"/>
                    <w:left w:val="none" w:sz="0" w:space="0" w:color="auto"/>
                    <w:bottom w:val="none" w:sz="0" w:space="0" w:color="auto"/>
                    <w:right w:val="none" w:sz="0" w:space="0" w:color="auto"/>
                  </w:divBdr>
                  <w:divsChild>
                    <w:div w:id="1499269517">
                      <w:marLeft w:val="0"/>
                      <w:marRight w:val="0"/>
                      <w:marTop w:val="0"/>
                      <w:marBottom w:val="0"/>
                      <w:divBdr>
                        <w:top w:val="none" w:sz="0" w:space="0" w:color="auto"/>
                        <w:left w:val="none" w:sz="0" w:space="0" w:color="auto"/>
                        <w:bottom w:val="none" w:sz="0" w:space="0" w:color="auto"/>
                        <w:right w:val="none" w:sz="0" w:space="0" w:color="auto"/>
                      </w:divBdr>
                    </w:div>
                  </w:divsChild>
                </w:div>
                <w:div w:id="881288644">
                  <w:marLeft w:val="0"/>
                  <w:marRight w:val="0"/>
                  <w:marTop w:val="0"/>
                  <w:marBottom w:val="0"/>
                  <w:divBdr>
                    <w:top w:val="none" w:sz="0" w:space="0" w:color="auto"/>
                    <w:left w:val="none" w:sz="0" w:space="0" w:color="auto"/>
                    <w:bottom w:val="none" w:sz="0" w:space="0" w:color="auto"/>
                    <w:right w:val="none" w:sz="0" w:space="0" w:color="auto"/>
                  </w:divBdr>
                  <w:divsChild>
                    <w:div w:id="1669626183">
                      <w:marLeft w:val="0"/>
                      <w:marRight w:val="0"/>
                      <w:marTop w:val="0"/>
                      <w:marBottom w:val="0"/>
                      <w:divBdr>
                        <w:top w:val="none" w:sz="0" w:space="0" w:color="auto"/>
                        <w:left w:val="none" w:sz="0" w:space="0" w:color="auto"/>
                        <w:bottom w:val="none" w:sz="0" w:space="0" w:color="auto"/>
                        <w:right w:val="none" w:sz="0" w:space="0" w:color="auto"/>
                      </w:divBdr>
                    </w:div>
                  </w:divsChild>
                </w:div>
                <w:div w:id="1362321747">
                  <w:marLeft w:val="0"/>
                  <w:marRight w:val="0"/>
                  <w:marTop w:val="0"/>
                  <w:marBottom w:val="0"/>
                  <w:divBdr>
                    <w:top w:val="none" w:sz="0" w:space="0" w:color="auto"/>
                    <w:left w:val="none" w:sz="0" w:space="0" w:color="auto"/>
                    <w:bottom w:val="none" w:sz="0" w:space="0" w:color="auto"/>
                    <w:right w:val="none" w:sz="0" w:space="0" w:color="auto"/>
                  </w:divBdr>
                  <w:divsChild>
                    <w:div w:id="1111172137">
                      <w:marLeft w:val="0"/>
                      <w:marRight w:val="0"/>
                      <w:marTop w:val="0"/>
                      <w:marBottom w:val="0"/>
                      <w:divBdr>
                        <w:top w:val="none" w:sz="0" w:space="0" w:color="auto"/>
                        <w:left w:val="none" w:sz="0" w:space="0" w:color="auto"/>
                        <w:bottom w:val="none" w:sz="0" w:space="0" w:color="auto"/>
                        <w:right w:val="none" w:sz="0" w:space="0" w:color="auto"/>
                      </w:divBdr>
                    </w:div>
                  </w:divsChild>
                </w:div>
                <w:div w:id="2102798381">
                  <w:marLeft w:val="0"/>
                  <w:marRight w:val="0"/>
                  <w:marTop w:val="0"/>
                  <w:marBottom w:val="0"/>
                  <w:divBdr>
                    <w:top w:val="none" w:sz="0" w:space="0" w:color="auto"/>
                    <w:left w:val="none" w:sz="0" w:space="0" w:color="auto"/>
                    <w:bottom w:val="none" w:sz="0" w:space="0" w:color="auto"/>
                    <w:right w:val="none" w:sz="0" w:space="0" w:color="auto"/>
                  </w:divBdr>
                  <w:divsChild>
                    <w:div w:id="1526291696">
                      <w:marLeft w:val="0"/>
                      <w:marRight w:val="0"/>
                      <w:marTop w:val="0"/>
                      <w:marBottom w:val="0"/>
                      <w:divBdr>
                        <w:top w:val="none" w:sz="0" w:space="0" w:color="auto"/>
                        <w:left w:val="none" w:sz="0" w:space="0" w:color="auto"/>
                        <w:bottom w:val="none" w:sz="0" w:space="0" w:color="auto"/>
                        <w:right w:val="none" w:sz="0" w:space="0" w:color="auto"/>
                      </w:divBdr>
                    </w:div>
                  </w:divsChild>
                </w:div>
                <w:div w:id="192154454">
                  <w:marLeft w:val="0"/>
                  <w:marRight w:val="0"/>
                  <w:marTop w:val="0"/>
                  <w:marBottom w:val="0"/>
                  <w:divBdr>
                    <w:top w:val="none" w:sz="0" w:space="0" w:color="auto"/>
                    <w:left w:val="none" w:sz="0" w:space="0" w:color="auto"/>
                    <w:bottom w:val="none" w:sz="0" w:space="0" w:color="auto"/>
                    <w:right w:val="none" w:sz="0" w:space="0" w:color="auto"/>
                  </w:divBdr>
                  <w:divsChild>
                    <w:div w:id="1488395063">
                      <w:marLeft w:val="0"/>
                      <w:marRight w:val="0"/>
                      <w:marTop w:val="0"/>
                      <w:marBottom w:val="0"/>
                      <w:divBdr>
                        <w:top w:val="none" w:sz="0" w:space="0" w:color="auto"/>
                        <w:left w:val="none" w:sz="0" w:space="0" w:color="auto"/>
                        <w:bottom w:val="none" w:sz="0" w:space="0" w:color="auto"/>
                        <w:right w:val="none" w:sz="0" w:space="0" w:color="auto"/>
                      </w:divBdr>
                    </w:div>
                  </w:divsChild>
                </w:div>
                <w:div w:id="1291938873">
                  <w:marLeft w:val="0"/>
                  <w:marRight w:val="0"/>
                  <w:marTop w:val="0"/>
                  <w:marBottom w:val="0"/>
                  <w:divBdr>
                    <w:top w:val="none" w:sz="0" w:space="0" w:color="auto"/>
                    <w:left w:val="none" w:sz="0" w:space="0" w:color="auto"/>
                    <w:bottom w:val="none" w:sz="0" w:space="0" w:color="auto"/>
                    <w:right w:val="none" w:sz="0" w:space="0" w:color="auto"/>
                  </w:divBdr>
                  <w:divsChild>
                    <w:div w:id="2142722143">
                      <w:marLeft w:val="0"/>
                      <w:marRight w:val="0"/>
                      <w:marTop w:val="0"/>
                      <w:marBottom w:val="0"/>
                      <w:divBdr>
                        <w:top w:val="none" w:sz="0" w:space="0" w:color="auto"/>
                        <w:left w:val="none" w:sz="0" w:space="0" w:color="auto"/>
                        <w:bottom w:val="none" w:sz="0" w:space="0" w:color="auto"/>
                        <w:right w:val="none" w:sz="0" w:space="0" w:color="auto"/>
                      </w:divBdr>
                    </w:div>
                  </w:divsChild>
                </w:div>
                <w:div w:id="1573586188">
                  <w:marLeft w:val="0"/>
                  <w:marRight w:val="0"/>
                  <w:marTop w:val="0"/>
                  <w:marBottom w:val="0"/>
                  <w:divBdr>
                    <w:top w:val="none" w:sz="0" w:space="0" w:color="auto"/>
                    <w:left w:val="none" w:sz="0" w:space="0" w:color="auto"/>
                    <w:bottom w:val="none" w:sz="0" w:space="0" w:color="auto"/>
                    <w:right w:val="none" w:sz="0" w:space="0" w:color="auto"/>
                  </w:divBdr>
                  <w:divsChild>
                    <w:div w:id="1574970683">
                      <w:marLeft w:val="0"/>
                      <w:marRight w:val="0"/>
                      <w:marTop w:val="0"/>
                      <w:marBottom w:val="0"/>
                      <w:divBdr>
                        <w:top w:val="none" w:sz="0" w:space="0" w:color="auto"/>
                        <w:left w:val="none" w:sz="0" w:space="0" w:color="auto"/>
                        <w:bottom w:val="none" w:sz="0" w:space="0" w:color="auto"/>
                        <w:right w:val="none" w:sz="0" w:space="0" w:color="auto"/>
                      </w:divBdr>
                    </w:div>
                  </w:divsChild>
                </w:div>
                <w:div w:id="878082381">
                  <w:marLeft w:val="0"/>
                  <w:marRight w:val="0"/>
                  <w:marTop w:val="0"/>
                  <w:marBottom w:val="0"/>
                  <w:divBdr>
                    <w:top w:val="none" w:sz="0" w:space="0" w:color="auto"/>
                    <w:left w:val="none" w:sz="0" w:space="0" w:color="auto"/>
                    <w:bottom w:val="none" w:sz="0" w:space="0" w:color="auto"/>
                    <w:right w:val="none" w:sz="0" w:space="0" w:color="auto"/>
                  </w:divBdr>
                  <w:divsChild>
                    <w:div w:id="860974763">
                      <w:marLeft w:val="0"/>
                      <w:marRight w:val="0"/>
                      <w:marTop w:val="0"/>
                      <w:marBottom w:val="0"/>
                      <w:divBdr>
                        <w:top w:val="none" w:sz="0" w:space="0" w:color="auto"/>
                        <w:left w:val="none" w:sz="0" w:space="0" w:color="auto"/>
                        <w:bottom w:val="none" w:sz="0" w:space="0" w:color="auto"/>
                        <w:right w:val="none" w:sz="0" w:space="0" w:color="auto"/>
                      </w:divBdr>
                    </w:div>
                  </w:divsChild>
                </w:div>
                <w:div w:id="2051491945">
                  <w:marLeft w:val="0"/>
                  <w:marRight w:val="0"/>
                  <w:marTop w:val="0"/>
                  <w:marBottom w:val="0"/>
                  <w:divBdr>
                    <w:top w:val="none" w:sz="0" w:space="0" w:color="auto"/>
                    <w:left w:val="none" w:sz="0" w:space="0" w:color="auto"/>
                    <w:bottom w:val="none" w:sz="0" w:space="0" w:color="auto"/>
                    <w:right w:val="none" w:sz="0" w:space="0" w:color="auto"/>
                  </w:divBdr>
                  <w:divsChild>
                    <w:div w:id="1013462166">
                      <w:marLeft w:val="0"/>
                      <w:marRight w:val="0"/>
                      <w:marTop w:val="0"/>
                      <w:marBottom w:val="0"/>
                      <w:divBdr>
                        <w:top w:val="none" w:sz="0" w:space="0" w:color="auto"/>
                        <w:left w:val="none" w:sz="0" w:space="0" w:color="auto"/>
                        <w:bottom w:val="none" w:sz="0" w:space="0" w:color="auto"/>
                        <w:right w:val="none" w:sz="0" w:space="0" w:color="auto"/>
                      </w:divBdr>
                    </w:div>
                  </w:divsChild>
                </w:div>
                <w:div w:id="362948117">
                  <w:marLeft w:val="0"/>
                  <w:marRight w:val="0"/>
                  <w:marTop w:val="0"/>
                  <w:marBottom w:val="0"/>
                  <w:divBdr>
                    <w:top w:val="none" w:sz="0" w:space="0" w:color="auto"/>
                    <w:left w:val="none" w:sz="0" w:space="0" w:color="auto"/>
                    <w:bottom w:val="none" w:sz="0" w:space="0" w:color="auto"/>
                    <w:right w:val="none" w:sz="0" w:space="0" w:color="auto"/>
                  </w:divBdr>
                  <w:divsChild>
                    <w:div w:id="147867503">
                      <w:marLeft w:val="0"/>
                      <w:marRight w:val="0"/>
                      <w:marTop w:val="0"/>
                      <w:marBottom w:val="0"/>
                      <w:divBdr>
                        <w:top w:val="none" w:sz="0" w:space="0" w:color="auto"/>
                        <w:left w:val="none" w:sz="0" w:space="0" w:color="auto"/>
                        <w:bottom w:val="none" w:sz="0" w:space="0" w:color="auto"/>
                        <w:right w:val="none" w:sz="0" w:space="0" w:color="auto"/>
                      </w:divBdr>
                    </w:div>
                  </w:divsChild>
                </w:div>
                <w:div w:id="1224177817">
                  <w:marLeft w:val="0"/>
                  <w:marRight w:val="0"/>
                  <w:marTop w:val="0"/>
                  <w:marBottom w:val="0"/>
                  <w:divBdr>
                    <w:top w:val="none" w:sz="0" w:space="0" w:color="auto"/>
                    <w:left w:val="none" w:sz="0" w:space="0" w:color="auto"/>
                    <w:bottom w:val="none" w:sz="0" w:space="0" w:color="auto"/>
                    <w:right w:val="none" w:sz="0" w:space="0" w:color="auto"/>
                  </w:divBdr>
                  <w:divsChild>
                    <w:div w:id="247545979">
                      <w:marLeft w:val="0"/>
                      <w:marRight w:val="0"/>
                      <w:marTop w:val="0"/>
                      <w:marBottom w:val="0"/>
                      <w:divBdr>
                        <w:top w:val="none" w:sz="0" w:space="0" w:color="auto"/>
                        <w:left w:val="none" w:sz="0" w:space="0" w:color="auto"/>
                        <w:bottom w:val="none" w:sz="0" w:space="0" w:color="auto"/>
                        <w:right w:val="none" w:sz="0" w:space="0" w:color="auto"/>
                      </w:divBdr>
                    </w:div>
                  </w:divsChild>
                </w:div>
                <w:div w:id="1352024551">
                  <w:marLeft w:val="0"/>
                  <w:marRight w:val="0"/>
                  <w:marTop w:val="0"/>
                  <w:marBottom w:val="0"/>
                  <w:divBdr>
                    <w:top w:val="none" w:sz="0" w:space="0" w:color="auto"/>
                    <w:left w:val="none" w:sz="0" w:space="0" w:color="auto"/>
                    <w:bottom w:val="none" w:sz="0" w:space="0" w:color="auto"/>
                    <w:right w:val="none" w:sz="0" w:space="0" w:color="auto"/>
                  </w:divBdr>
                  <w:divsChild>
                    <w:div w:id="1121916488">
                      <w:marLeft w:val="0"/>
                      <w:marRight w:val="0"/>
                      <w:marTop w:val="0"/>
                      <w:marBottom w:val="0"/>
                      <w:divBdr>
                        <w:top w:val="none" w:sz="0" w:space="0" w:color="auto"/>
                        <w:left w:val="none" w:sz="0" w:space="0" w:color="auto"/>
                        <w:bottom w:val="none" w:sz="0" w:space="0" w:color="auto"/>
                        <w:right w:val="none" w:sz="0" w:space="0" w:color="auto"/>
                      </w:divBdr>
                    </w:div>
                  </w:divsChild>
                </w:div>
                <w:div w:id="676687865">
                  <w:marLeft w:val="0"/>
                  <w:marRight w:val="0"/>
                  <w:marTop w:val="0"/>
                  <w:marBottom w:val="0"/>
                  <w:divBdr>
                    <w:top w:val="none" w:sz="0" w:space="0" w:color="auto"/>
                    <w:left w:val="none" w:sz="0" w:space="0" w:color="auto"/>
                    <w:bottom w:val="none" w:sz="0" w:space="0" w:color="auto"/>
                    <w:right w:val="none" w:sz="0" w:space="0" w:color="auto"/>
                  </w:divBdr>
                  <w:divsChild>
                    <w:div w:id="1140882662">
                      <w:marLeft w:val="0"/>
                      <w:marRight w:val="0"/>
                      <w:marTop w:val="0"/>
                      <w:marBottom w:val="0"/>
                      <w:divBdr>
                        <w:top w:val="none" w:sz="0" w:space="0" w:color="auto"/>
                        <w:left w:val="none" w:sz="0" w:space="0" w:color="auto"/>
                        <w:bottom w:val="none" w:sz="0" w:space="0" w:color="auto"/>
                        <w:right w:val="none" w:sz="0" w:space="0" w:color="auto"/>
                      </w:divBdr>
                    </w:div>
                  </w:divsChild>
                </w:div>
                <w:div w:id="573584141">
                  <w:marLeft w:val="0"/>
                  <w:marRight w:val="0"/>
                  <w:marTop w:val="0"/>
                  <w:marBottom w:val="0"/>
                  <w:divBdr>
                    <w:top w:val="none" w:sz="0" w:space="0" w:color="auto"/>
                    <w:left w:val="none" w:sz="0" w:space="0" w:color="auto"/>
                    <w:bottom w:val="none" w:sz="0" w:space="0" w:color="auto"/>
                    <w:right w:val="none" w:sz="0" w:space="0" w:color="auto"/>
                  </w:divBdr>
                  <w:divsChild>
                    <w:div w:id="1072967844">
                      <w:marLeft w:val="0"/>
                      <w:marRight w:val="0"/>
                      <w:marTop w:val="0"/>
                      <w:marBottom w:val="0"/>
                      <w:divBdr>
                        <w:top w:val="none" w:sz="0" w:space="0" w:color="auto"/>
                        <w:left w:val="none" w:sz="0" w:space="0" w:color="auto"/>
                        <w:bottom w:val="none" w:sz="0" w:space="0" w:color="auto"/>
                        <w:right w:val="none" w:sz="0" w:space="0" w:color="auto"/>
                      </w:divBdr>
                    </w:div>
                  </w:divsChild>
                </w:div>
                <w:div w:id="1945845041">
                  <w:marLeft w:val="0"/>
                  <w:marRight w:val="0"/>
                  <w:marTop w:val="0"/>
                  <w:marBottom w:val="0"/>
                  <w:divBdr>
                    <w:top w:val="none" w:sz="0" w:space="0" w:color="auto"/>
                    <w:left w:val="none" w:sz="0" w:space="0" w:color="auto"/>
                    <w:bottom w:val="none" w:sz="0" w:space="0" w:color="auto"/>
                    <w:right w:val="none" w:sz="0" w:space="0" w:color="auto"/>
                  </w:divBdr>
                  <w:divsChild>
                    <w:div w:id="214004577">
                      <w:marLeft w:val="0"/>
                      <w:marRight w:val="0"/>
                      <w:marTop w:val="0"/>
                      <w:marBottom w:val="0"/>
                      <w:divBdr>
                        <w:top w:val="none" w:sz="0" w:space="0" w:color="auto"/>
                        <w:left w:val="none" w:sz="0" w:space="0" w:color="auto"/>
                        <w:bottom w:val="none" w:sz="0" w:space="0" w:color="auto"/>
                        <w:right w:val="none" w:sz="0" w:space="0" w:color="auto"/>
                      </w:divBdr>
                    </w:div>
                  </w:divsChild>
                </w:div>
                <w:div w:id="506795317">
                  <w:marLeft w:val="0"/>
                  <w:marRight w:val="0"/>
                  <w:marTop w:val="0"/>
                  <w:marBottom w:val="0"/>
                  <w:divBdr>
                    <w:top w:val="none" w:sz="0" w:space="0" w:color="auto"/>
                    <w:left w:val="none" w:sz="0" w:space="0" w:color="auto"/>
                    <w:bottom w:val="none" w:sz="0" w:space="0" w:color="auto"/>
                    <w:right w:val="none" w:sz="0" w:space="0" w:color="auto"/>
                  </w:divBdr>
                  <w:divsChild>
                    <w:div w:id="538903346">
                      <w:marLeft w:val="0"/>
                      <w:marRight w:val="0"/>
                      <w:marTop w:val="0"/>
                      <w:marBottom w:val="0"/>
                      <w:divBdr>
                        <w:top w:val="none" w:sz="0" w:space="0" w:color="auto"/>
                        <w:left w:val="none" w:sz="0" w:space="0" w:color="auto"/>
                        <w:bottom w:val="none" w:sz="0" w:space="0" w:color="auto"/>
                        <w:right w:val="none" w:sz="0" w:space="0" w:color="auto"/>
                      </w:divBdr>
                    </w:div>
                  </w:divsChild>
                </w:div>
                <w:div w:id="674773021">
                  <w:marLeft w:val="0"/>
                  <w:marRight w:val="0"/>
                  <w:marTop w:val="0"/>
                  <w:marBottom w:val="0"/>
                  <w:divBdr>
                    <w:top w:val="none" w:sz="0" w:space="0" w:color="auto"/>
                    <w:left w:val="none" w:sz="0" w:space="0" w:color="auto"/>
                    <w:bottom w:val="none" w:sz="0" w:space="0" w:color="auto"/>
                    <w:right w:val="none" w:sz="0" w:space="0" w:color="auto"/>
                  </w:divBdr>
                  <w:divsChild>
                    <w:div w:id="522597417">
                      <w:marLeft w:val="0"/>
                      <w:marRight w:val="0"/>
                      <w:marTop w:val="0"/>
                      <w:marBottom w:val="0"/>
                      <w:divBdr>
                        <w:top w:val="none" w:sz="0" w:space="0" w:color="auto"/>
                        <w:left w:val="none" w:sz="0" w:space="0" w:color="auto"/>
                        <w:bottom w:val="none" w:sz="0" w:space="0" w:color="auto"/>
                        <w:right w:val="none" w:sz="0" w:space="0" w:color="auto"/>
                      </w:divBdr>
                    </w:div>
                  </w:divsChild>
                </w:div>
                <w:div w:id="1101338628">
                  <w:marLeft w:val="0"/>
                  <w:marRight w:val="0"/>
                  <w:marTop w:val="0"/>
                  <w:marBottom w:val="0"/>
                  <w:divBdr>
                    <w:top w:val="none" w:sz="0" w:space="0" w:color="auto"/>
                    <w:left w:val="none" w:sz="0" w:space="0" w:color="auto"/>
                    <w:bottom w:val="none" w:sz="0" w:space="0" w:color="auto"/>
                    <w:right w:val="none" w:sz="0" w:space="0" w:color="auto"/>
                  </w:divBdr>
                  <w:divsChild>
                    <w:div w:id="1304846985">
                      <w:marLeft w:val="0"/>
                      <w:marRight w:val="0"/>
                      <w:marTop w:val="0"/>
                      <w:marBottom w:val="0"/>
                      <w:divBdr>
                        <w:top w:val="none" w:sz="0" w:space="0" w:color="auto"/>
                        <w:left w:val="none" w:sz="0" w:space="0" w:color="auto"/>
                        <w:bottom w:val="none" w:sz="0" w:space="0" w:color="auto"/>
                        <w:right w:val="none" w:sz="0" w:space="0" w:color="auto"/>
                      </w:divBdr>
                    </w:div>
                  </w:divsChild>
                </w:div>
                <w:div w:id="554006067">
                  <w:marLeft w:val="0"/>
                  <w:marRight w:val="0"/>
                  <w:marTop w:val="0"/>
                  <w:marBottom w:val="0"/>
                  <w:divBdr>
                    <w:top w:val="none" w:sz="0" w:space="0" w:color="auto"/>
                    <w:left w:val="none" w:sz="0" w:space="0" w:color="auto"/>
                    <w:bottom w:val="none" w:sz="0" w:space="0" w:color="auto"/>
                    <w:right w:val="none" w:sz="0" w:space="0" w:color="auto"/>
                  </w:divBdr>
                  <w:divsChild>
                    <w:div w:id="1609921852">
                      <w:marLeft w:val="0"/>
                      <w:marRight w:val="0"/>
                      <w:marTop w:val="0"/>
                      <w:marBottom w:val="0"/>
                      <w:divBdr>
                        <w:top w:val="none" w:sz="0" w:space="0" w:color="auto"/>
                        <w:left w:val="none" w:sz="0" w:space="0" w:color="auto"/>
                        <w:bottom w:val="none" w:sz="0" w:space="0" w:color="auto"/>
                        <w:right w:val="none" w:sz="0" w:space="0" w:color="auto"/>
                      </w:divBdr>
                    </w:div>
                  </w:divsChild>
                </w:div>
                <w:div w:id="720712529">
                  <w:marLeft w:val="0"/>
                  <w:marRight w:val="0"/>
                  <w:marTop w:val="0"/>
                  <w:marBottom w:val="0"/>
                  <w:divBdr>
                    <w:top w:val="none" w:sz="0" w:space="0" w:color="auto"/>
                    <w:left w:val="none" w:sz="0" w:space="0" w:color="auto"/>
                    <w:bottom w:val="none" w:sz="0" w:space="0" w:color="auto"/>
                    <w:right w:val="none" w:sz="0" w:space="0" w:color="auto"/>
                  </w:divBdr>
                  <w:divsChild>
                    <w:div w:id="622230371">
                      <w:marLeft w:val="0"/>
                      <w:marRight w:val="0"/>
                      <w:marTop w:val="0"/>
                      <w:marBottom w:val="0"/>
                      <w:divBdr>
                        <w:top w:val="none" w:sz="0" w:space="0" w:color="auto"/>
                        <w:left w:val="none" w:sz="0" w:space="0" w:color="auto"/>
                        <w:bottom w:val="none" w:sz="0" w:space="0" w:color="auto"/>
                        <w:right w:val="none" w:sz="0" w:space="0" w:color="auto"/>
                      </w:divBdr>
                    </w:div>
                  </w:divsChild>
                </w:div>
                <w:div w:id="1066294517">
                  <w:marLeft w:val="0"/>
                  <w:marRight w:val="0"/>
                  <w:marTop w:val="0"/>
                  <w:marBottom w:val="0"/>
                  <w:divBdr>
                    <w:top w:val="none" w:sz="0" w:space="0" w:color="auto"/>
                    <w:left w:val="none" w:sz="0" w:space="0" w:color="auto"/>
                    <w:bottom w:val="none" w:sz="0" w:space="0" w:color="auto"/>
                    <w:right w:val="none" w:sz="0" w:space="0" w:color="auto"/>
                  </w:divBdr>
                  <w:divsChild>
                    <w:div w:id="1049183979">
                      <w:marLeft w:val="0"/>
                      <w:marRight w:val="0"/>
                      <w:marTop w:val="0"/>
                      <w:marBottom w:val="0"/>
                      <w:divBdr>
                        <w:top w:val="none" w:sz="0" w:space="0" w:color="auto"/>
                        <w:left w:val="none" w:sz="0" w:space="0" w:color="auto"/>
                        <w:bottom w:val="none" w:sz="0" w:space="0" w:color="auto"/>
                        <w:right w:val="none" w:sz="0" w:space="0" w:color="auto"/>
                      </w:divBdr>
                    </w:div>
                  </w:divsChild>
                </w:div>
                <w:div w:id="1617905178">
                  <w:marLeft w:val="0"/>
                  <w:marRight w:val="0"/>
                  <w:marTop w:val="0"/>
                  <w:marBottom w:val="0"/>
                  <w:divBdr>
                    <w:top w:val="none" w:sz="0" w:space="0" w:color="auto"/>
                    <w:left w:val="none" w:sz="0" w:space="0" w:color="auto"/>
                    <w:bottom w:val="none" w:sz="0" w:space="0" w:color="auto"/>
                    <w:right w:val="none" w:sz="0" w:space="0" w:color="auto"/>
                  </w:divBdr>
                  <w:divsChild>
                    <w:div w:id="1111627033">
                      <w:marLeft w:val="0"/>
                      <w:marRight w:val="0"/>
                      <w:marTop w:val="0"/>
                      <w:marBottom w:val="0"/>
                      <w:divBdr>
                        <w:top w:val="none" w:sz="0" w:space="0" w:color="auto"/>
                        <w:left w:val="none" w:sz="0" w:space="0" w:color="auto"/>
                        <w:bottom w:val="none" w:sz="0" w:space="0" w:color="auto"/>
                        <w:right w:val="none" w:sz="0" w:space="0" w:color="auto"/>
                      </w:divBdr>
                    </w:div>
                  </w:divsChild>
                </w:div>
                <w:div w:id="817039667">
                  <w:marLeft w:val="0"/>
                  <w:marRight w:val="0"/>
                  <w:marTop w:val="0"/>
                  <w:marBottom w:val="0"/>
                  <w:divBdr>
                    <w:top w:val="none" w:sz="0" w:space="0" w:color="auto"/>
                    <w:left w:val="none" w:sz="0" w:space="0" w:color="auto"/>
                    <w:bottom w:val="none" w:sz="0" w:space="0" w:color="auto"/>
                    <w:right w:val="none" w:sz="0" w:space="0" w:color="auto"/>
                  </w:divBdr>
                  <w:divsChild>
                    <w:div w:id="1746611978">
                      <w:marLeft w:val="0"/>
                      <w:marRight w:val="0"/>
                      <w:marTop w:val="0"/>
                      <w:marBottom w:val="0"/>
                      <w:divBdr>
                        <w:top w:val="none" w:sz="0" w:space="0" w:color="auto"/>
                        <w:left w:val="none" w:sz="0" w:space="0" w:color="auto"/>
                        <w:bottom w:val="none" w:sz="0" w:space="0" w:color="auto"/>
                        <w:right w:val="none" w:sz="0" w:space="0" w:color="auto"/>
                      </w:divBdr>
                    </w:div>
                  </w:divsChild>
                </w:div>
                <w:div w:id="678386302">
                  <w:marLeft w:val="0"/>
                  <w:marRight w:val="0"/>
                  <w:marTop w:val="0"/>
                  <w:marBottom w:val="0"/>
                  <w:divBdr>
                    <w:top w:val="none" w:sz="0" w:space="0" w:color="auto"/>
                    <w:left w:val="none" w:sz="0" w:space="0" w:color="auto"/>
                    <w:bottom w:val="none" w:sz="0" w:space="0" w:color="auto"/>
                    <w:right w:val="none" w:sz="0" w:space="0" w:color="auto"/>
                  </w:divBdr>
                  <w:divsChild>
                    <w:div w:id="1953589907">
                      <w:marLeft w:val="0"/>
                      <w:marRight w:val="0"/>
                      <w:marTop w:val="0"/>
                      <w:marBottom w:val="0"/>
                      <w:divBdr>
                        <w:top w:val="none" w:sz="0" w:space="0" w:color="auto"/>
                        <w:left w:val="none" w:sz="0" w:space="0" w:color="auto"/>
                        <w:bottom w:val="none" w:sz="0" w:space="0" w:color="auto"/>
                        <w:right w:val="none" w:sz="0" w:space="0" w:color="auto"/>
                      </w:divBdr>
                    </w:div>
                  </w:divsChild>
                </w:div>
                <w:div w:id="876356423">
                  <w:marLeft w:val="0"/>
                  <w:marRight w:val="0"/>
                  <w:marTop w:val="0"/>
                  <w:marBottom w:val="0"/>
                  <w:divBdr>
                    <w:top w:val="none" w:sz="0" w:space="0" w:color="auto"/>
                    <w:left w:val="none" w:sz="0" w:space="0" w:color="auto"/>
                    <w:bottom w:val="none" w:sz="0" w:space="0" w:color="auto"/>
                    <w:right w:val="none" w:sz="0" w:space="0" w:color="auto"/>
                  </w:divBdr>
                  <w:divsChild>
                    <w:div w:id="1186793734">
                      <w:marLeft w:val="0"/>
                      <w:marRight w:val="0"/>
                      <w:marTop w:val="0"/>
                      <w:marBottom w:val="0"/>
                      <w:divBdr>
                        <w:top w:val="none" w:sz="0" w:space="0" w:color="auto"/>
                        <w:left w:val="none" w:sz="0" w:space="0" w:color="auto"/>
                        <w:bottom w:val="none" w:sz="0" w:space="0" w:color="auto"/>
                        <w:right w:val="none" w:sz="0" w:space="0" w:color="auto"/>
                      </w:divBdr>
                    </w:div>
                  </w:divsChild>
                </w:div>
                <w:div w:id="71512372">
                  <w:marLeft w:val="0"/>
                  <w:marRight w:val="0"/>
                  <w:marTop w:val="0"/>
                  <w:marBottom w:val="0"/>
                  <w:divBdr>
                    <w:top w:val="none" w:sz="0" w:space="0" w:color="auto"/>
                    <w:left w:val="none" w:sz="0" w:space="0" w:color="auto"/>
                    <w:bottom w:val="none" w:sz="0" w:space="0" w:color="auto"/>
                    <w:right w:val="none" w:sz="0" w:space="0" w:color="auto"/>
                  </w:divBdr>
                  <w:divsChild>
                    <w:div w:id="1844664296">
                      <w:marLeft w:val="0"/>
                      <w:marRight w:val="0"/>
                      <w:marTop w:val="0"/>
                      <w:marBottom w:val="0"/>
                      <w:divBdr>
                        <w:top w:val="none" w:sz="0" w:space="0" w:color="auto"/>
                        <w:left w:val="none" w:sz="0" w:space="0" w:color="auto"/>
                        <w:bottom w:val="none" w:sz="0" w:space="0" w:color="auto"/>
                        <w:right w:val="none" w:sz="0" w:space="0" w:color="auto"/>
                      </w:divBdr>
                    </w:div>
                  </w:divsChild>
                </w:div>
                <w:div w:id="1191411481">
                  <w:marLeft w:val="0"/>
                  <w:marRight w:val="0"/>
                  <w:marTop w:val="0"/>
                  <w:marBottom w:val="0"/>
                  <w:divBdr>
                    <w:top w:val="none" w:sz="0" w:space="0" w:color="auto"/>
                    <w:left w:val="none" w:sz="0" w:space="0" w:color="auto"/>
                    <w:bottom w:val="none" w:sz="0" w:space="0" w:color="auto"/>
                    <w:right w:val="none" w:sz="0" w:space="0" w:color="auto"/>
                  </w:divBdr>
                  <w:divsChild>
                    <w:div w:id="572396464">
                      <w:marLeft w:val="0"/>
                      <w:marRight w:val="0"/>
                      <w:marTop w:val="0"/>
                      <w:marBottom w:val="0"/>
                      <w:divBdr>
                        <w:top w:val="none" w:sz="0" w:space="0" w:color="auto"/>
                        <w:left w:val="none" w:sz="0" w:space="0" w:color="auto"/>
                        <w:bottom w:val="none" w:sz="0" w:space="0" w:color="auto"/>
                        <w:right w:val="none" w:sz="0" w:space="0" w:color="auto"/>
                      </w:divBdr>
                    </w:div>
                  </w:divsChild>
                </w:div>
                <w:div w:id="484709819">
                  <w:marLeft w:val="0"/>
                  <w:marRight w:val="0"/>
                  <w:marTop w:val="0"/>
                  <w:marBottom w:val="0"/>
                  <w:divBdr>
                    <w:top w:val="none" w:sz="0" w:space="0" w:color="auto"/>
                    <w:left w:val="none" w:sz="0" w:space="0" w:color="auto"/>
                    <w:bottom w:val="none" w:sz="0" w:space="0" w:color="auto"/>
                    <w:right w:val="none" w:sz="0" w:space="0" w:color="auto"/>
                  </w:divBdr>
                  <w:divsChild>
                    <w:div w:id="356543610">
                      <w:marLeft w:val="0"/>
                      <w:marRight w:val="0"/>
                      <w:marTop w:val="0"/>
                      <w:marBottom w:val="0"/>
                      <w:divBdr>
                        <w:top w:val="none" w:sz="0" w:space="0" w:color="auto"/>
                        <w:left w:val="none" w:sz="0" w:space="0" w:color="auto"/>
                        <w:bottom w:val="none" w:sz="0" w:space="0" w:color="auto"/>
                        <w:right w:val="none" w:sz="0" w:space="0" w:color="auto"/>
                      </w:divBdr>
                    </w:div>
                  </w:divsChild>
                </w:div>
                <w:div w:id="1541436588">
                  <w:marLeft w:val="0"/>
                  <w:marRight w:val="0"/>
                  <w:marTop w:val="0"/>
                  <w:marBottom w:val="0"/>
                  <w:divBdr>
                    <w:top w:val="none" w:sz="0" w:space="0" w:color="auto"/>
                    <w:left w:val="none" w:sz="0" w:space="0" w:color="auto"/>
                    <w:bottom w:val="none" w:sz="0" w:space="0" w:color="auto"/>
                    <w:right w:val="none" w:sz="0" w:space="0" w:color="auto"/>
                  </w:divBdr>
                  <w:divsChild>
                    <w:div w:id="1031028332">
                      <w:marLeft w:val="0"/>
                      <w:marRight w:val="0"/>
                      <w:marTop w:val="0"/>
                      <w:marBottom w:val="0"/>
                      <w:divBdr>
                        <w:top w:val="none" w:sz="0" w:space="0" w:color="auto"/>
                        <w:left w:val="none" w:sz="0" w:space="0" w:color="auto"/>
                        <w:bottom w:val="none" w:sz="0" w:space="0" w:color="auto"/>
                        <w:right w:val="none" w:sz="0" w:space="0" w:color="auto"/>
                      </w:divBdr>
                    </w:div>
                  </w:divsChild>
                </w:div>
                <w:div w:id="1987973046">
                  <w:marLeft w:val="0"/>
                  <w:marRight w:val="0"/>
                  <w:marTop w:val="0"/>
                  <w:marBottom w:val="0"/>
                  <w:divBdr>
                    <w:top w:val="none" w:sz="0" w:space="0" w:color="auto"/>
                    <w:left w:val="none" w:sz="0" w:space="0" w:color="auto"/>
                    <w:bottom w:val="none" w:sz="0" w:space="0" w:color="auto"/>
                    <w:right w:val="none" w:sz="0" w:space="0" w:color="auto"/>
                  </w:divBdr>
                  <w:divsChild>
                    <w:div w:id="340089865">
                      <w:marLeft w:val="0"/>
                      <w:marRight w:val="0"/>
                      <w:marTop w:val="0"/>
                      <w:marBottom w:val="0"/>
                      <w:divBdr>
                        <w:top w:val="none" w:sz="0" w:space="0" w:color="auto"/>
                        <w:left w:val="none" w:sz="0" w:space="0" w:color="auto"/>
                        <w:bottom w:val="none" w:sz="0" w:space="0" w:color="auto"/>
                        <w:right w:val="none" w:sz="0" w:space="0" w:color="auto"/>
                      </w:divBdr>
                    </w:div>
                  </w:divsChild>
                </w:div>
                <w:div w:id="1725906711">
                  <w:marLeft w:val="0"/>
                  <w:marRight w:val="0"/>
                  <w:marTop w:val="0"/>
                  <w:marBottom w:val="0"/>
                  <w:divBdr>
                    <w:top w:val="none" w:sz="0" w:space="0" w:color="auto"/>
                    <w:left w:val="none" w:sz="0" w:space="0" w:color="auto"/>
                    <w:bottom w:val="none" w:sz="0" w:space="0" w:color="auto"/>
                    <w:right w:val="none" w:sz="0" w:space="0" w:color="auto"/>
                  </w:divBdr>
                  <w:divsChild>
                    <w:div w:id="1482231001">
                      <w:marLeft w:val="0"/>
                      <w:marRight w:val="0"/>
                      <w:marTop w:val="0"/>
                      <w:marBottom w:val="0"/>
                      <w:divBdr>
                        <w:top w:val="none" w:sz="0" w:space="0" w:color="auto"/>
                        <w:left w:val="none" w:sz="0" w:space="0" w:color="auto"/>
                        <w:bottom w:val="none" w:sz="0" w:space="0" w:color="auto"/>
                        <w:right w:val="none" w:sz="0" w:space="0" w:color="auto"/>
                      </w:divBdr>
                    </w:div>
                  </w:divsChild>
                </w:div>
                <w:div w:id="642269866">
                  <w:marLeft w:val="0"/>
                  <w:marRight w:val="0"/>
                  <w:marTop w:val="0"/>
                  <w:marBottom w:val="0"/>
                  <w:divBdr>
                    <w:top w:val="none" w:sz="0" w:space="0" w:color="auto"/>
                    <w:left w:val="none" w:sz="0" w:space="0" w:color="auto"/>
                    <w:bottom w:val="none" w:sz="0" w:space="0" w:color="auto"/>
                    <w:right w:val="none" w:sz="0" w:space="0" w:color="auto"/>
                  </w:divBdr>
                  <w:divsChild>
                    <w:div w:id="1760835132">
                      <w:marLeft w:val="0"/>
                      <w:marRight w:val="0"/>
                      <w:marTop w:val="0"/>
                      <w:marBottom w:val="0"/>
                      <w:divBdr>
                        <w:top w:val="none" w:sz="0" w:space="0" w:color="auto"/>
                        <w:left w:val="none" w:sz="0" w:space="0" w:color="auto"/>
                        <w:bottom w:val="none" w:sz="0" w:space="0" w:color="auto"/>
                        <w:right w:val="none" w:sz="0" w:space="0" w:color="auto"/>
                      </w:divBdr>
                    </w:div>
                  </w:divsChild>
                </w:div>
                <w:div w:id="246379345">
                  <w:marLeft w:val="0"/>
                  <w:marRight w:val="0"/>
                  <w:marTop w:val="0"/>
                  <w:marBottom w:val="0"/>
                  <w:divBdr>
                    <w:top w:val="none" w:sz="0" w:space="0" w:color="auto"/>
                    <w:left w:val="none" w:sz="0" w:space="0" w:color="auto"/>
                    <w:bottom w:val="none" w:sz="0" w:space="0" w:color="auto"/>
                    <w:right w:val="none" w:sz="0" w:space="0" w:color="auto"/>
                  </w:divBdr>
                  <w:divsChild>
                    <w:div w:id="482427001">
                      <w:marLeft w:val="0"/>
                      <w:marRight w:val="0"/>
                      <w:marTop w:val="0"/>
                      <w:marBottom w:val="0"/>
                      <w:divBdr>
                        <w:top w:val="none" w:sz="0" w:space="0" w:color="auto"/>
                        <w:left w:val="none" w:sz="0" w:space="0" w:color="auto"/>
                        <w:bottom w:val="none" w:sz="0" w:space="0" w:color="auto"/>
                        <w:right w:val="none" w:sz="0" w:space="0" w:color="auto"/>
                      </w:divBdr>
                    </w:div>
                  </w:divsChild>
                </w:div>
                <w:div w:id="1429472189">
                  <w:marLeft w:val="0"/>
                  <w:marRight w:val="0"/>
                  <w:marTop w:val="0"/>
                  <w:marBottom w:val="0"/>
                  <w:divBdr>
                    <w:top w:val="none" w:sz="0" w:space="0" w:color="auto"/>
                    <w:left w:val="none" w:sz="0" w:space="0" w:color="auto"/>
                    <w:bottom w:val="none" w:sz="0" w:space="0" w:color="auto"/>
                    <w:right w:val="none" w:sz="0" w:space="0" w:color="auto"/>
                  </w:divBdr>
                  <w:divsChild>
                    <w:div w:id="151724633">
                      <w:marLeft w:val="0"/>
                      <w:marRight w:val="0"/>
                      <w:marTop w:val="0"/>
                      <w:marBottom w:val="0"/>
                      <w:divBdr>
                        <w:top w:val="none" w:sz="0" w:space="0" w:color="auto"/>
                        <w:left w:val="none" w:sz="0" w:space="0" w:color="auto"/>
                        <w:bottom w:val="none" w:sz="0" w:space="0" w:color="auto"/>
                        <w:right w:val="none" w:sz="0" w:space="0" w:color="auto"/>
                      </w:divBdr>
                    </w:div>
                  </w:divsChild>
                </w:div>
                <w:div w:id="137501126">
                  <w:marLeft w:val="0"/>
                  <w:marRight w:val="0"/>
                  <w:marTop w:val="0"/>
                  <w:marBottom w:val="0"/>
                  <w:divBdr>
                    <w:top w:val="none" w:sz="0" w:space="0" w:color="auto"/>
                    <w:left w:val="none" w:sz="0" w:space="0" w:color="auto"/>
                    <w:bottom w:val="none" w:sz="0" w:space="0" w:color="auto"/>
                    <w:right w:val="none" w:sz="0" w:space="0" w:color="auto"/>
                  </w:divBdr>
                  <w:divsChild>
                    <w:div w:id="1969244225">
                      <w:marLeft w:val="0"/>
                      <w:marRight w:val="0"/>
                      <w:marTop w:val="0"/>
                      <w:marBottom w:val="0"/>
                      <w:divBdr>
                        <w:top w:val="none" w:sz="0" w:space="0" w:color="auto"/>
                        <w:left w:val="none" w:sz="0" w:space="0" w:color="auto"/>
                        <w:bottom w:val="none" w:sz="0" w:space="0" w:color="auto"/>
                        <w:right w:val="none" w:sz="0" w:space="0" w:color="auto"/>
                      </w:divBdr>
                    </w:div>
                  </w:divsChild>
                </w:div>
                <w:div w:id="1559631231">
                  <w:marLeft w:val="0"/>
                  <w:marRight w:val="0"/>
                  <w:marTop w:val="0"/>
                  <w:marBottom w:val="0"/>
                  <w:divBdr>
                    <w:top w:val="none" w:sz="0" w:space="0" w:color="auto"/>
                    <w:left w:val="none" w:sz="0" w:space="0" w:color="auto"/>
                    <w:bottom w:val="none" w:sz="0" w:space="0" w:color="auto"/>
                    <w:right w:val="none" w:sz="0" w:space="0" w:color="auto"/>
                  </w:divBdr>
                  <w:divsChild>
                    <w:div w:id="1568223168">
                      <w:marLeft w:val="0"/>
                      <w:marRight w:val="0"/>
                      <w:marTop w:val="0"/>
                      <w:marBottom w:val="0"/>
                      <w:divBdr>
                        <w:top w:val="none" w:sz="0" w:space="0" w:color="auto"/>
                        <w:left w:val="none" w:sz="0" w:space="0" w:color="auto"/>
                        <w:bottom w:val="none" w:sz="0" w:space="0" w:color="auto"/>
                        <w:right w:val="none" w:sz="0" w:space="0" w:color="auto"/>
                      </w:divBdr>
                    </w:div>
                  </w:divsChild>
                </w:div>
                <w:div w:id="1988313322">
                  <w:marLeft w:val="0"/>
                  <w:marRight w:val="0"/>
                  <w:marTop w:val="0"/>
                  <w:marBottom w:val="0"/>
                  <w:divBdr>
                    <w:top w:val="none" w:sz="0" w:space="0" w:color="auto"/>
                    <w:left w:val="none" w:sz="0" w:space="0" w:color="auto"/>
                    <w:bottom w:val="none" w:sz="0" w:space="0" w:color="auto"/>
                    <w:right w:val="none" w:sz="0" w:space="0" w:color="auto"/>
                  </w:divBdr>
                  <w:divsChild>
                    <w:div w:id="1175732675">
                      <w:marLeft w:val="0"/>
                      <w:marRight w:val="0"/>
                      <w:marTop w:val="0"/>
                      <w:marBottom w:val="0"/>
                      <w:divBdr>
                        <w:top w:val="none" w:sz="0" w:space="0" w:color="auto"/>
                        <w:left w:val="none" w:sz="0" w:space="0" w:color="auto"/>
                        <w:bottom w:val="none" w:sz="0" w:space="0" w:color="auto"/>
                        <w:right w:val="none" w:sz="0" w:space="0" w:color="auto"/>
                      </w:divBdr>
                    </w:div>
                  </w:divsChild>
                </w:div>
                <w:div w:id="686179582">
                  <w:marLeft w:val="0"/>
                  <w:marRight w:val="0"/>
                  <w:marTop w:val="0"/>
                  <w:marBottom w:val="0"/>
                  <w:divBdr>
                    <w:top w:val="none" w:sz="0" w:space="0" w:color="auto"/>
                    <w:left w:val="none" w:sz="0" w:space="0" w:color="auto"/>
                    <w:bottom w:val="none" w:sz="0" w:space="0" w:color="auto"/>
                    <w:right w:val="none" w:sz="0" w:space="0" w:color="auto"/>
                  </w:divBdr>
                  <w:divsChild>
                    <w:div w:id="2091925026">
                      <w:marLeft w:val="0"/>
                      <w:marRight w:val="0"/>
                      <w:marTop w:val="0"/>
                      <w:marBottom w:val="0"/>
                      <w:divBdr>
                        <w:top w:val="none" w:sz="0" w:space="0" w:color="auto"/>
                        <w:left w:val="none" w:sz="0" w:space="0" w:color="auto"/>
                        <w:bottom w:val="none" w:sz="0" w:space="0" w:color="auto"/>
                        <w:right w:val="none" w:sz="0" w:space="0" w:color="auto"/>
                      </w:divBdr>
                    </w:div>
                  </w:divsChild>
                </w:div>
                <w:div w:id="1126392697">
                  <w:marLeft w:val="0"/>
                  <w:marRight w:val="0"/>
                  <w:marTop w:val="0"/>
                  <w:marBottom w:val="0"/>
                  <w:divBdr>
                    <w:top w:val="none" w:sz="0" w:space="0" w:color="auto"/>
                    <w:left w:val="none" w:sz="0" w:space="0" w:color="auto"/>
                    <w:bottom w:val="none" w:sz="0" w:space="0" w:color="auto"/>
                    <w:right w:val="none" w:sz="0" w:space="0" w:color="auto"/>
                  </w:divBdr>
                  <w:divsChild>
                    <w:div w:id="1944217589">
                      <w:marLeft w:val="0"/>
                      <w:marRight w:val="0"/>
                      <w:marTop w:val="0"/>
                      <w:marBottom w:val="0"/>
                      <w:divBdr>
                        <w:top w:val="none" w:sz="0" w:space="0" w:color="auto"/>
                        <w:left w:val="none" w:sz="0" w:space="0" w:color="auto"/>
                        <w:bottom w:val="none" w:sz="0" w:space="0" w:color="auto"/>
                        <w:right w:val="none" w:sz="0" w:space="0" w:color="auto"/>
                      </w:divBdr>
                    </w:div>
                  </w:divsChild>
                </w:div>
                <w:div w:id="1677147983">
                  <w:marLeft w:val="0"/>
                  <w:marRight w:val="0"/>
                  <w:marTop w:val="0"/>
                  <w:marBottom w:val="0"/>
                  <w:divBdr>
                    <w:top w:val="none" w:sz="0" w:space="0" w:color="auto"/>
                    <w:left w:val="none" w:sz="0" w:space="0" w:color="auto"/>
                    <w:bottom w:val="none" w:sz="0" w:space="0" w:color="auto"/>
                    <w:right w:val="none" w:sz="0" w:space="0" w:color="auto"/>
                  </w:divBdr>
                  <w:divsChild>
                    <w:div w:id="844711977">
                      <w:marLeft w:val="0"/>
                      <w:marRight w:val="0"/>
                      <w:marTop w:val="0"/>
                      <w:marBottom w:val="0"/>
                      <w:divBdr>
                        <w:top w:val="none" w:sz="0" w:space="0" w:color="auto"/>
                        <w:left w:val="none" w:sz="0" w:space="0" w:color="auto"/>
                        <w:bottom w:val="none" w:sz="0" w:space="0" w:color="auto"/>
                        <w:right w:val="none" w:sz="0" w:space="0" w:color="auto"/>
                      </w:divBdr>
                    </w:div>
                  </w:divsChild>
                </w:div>
                <w:div w:id="149752689">
                  <w:marLeft w:val="0"/>
                  <w:marRight w:val="0"/>
                  <w:marTop w:val="0"/>
                  <w:marBottom w:val="0"/>
                  <w:divBdr>
                    <w:top w:val="none" w:sz="0" w:space="0" w:color="auto"/>
                    <w:left w:val="none" w:sz="0" w:space="0" w:color="auto"/>
                    <w:bottom w:val="none" w:sz="0" w:space="0" w:color="auto"/>
                    <w:right w:val="none" w:sz="0" w:space="0" w:color="auto"/>
                  </w:divBdr>
                  <w:divsChild>
                    <w:div w:id="1443501815">
                      <w:marLeft w:val="0"/>
                      <w:marRight w:val="0"/>
                      <w:marTop w:val="0"/>
                      <w:marBottom w:val="0"/>
                      <w:divBdr>
                        <w:top w:val="none" w:sz="0" w:space="0" w:color="auto"/>
                        <w:left w:val="none" w:sz="0" w:space="0" w:color="auto"/>
                        <w:bottom w:val="none" w:sz="0" w:space="0" w:color="auto"/>
                        <w:right w:val="none" w:sz="0" w:space="0" w:color="auto"/>
                      </w:divBdr>
                    </w:div>
                  </w:divsChild>
                </w:div>
                <w:div w:id="1730807641">
                  <w:marLeft w:val="0"/>
                  <w:marRight w:val="0"/>
                  <w:marTop w:val="0"/>
                  <w:marBottom w:val="0"/>
                  <w:divBdr>
                    <w:top w:val="none" w:sz="0" w:space="0" w:color="auto"/>
                    <w:left w:val="none" w:sz="0" w:space="0" w:color="auto"/>
                    <w:bottom w:val="none" w:sz="0" w:space="0" w:color="auto"/>
                    <w:right w:val="none" w:sz="0" w:space="0" w:color="auto"/>
                  </w:divBdr>
                  <w:divsChild>
                    <w:div w:id="2077363654">
                      <w:marLeft w:val="0"/>
                      <w:marRight w:val="0"/>
                      <w:marTop w:val="0"/>
                      <w:marBottom w:val="0"/>
                      <w:divBdr>
                        <w:top w:val="none" w:sz="0" w:space="0" w:color="auto"/>
                        <w:left w:val="none" w:sz="0" w:space="0" w:color="auto"/>
                        <w:bottom w:val="none" w:sz="0" w:space="0" w:color="auto"/>
                        <w:right w:val="none" w:sz="0" w:space="0" w:color="auto"/>
                      </w:divBdr>
                    </w:div>
                  </w:divsChild>
                </w:div>
                <w:div w:id="913782876">
                  <w:marLeft w:val="0"/>
                  <w:marRight w:val="0"/>
                  <w:marTop w:val="0"/>
                  <w:marBottom w:val="0"/>
                  <w:divBdr>
                    <w:top w:val="none" w:sz="0" w:space="0" w:color="auto"/>
                    <w:left w:val="none" w:sz="0" w:space="0" w:color="auto"/>
                    <w:bottom w:val="none" w:sz="0" w:space="0" w:color="auto"/>
                    <w:right w:val="none" w:sz="0" w:space="0" w:color="auto"/>
                  </w:divBdr>
                  <w:divsChild>
                    <w:div w:id="2041587513">
                      <w:marLeft w:val="0"/>
                      <w:marRight w:val="0"/>
                      <w:marTop w:val="0"/>
                      <w:marBottom w:val="0"/>
                      <w:divBdr>
                        <w:top w:val="none" w:sz="0" w:space="0" w:color="auto"/>
                        <w:left w:val="none" w:sz="0" w:space="0" w:color="auto"/>
                        <w:bottom w:val="none" w:sz="0" w:space="0" w:color="auto"/>
                        <w:right w:val="none" w:sz="0" w:space="0" w:color="auto"/>
                      </w:divBdr>
                    </w:div>
                  </w:divsChild>
                </w:div>
                <w:div w:id="483158174">
                  <w:marLeft w:val="0"/>
                  <w:marRight w:val="0"/>
                  <w:marTop w:val="0"/>
                  <w:marBottom w:val="0"/>
                  <w:divBdr>
                    <w:top w:val="none" w:sz="0" w:space="0" w:color="auto"/>
                    <w:left w:val="none" w:sz="0" w:space="0" w:color="auto"/>
                    <w:bottom w:val="none" w:sz="0" w:space="0" w:color="auto"/>
                    <w:right w:val="none" w:sz="0" w:space="0" w:color="auto"/>
                  </w:divBdr>
                  <w:divsChild>
                    <w:div w:id="1268196989">
                      <w:marLeft w:val="0"/>
                      <w:marRight w:val="0"/>
                      <w:marTop w:val="0"/>
                      <w:marBottom w:val="0"/>
                      <w:divBdr>
                        <w:top w:val="none" w:sz="0" w:space="0" w:color="auto"/>
                        <w:left w:val="none" w:sz="0" w:space="0" w:color="auto"/>
                        <w:bottom w:val="none" w:sz="0" w:space="0" w:color="auto"/>
                        <w:right w:val="none" w:sz="0" w:space="0" w:color="auto"/>
                      </w:divBdr>
                    </w:div>
                  </w:divsChild>
                </w:div>
                <w:div w:id="53284204">
                  <w:marLeft w:val="0"/>
                  <w:marRight w:val="0"/>
                  <w:marTop w:val="0"/>
                  <w:marBottom w:val="0"/>
                  <w:divBdr>
                    <w:top w:val="none" w:sz="0" w:space="0" w:color="auto"/>
                    <w:left w:val="none" w:sz="0" w:space="0" w:color="auto"/>
                    <w:bottom w:val="none" w:sz="0" w:space="0" w:color="auto"/>
                    <w:right w:val="none" w:sz="0" w:space="0" w:color="auto"/>
                  </w:divBdr>
                  <w:divsChild>
                    <w:div w:id="160313998">
                      <w:marLeft w:val="0"/>
                      <w:marRight w:val="0"/>
                      <w:marTop w:val="0"/>
                      <w:marBottom w:val="0"/>
                      <w:divBdr>
                        <w:top w:val="none" w:sz="0" w:space="0" w:color="auto"/>
                        <w:left w:val="none" w:sz="0" w:space="0" w:color="auto"/>
                        <w:bottom w:val="none" w:sz="0" w:space="0" w:color="auto"/>
                        <w:right w:val="none" w:sz="0" w:space="0" w:color="auto"/>
                      </w:divBdr>
                    </w:div>
                  </w:divsChild>
                </w:div>
                <w:div w:id="268660956">
                  <w:marLeft w:val="0"/>
                  <w:marRight w:val="0"/>
                  <w:marTop w:val="0"/>
                  <w:marBottom w:val="0"/>
                  <w:divBdr>
                    <w:top w:val="none" w:sz="0" w:space="0" w:color="auto"/>
                    <w:left w:val="none" w:sz="0" w:space="0" w:color="auto"/>
                    <w:bottom w:val="none" w:sz="0" w:space="0" w:color="auto"/>
                    <w:right w:val="none" w:sz="0" w:space="0" w:color="auto"/>
                  </w:divBdr>
                  <w:divsChild>
                    <w:div w:id="1988706492">
                      <w:marLeft w:val="0"/>
                      <w:marRight w:val="0"/>
                      <w:marTop w:val="0"/>
                      <w:marBottom w:val="0"/>
                      <w:divBdr>
                        <w:top w:val="none" w:sz="0" w:space="0" w:color="auto"/>
                        <w:left w:val="none" w:sz="0" w:space="0" w:color="auto"/>
                        <w:bottom w:val="none" w:sz="0" w:space="0" w:color="auto"/>
                        <w:right w:val="none" w:sz="0" w:space="0" w:color="auto"/>
                      </w:divBdr>
                    </w:div>
                  </w:divsChild>
                </w:div>
                <w:div w:id="720905485">
                  <w:marLeft w:val="0"/>
                  <w:marRight w:val="0"/>
                  <w:marTop w:val="0"/>
                  <w:marBottom w:val="0"/>
                  <w:divBdr>
                    <w:top w:val="none" w:sz="0" w:space="0" w:color="auto"/>
                    <w:left w:val="none" w:sz="0" w:space="0" w:color="auto"/>
                    <w:bottom w:val="none" w:sz="0" w:space="0" w:color="auto"/>
                    <w:right w:val="none" w:sz="0" w:space="0" w:color="auto"/>
                  </w:divBdr>
                  <w:divsChild>
                    <w:div w:id="1132015774">
                      <w:marLeft w:val="0"/>
                      <w:marRight w:val="0"/>
                      <w:marTop w:val="0"/>
                      <w:marBottom w:val="0"/>
                      <w:divBdr>
                        <w:top w:val="none" w:sz="0" w:space="0" w:color="auto"/>
                        <w:left w:val="none" w:sz="0" w:space="0" w:color="auto"/>
                        <w:bottom w:val="none" w:sz="0" w:space="0" w:color="auto"/>
                        <w:right w:val="none" w:sz="0" w:space="0" w:color="auto"/>
                      </w:divBdr>
                    </w:div>
                  </w:divsChild>
                </w:div>
                <w:div w:id="1783068871">
                  <w:marLeft w:val="0"/>
                  <w:marRight w:val="0"/>
                  <w:marTop w:val="0"/>
                  <w:marBottom w:val="0"/>
                  <w:divBdr>
                    <w:top w:val="none" w:sz="0" w:space="0" w:color="auto"/>
                    <w:left w:val="none" w:sz="0" w:space="0" w:color="auto"/>
                    <w:bottom w:val="none" w:sz="0" w:space="0" w:color="auto"/>
                    <w:right w:val="none" w:sz="0" w:space="0" w:color="auto"/>
                  </w:divBdr>
                  <w:divsChild>
                    <w:div w:id="13002181">
                      <w:marLeft w:val="0"/>
                      <w:marRight w:val="0"/>
                      <w:marTop w:val="0"/>
                      <w:marBottom w:val="0"/>
                      <w:divBdr>
                        <w:top w:val="none" w:sz="0" w:space="0" w:color="auto"/>
                        <w:left w:val="none" w:sz="0" w:space="0" w:color="auto"/>
                        <w:bottom w:val="none" w:sz="0" w:space="0" w:color="auto"/>
                        <w:right w:val="none" w:sz="0" w:space="0" w:color="auto"/>
                      </w:divBdr>
                    </w:div>
                  </w:divsChild>
                </w:div>
                <w:div w:id="756050715">
                  <w:marLeft w:val="0"/>
                  <w:marRight w:val="0"/>
                  <w:marTop w:val="0"/>
                  <w:marBottom w:val="0"/>
                  <w:divBdr>
                    <w:top w:val="none" w:sz="0" w:space="0" w:color="auto"/>
                    <w:left w:val="none" w:sz="0" w:space="0" w:color="auto"/>
                    <w:bottom w:val="none" w:sz="0" w:space="0" w:color="auto"/>
                    <w:right w:val="none" w:sz="0" w:space="0" w:color="auto"/>
                  </w:divBdr>
                  <w:divsChild>
                    <w:div w:id="609432821">
                      <w:marLeft w:val="0"/>
                      <w:marRight w:val="0"/>
                      <w:marTop w:val="0"/>
                      <w:marBottom w:val="0"/>
                      <w:divBdr>
                        <w:top w:val="none" w:sz="0" w:space="0" w:color="auto"/>
                        <w:left w:val="none" w:sz="0" w:space="0" w:color="auto"/>
                        <w:bottom w:val="none" w:sz="0" w:space="0" w:color="auto"/>
                        <w:right w:val="none" w:sz="0" w:space="0" w:color="auto"/>
                      </w:divBdr>
                    </w:div>
                  </w:divsChild>
                </w:div>
                <w:div w:id="691106351">
                  <w:marLeft w:val="0"/>
                  <w:marRight w:val="0"/>
                  <w:marTop w:val="0"/>
                  <w:marBottom w:val="0"/>
                  <w:divBdr>
                    <w:top w:val="none" w:sz="0" w:space="0" w:color="auto"/>
                    <w:left w:val="none" w:sz="0" w:space="0" w:color="auto"/>
                    <w:bottom w:val="none" w:sz="0" w:space="0" w:color="auto"/>
                    <w:right w:val="none" w:sz="0" w:space="0" w:color="auto"/>
                  </w:divBdr>
                  <w:divsChild>
                    <w:div w:id="229123646">
                      <w:marLeft w:val="0"/>
                      <w:marRight w:val="0"/>
                      <w:marTop w:val="0"/>
                      <w:marBottom w:val="0"/>
                      <w:divBdr>
                        <w:top w:val="none" w:sz="0" w:space="0" w:color="auto"/>
                        <w:left w:val="none" w:sz="0" w:space="0" w:color="auto"/>
                        <w:bottom w:val="none" w:sz="0" w:space="0" w:color="auto"/>
                        <w:right w:val="none" w:sz="0" w:space="0" w:color="auto"/>
                      </w:divBdr>
                    </w:div>
                  </w:divsChild>
                </w:div>
                <w:div w:id="1003506846">
                  <w:marLeft w:val="0"/>
                  <w:marRight w:val="0"/>
                  <w:marTop w:val="0"/>
                  <w:marBottom w:val="0"/>
                  <w:divBdr>
                    <w:top w:val="none" w:sz="0" w:space="0" w:color="auto"/>
                    <w:left w:val="none" w:sz="0" w:space="0" w:color="auto"/>
                    <w:bottom w:val="none" w:sz="0" w:space="0" w:color="auto"/>
                    <w:right w:val="none" w:sz="0" w:space="0" w:color="auto"/>
                  </w:divBdr>
                  <w:divsChild>
                    <w:div w:id="752319168">
                      <w:marLeft w:val="0"/>
                      <w:marRight w:val="0"/>
                      <w:marTop w:val="0"/>
                      <w:marBottom w:val="0"/>
                      <w:divBdr>
                        <w:top w:val="none" w:sz="0" w:space="0" w:color="auto"/>
                        <w:left w:val="none" w:sz="0" w:space="0" w:color="auto"/>
                        <w:bottom w:val="none" w:sz="0" w:space="0" w:color="auto"/>
                        <w:right w:val="none" w:sz="0" w:space="0" w:color="auto"/>
                      </w:divBdr>
                    </w:div>
                  </w:divsChild>
                </w:div>
                <w:div w:id="1353341217">
                  <w:marLeft w:val="0"/>
                  <w:marRight w:val="0"/>
                  <w:marTop w:val="0"/>
                  <w:marBottom w:val="0"/>
                  <w:divBdr>
                    <w:top w:val="none" w:sz="0" w:space="0" w:color="auto"/>
                    <w:left w:val="none" w:sz="0" w:space="0" w:color="auto"/>
                    <w:bottom w:val="none" w:sz="0" w:space="0" w:color="auto"/>
                    <w:right w:val="none" w:sz="0" w:space="0" w:color="auto"/>
                  </w:divBdr>
                  <w:divsChild>
                    <w:div w:id="1577283147">
                      <w:marLeft w:val="0"/>
                      <w:marRight w:val="0"/>
                      <w:marTop w:val="0"/>
                      <w:marBottom w:val="0"/>
                      <w:divBdr>
                        <w:top w:val="none" w:sz="0" w:space="0" w:color="auto"/>
                        <w:left w:val="none" w:sz="0" w:space="0" w:color="auto"/>
                        <w:bottom w:val="none" w:sz="0" w:space="0" w:color="auto"/>
                        <w:right w:val="none" w:sz="0" w:space="0" w:color="auto"/>
                      </w:divBdr>
                    </w:div>
                  </w:divsChild>
                </w:div>
                <w:div w:id="108667946">
                  <w:marLeft w:val="0"/>
                  <w:marRight w:val="0"/>
                  <w:marTop w:val="0"/>
                  <w:marBottom w:val="0"/>
                  <w:divBdr>
                    <w:top w:val="none" w:sz="0" w:space="0" w:color="auto"/>
                    <w:left w:val="none" w:sz="0" w:space="0" w:color="auto"/>
                    <w:bottom w:val="none" w:sz="0" w:space="0" w:color="auto"/>
                    <w:right w:val="none" w:sz="0" w:space="0" w:color="auto"/>
                  </w:divBdr>
                  <w:divsChild>
                    <w:div w:id="2082831759">
                      <w:marLeft w:val="0"/>
                      <w:marRight w:val="0"/>
                      <w:marTop w:val="0"/>
                      <w:marBottom w:val="0"/>
                      <w:divBdr>
                        <w:top w:val="none" w:sz="0" w:space="0" w:color="auto"/>
                        <w:left w:val="none" w:sz="0" w:space="0" w:color="auto"/>
                        <w:bottom w:val="none" w:sz="0" w:space="0" w:color="auto"/>
                        <w:right w:val="none" w:sz="0" w:space="0" w:color="auto"/>
                      </w:divBdr>
                    </w:div>
                  </w:divsChild>
                </w:div>
                <w:div w:id="1769153749">
                  <w:marLeft w:val="0"/>
                  <w:marRight w:val="0"/>
                  <w:marTop w:val="0"/>
                  <w:marBottom w:val="0"/>
                  <w:divBdr>
                    <w:top w:val="none" w:sz="0" w:space="0" w:color="auto"/>
                    <w:left w:val="none" w:sz="0" w:space="0" w:color="auto"/>
                    <w:bottom w:val="none" w:sz="0" w:space="0" w:color="auto"/>
                    <w:right w:val="none" w:sz="0" w:space="0" w:color="auto"/>
                  </w:divBdr>
                  <w:divsChild>
                    <w:div w:id="1955553560">
                      <w:marLeft w:val="0"/>
                      <w:marRight w:val="0"/>
                      <w:marTop w:val="0"/>
                      <w:marBottom w:val="0"/>
                      <w:divBdr>
                        <w:top w:val="none" w:sz="0" w:space="0" w:color="auto"/>
                        <w:left w:val="none" w:sz="0" w:space="0" w:color="auto"/>
                        <w:bottom w:val="none" w:sz="0" w:space="0" w:color="auto"/>
                        <w:right w:val="none" w:sz="0" w:space="0" w:color="auto"/>
                      </w:divBdr>
                    </w:div>
                  </w:divsChild>
                </w:div>
                <w:div w:id="590620900">
                  <w:marLeft w:val="0"/>
                  <w:marRight w:val="0"/>
                  <w:marTop w:val="0"/>
                  <w:marBottom w:val="0"/>
                  <w:divBdr>
                    <w:top w:val="none" w:sz="0" w:space="0" w:color="auto"/>
                    <w:left w:val="none" w:sz="0" w:space="0" w:color="auto"/>
                    <w:bottom w:val="none" w:sz="0" w:space="0" w:color="auto"/>
                    <w:right w:val="none" w:sz="0" w:space="0" w:color="auto"/>
                  </w:divBdr>
                  <w:divsChild>
                    <w:div w:id="303968500">
                      <w:marLeft w:val="0"/>
                      <w:marRight w:val="0"/>
                      <w:marTop w:val="0"/>
                      <w:marBottom w:val="0"/>
                      <w:divBdr>
                        <w:top w:val="none" w:sz="0" w:space="0" w:color="auto"/>
                        <w:left w:val="none" w:sz="0" w:space="0" w:color="auto"/>
                        <w:bottom w:val="none" w:sz="0" w:space="0" w:color="auto"/>
                        <w:right w:val="none" w:sz="0" w:space="0" w:color="auto"/>
                      </w:divBdr>
                    </w:div>
                  </w:divsChild>
                </w:div>
                <w:div w:id="1545168496">
                  <w:marLeft w:val="0"/>
                  <w:marRight w:val="0"/>
                  <w:marTop w:val="0"/>
                  <w:marBottom w:val="0"/>
                  <w:divBdr>
                    <w:top w:val="none" w:sz="0" w:space="0" w:color="auto"/>
                    <w:left w:val="none" w:sz="0" w:space="0" w:color="auto"/>
                    <w:bottom w:val="none" w:sz="0" w:space="0" w:color="auto"/>
                    <w:right w:val="none" w:sz="0" w:space="0" w:color="auto"/>
                  </w:divBdr>
                  <w:divsChild>
                    <w:div w:id="1297686963">
                      <w:marLeft w:val="0"/>
                      <w:marRight w:val="0"/>
                      <w:marTop w:val="0"/>
                      <w:marBottom w:val="0"/>
                      <w:divBdr>
                        <w:top w:val="none" w:sz="0" w:space="0" w:color="auto"/>
                        <w:left w:val="none" w:sz="0" w:space="0" w:color="auto"/>
                        <w:bottom w:val="none" w:sz="0" w:space="0" w:color="auto"/>
                        <w:right w:val="none" w:sz="0" w:space="0" w:color="auto"/>
                      </w:divBdr>
                    </w:div>
                  </w:divsChild>
                </w:div>
                <w:div w:id="1061908957">
                  <w:marLeft w:val="0"/>
                  <w:marRight w:val="0"/>
                  <w:marTop w:val="0"/>
                  <w:marBottom w:val="0"/>
                  <w:divBdr>
                    <w:top w:val="none" w:sz="0" w:space="0" w:color="auto"/>
                    <w:left w:val="none" w:sz="0" w:space="0" w:color="auto"/>
                    <w:bottom w:val="none" w:sz="0" w:space="0" w:color="auto"/>
                    <w:right w:val="none" w:sz="0" w:space="0" w:color="auto"/>
                  </w:divBdr>
                  <w:divsChild>
                    <w:div w:id="1812626826">
                      <w:marLeft w:val="0"/>
                      <w:marRight w:val="0"/>
                      <w:marTop w:val="0"/>
                      <w:marBottom w:val="0"/>
                      <w:divBdr>
                        <w:top w:val="none" w:sz="0" w:space="0" w:color="auto"/>
                        <w:left w:val="none" w:sz="0" w:space="0" w:color="auto"/>
                        <w:bottom w:val="none" w:sz="0" w:space="0" w:color="auto"/>
                        <w:right w:val="none" w:sz="0" w:space="0" w:color="auto"/>
                      </w:divBdr>
                    </w:div>
                  </w:divsChild>
                </w:div>
                <w:div w:id="1632399410">
                  <w:marLeft w:val="0"/>
                  <w:marRight w:val="0"/>
                  <w:marTop w:val="0"/>
                  <w:marBottom w:val="0"/>
                  <w:divBdr>
                    <w:top w:val="none" w:sz="0" w:space="0" w:color="auto"/>
                    <w:left w:val="none" w:sz="0" w:space="0" w:color="auto"/>
                    <w:bottom w:val="none" w:sz="0" w:space="0" w:color="auto"/>
                    <w:right w:val="none" w:sz="0" w:space="0" w:color="auto"/>
                  </w:divBdr>
                  <w:divsChild>
                    <w:div w:id="1641960486">
                      <w:marLeft w:val="0"/>
                      <w:marRight w:val="0"/>
                      <w:marTop w:val="0"/>
                      <w:marBottom w:val="0"/>
                      <w:divBdr>
                        <w:top w:val="none" w:sz="0" w:space="0" w:color="auto"/>
                        <w:left w:val="none" w:sz="0" w:space="0" w:color="auto"/>
                        <w:bottom w:val="none" w:sz="0" w:space="0" w:color="auto"/>
                        <w:right w:val="none" w:sz="0" w:space="0" w:color="auto"/>
                      </w:divBdr>
                    </w:div>
                  </w:divsChild>
                </w:div>
                <w:div w:id="1225676689">
                  <w:marLeft w:val="0"/>
                  <w:marRight w:val="0"/>
                  <w:marTop w:val="0"/>
                  <w:marBottom w:val="0"/>
                  <w:divBdr>
                    <w:top w:val="none" w:sz="0" w:space="0" w:color="auto"/>
                    <w:left w:val="none" w:sz="0" w:space="0" w:color="auto"/>
                    <w:bottom w:val="none" w:sz="0" w:space="0" w:color="auto"/>
                    <w:right w:val="none" w:sz="0" w:space="0" w:color="auto"/>
                  </w:divBdr>
                  <w:divsChild>
                    <w:div w:id="1331253629">
                      <w:marLeft w:val="0"/>
                      <w:marRight w:val="0"/>
                      <w:marTop w:val="0"/>
                      <w:marBottom w:val="0"/>
                      <w:divBdr>
                        <w:top w:val="none" w:sz="0" w:space="0" w:color="auto"/>
                        <w:left w:val="none" w:sz="0" w:space="0" w:color="auto"/>
                        <w:bottom w:val="none" w:sz="0" w:space="0" w:color="auto"/>
                        <w:right w:val="none" w:sz="0" w:space="0" w:color="auto"/>
                      </w:divBdr>
                    </w:div>
                  </w:divsChild>
                </w:div>
                <w:div w:id="2094206328">
                  <w:marLeft w:val="0"/>
                  <w:marRight w:val="0"/>
                  <w:marTop w:val="0"/>
                  <w:marBottom w:val="0"/>
                  <w:divBdr>
                    <w:top w:val="none" w:sz="0" w:space="0" w:color="auto"/>
                    <w:left w:val="none" w:sz="0" w:space="0" w:color="auto"/>
                    <w:bottom w:val="none" w:sz="0" w:space="0" w:color="auto"/>
                    <w:right w:val="none" w:sz="0" w:space="0" w:color="auto"/>
                  </w:divBdr>
                  <w:divsChild>
                    <w:div w:id="1726106696">
                      <w:marLeft w:val="0"/>
                      <w:marRight w:val="0"/>
                      <w:marTop w:val="0"/>
                      <w:marBottom w:val="0"/>
                      <w:divBdr>
                        <w:top w:val="none" w:sz="0" w:space="0" w:color="auto"/>
                        <w:left w:val="none" w:sz="0" w:space="0" w:color="auto"/>
                        <w:bottom w:val="none" w:sz="0" w:space="0" w:color="auto"/>
                        <w:right w:val="none" w:sz="0" w:space="0" w:color="auto"/>
                      </w:divBdr>
                    </w:div>
                  </w:divsChild>
                </w:div>
                <w:div w:id="900166681">
                  <w:marLeft w:val="0"/>
                  <w:marRight w:val="0"/>
                  <w:marTop w:val="0"/>
                  <w:marBottom w:val="0"/>
                  <w:divBdr>
                    <w:top w:val="none" w:sz="0" w:space="0" w:color="auto"/>
                    <w:left w:val="none" w:sz="0" w:space="0" w:color="auto"/>
                    <w:bottom w:val="none" w:sz="0" w:space="0" w:color="auto"/>
                    <w:right w:val="none" w:sz="0" w:space="0" w:color="auto"/>
                  </w:divBdr>
                  <w:divsChild>
                    <w:div w:id="1063216413">
                      <w:marLeft w:val="0"/>
                      <w:marRight w:val="0"/>
                      <w:marTop w:val="0"/>
                      <w:marBottom w:val="0"/>
                      <w:divBdr>
                        <w:top w:val="none" w:sz="0" w:space="0" w:color="auto"/>
                        <w:left w:val="none" w:sz="0" w:space="0" w:color="auto"/>
                        <w:bottom w:val="none" w:sz="0" w:space="0" w:color="auto"/>
                        <w:right w:val="none" w:sz="0" w:space="0" w:color="auto"/>
                      </w:divBdr>
                    </w:div>
                  </w:divsChild>
                </w:div>
                <w:div w:id="822550939">
                  <w:marLeft w:val="0"/>
                  <w:marRight w:val="0"/>
                  <w:marTop w:val="0"/>
                  <w:marBottom w:val="0"/>
                  <w:divBdr>
                    <w:top w:val="none" w:sz="0" w:space="0" w:color="auto"/>
                    <w:left w:val="none" w:sz="0" w:space="0" w:color="auto"/>
                    <w:bottom w:val="none" w:sz="0" w:space="0" w:color="auto"/>
                    <w:right w:val="none" w:sz="0" w:space="0" w:color="auto"/>
                  </w:divBdr>
                  <w:divsChild>
                    <w:div w:id="2088723274">
                      <w:marLeft w:val="0"/>
                      <w:marRight w:val="0"/>
                      <w:marTop w:val="0"/>
                      <w:marBottom w:val="0"/>
                      <w:divBdr>
                        <w:top w:val="none" w:sz="0" w:space="0" w:color="auto"/>
                        <w:left w:val="none" w:sz="0" w:space="0" w:color="auto"/>
                        <w:bottom w:val="none" w:sz="0" w:space="0" w:color="auto"/>
                        <w:right w:val="none" w:sz="0" w:space="0" w:color="auto"/>
                      </w:divBdr>
                    </w:div>
                  </w:divsChild>
                </w:div>
                <w:div w:id="664285884">
                  <w:marLeft w:val="0"/>
                  <w:marRight w:val="0"/>
                  <w:marTop w:val="0"/>
                  <w:marBottom w:val="0"/>
                  <w:divBdr>
                    <w:top w:val="none" w:sz="0" w:space="0" w:color="auto"/>
                    <w:left w:val="none" w:sz="0" w:space="0" w:color="auto"/>
                    <w:bottom w:val="none" w:sz="0" w:space="0" w:color="auto"/>
                    <w:right w:val="none" w:sz="0" w:space="0" w:color="auto"/>
                  </w:divBdr>
                  <w:divsChild>
                    <w:div w:id="1430274524">
                      <w:marLeft w:val="0"/>
                      <w:marRight w:val="0"/>
                      <w:marTop w:val="0"/>
                      <w:marBottom w:val="0"/>
                      <w:divBdr>
                        <w:top w:val="none" w:sz="0" w:space="0" w:color="auto"/>
                        <w:left w:val="none" w:sz="0" w:space="0" w:color="auto"/>
                        <w:bottom w:val="none" w:sz="0" w:space="0" w:color="auto"/>
                        <w:right w:val="none" w:sz="0" w:space="0" w:color="auto"/>
                      </w:divBdr>
                    </w:div>
                  </w:divsChild>
                </w:div>
                <w:div w:id="1562209295">
                  <w:marLeft w:val="0"/>
                  <w:marRight w:val="0"/>
                  <w:marTop w:val="0"/>
                  <w:marBottom w:val="0"/>
                  <w:divBdr>
                    <w:top w:val="none" w:sz="0" w:space="0" w:color="auto"/>
                    <w:left w:val="none" w:sz="0" w:space="0" w:color="auto"/>
                    <w:bottom w:val="none" w:sz="0" w:space="0" w:color="auto"/>
                    <w:right w:val="none" w:sz="0" w:space="0" w:color="auto"/>
                  </w:divBdr>
                  <w:divsChild>
                    <w:div w:id="1539470256">
                      <w:marLeft w:val="0"/>
                      <w:marRight w:val="0"/>
                      <w:marTop w:val="0"/>
                      <w:marBottom w:val="0"/>
                      <w:divBdr>
                        <w:top w:val="none" w:sz="0" w:space="0" w:color="auto"/>
                        <w:left w:val="none" w:sz="0" w:space="0" w:color="auto"/>
                        <w:bottom w:val="none" w:sz="0" w:space="0" w:color="auto"/>
                        <w:right w:val="none" w:sz="0" w:space="0" w:color="auto"/>
                      </w:divBdr>
                    </w:div>
                  </w:divsChild>
                </w:div>
                <w:div w:id="87847549">
                  <w:marLeft w:val="0"/>
                  <w:marRight w:val="0"/>
                  <w:marTop w:val="0"/>
                  <w:marBottom w:val="0"/>
                  <w:divBdr>
                    <w:top w:val="none" w:sz="0" w:space="0" w:color="auto"/>
                    <w:left w:val="none" w:sz="0" w:space="0" w:color="auto"/>
                    <w:bottom w:val="none" w:sz="0" w:space="0" w:color="auto"/>
                    <w:right w:val="none" w:sz="0" w:space="0" w:color="auto"/>
                  </w:divBdr>
                  <w:divsChild>
                    <w:div w:id="323321595">
                      <w:marLeft w:val="0"/>
                      <w:marRight w:val="0"/>
                      <w:marTop w:val="0"/>
                      <w:marBottom w:val="0"/>
                      <w:divBdr>
                        <w:top w:val="none" w:sz="0" w:space="0" w:color="auto"/>
                        <w:left w:val="none" w:sz="0" w:space="0" w:color="auto"/>
                        <w:bottom w:val="none" w:sz="0" w:space="0" w:color="auto"/>
                        <w:right w:val="none" w:sz="0" w:space="0" w:color="auto"/>
                      </w:divBdr>
                    </w:div>
                  </w:divsChild>
                </w:div>
                <w:div w:id="658578916">
                  <w:marLeft w:val="0"/>
                  <w:marRight w:val="0"/>
                  <w:marTop w:val="0"/>
                  <w:marBottom w:val="0"/>
                  <w:divBdr>
                    <w:top w:val="none" w:sz="0" w:space="0" w:color="auto"/>
                    <w:left w:val="none" w:sz="0" w:space="0" w:color="auto"/>
                    <w:bottom w:val="none" w:sz="0" w:space="0" w:color="auto"/>
                    <w:right w:val="none" w:sz="0" w:space="0" w:color="auto"/>
                  </w:divBdr>
                  <w:divsChild>
                    <w:div w:id="1638729409">
                      <w:marLeft w:val="0"/>
                      <w:marRight w:val="0"/>
                      <w:marTop w:val="0"/>
                      <w:marBottom w:val="0"/>
                      <w:divBdr>
                        <w:top w:val="none" w:sz="0" w:space="0" w:color="auto"/>
                        <w:left w:val="none" w:sz="0" w:space="0" w:color="auto"/>
                        <w:bottom w:val="none" w:sz="0" w:space="0" w:color="auto"/>
                        <w:right w:val="none" w:sz="0" w:space="0" w:color="auto"/>
                      </w:divBdr>
                    </w:div>
                  </w:divsChild>
                </w:div>
                <w:div w:id="340398162">
                  <w:marLeft w:val="0"/>
                  <w:marRight w:val="0"/>
                  <w:marTop w:val="0"/>
                  <w:marBottom w:val="0"/>
                  <w:divBdr>
                    <w:top w:val="none" w:sz="0" w:space="0" w:color="auto"/>
                    <w:left w:val="none" w:sz="0" w:space="0" w:color="auto"/>
                    <w:bottom w:val="none" w:sz="0" w:space="0" w:color="auto"/>
                    <w:right w:val="none" w:sz="0" w:space="0" w:color="auto"/>
                  </w:divBdr>
                  <w:divsChild>
                    <w:div w:id="890387531">
                      <w:marLeft w:val="0"/>
                      <w:marRight w:val="0"/>
                      <w:marTop w:val="0"/>
                      <w:marBottom w:val="0"/>
                      <w:divBdr>
                        <w:top w:val="none" w:sz="0" w:space="0" w:color="auto"/>
                        <w:left w:val="none" w:sz="0" w:space="0" w:color="auto"/>
                        <w:bottom w:val="none" w:sz="0" w:space="0" w:color="auto"/>
                        <w:right w:val="none" w:sz="0" w:space="0" w:color="auto"/>
                      </w:divBdr>
                    </w:div>
                  </w:divsChild>
                </w:div>
                <w:div w:id="1748644979">
                  <w:marLeft w:val="0"/>
                  <w:marRight w:val="0"/>
                  <w:marTop w:val="0"/>
                  <w:marBottom w:val="0"/>
                  <w:divBdr>
                    <w:top w:val="none" w:sz="0" w:space="0" w:color="auto"/>
                    <w:left w:val="none" w:sz="0" w:space="0" w:color="auto"/>
                    <w:bottom w:val="none" w:sz="0" w:space="0" w:color="auto"/>
                    <w:right w:val="none" w:sz="0" w:space="0" w:color="auto"/>
                  </w:divBdr>
                  <w:divsChild>
                    <w:div w:id="680274456">
                      <w:marLeft w:val="0"/>
                      <w:marRight w:val="0"/>
                      <w:marTop w:val="0"/>
                      <w:marBottom w:val="0"/>
                      <w:divBdr>
                        <w:top w:val="none" w:sz="0" w:space="0" w:color="auto"/>
                        <w:left w:val="none" w:sz="0" w:space="0" w:color="auto"/>
                        <w:bottom w:val="none" w:sz="0" w:space="0" w:color="auto"/>
                        <w:right w:val="none" w:sz="0" w:space="0" w:color="auto"/>
                      </w:divBdr>
                    </w:div>
                  </w:divsChild>
                </w:div>
                <w:div w:id="705326895">
                  <w:marLeft w:val="0"/>
                  <w:marRight w:val="0"/>
                  <w:marTop w:val="0"/>
                  <w:marBottom w:val="0"/>
                  <w:divBdr>
                    <w:top w:val="none" w:sz="0" w:space="0" w:color="auto"/>
                    <w:left w:val="none" w:sz="0" w:space="0" w:color="auto"/>
                    <w:bottom w:val="none" w:sz="0" w:space="0" w:color="auto"/>
                    <w:right w:val="none" w:sz="0" w:space="0" w:color="auto"/>
                  </w:divBdr>
                  <w:divsChild>
                    <w:div w:id="864103141">
                      <w:marLeft w:val="0"/>
                      <w:marRight w:val="0"/>
                      <w:marTop w:val="0"/>
                      <w:marBottom w:val="0"/>
                      <w:divBdr>
                        <w:top w:val="none" w:sz="0" w:space="0" w:color="auto"/>
                        <w:left w:val="none" w:sz="0" w:space="0" w:color="auto"/>
                        <w:bottom w:val="none" w:sz="0" w:space="0" w:color="auto"/>
                        <w:right w:val="none" w:sz="0" w:space="0" w:color="auto"/>
                      </w:divBdr>
                    </w:div>
                  </w:divsChild>
                </w:div>
                <w:div w:id="371078040">
                  <w:marLeft w:val="0"/>
                  <w:marRight w:val="0"/>
                  <w:marTop w:val="0"/>
                  <w:marBottom w:val="0"/>
                  <w:divBdr>
                    <w:top w:val="none" w:sz="0" w:space="0" w:color="auto"/>
                    <w:left w:val="none" w:sz="0" w:space="0" w:color="auto"/>
                    <w:bottom w:val="none" w:sz="0" w:space="0" w:color="auto"/>
                    <w:right w:val="none" w:sz="0" w:space="0" w:color="auto"/>
                  </w:divBdr>
                  <w:divsChild>
                    <w:div w:id="2081322623">
                      <w:marLeft w:val="0"/>
                      <w:marRight w:val="0"/>
                      <w:marTop w:val="0"/>
                      <w:marBottom w:val="0"/>
                      <w:divBdr>
                        <w:top w:val="none" w:sz="0" w:space="0" w:color="auto"/>
                        <w:left w:val="none" w:sz="0" w:space="0" w:color="auto"/>
                        <w:bottom w:val="none" w:sz="0" w:space="0" w:color="auto"/>
                        <w:right w:val="none" w:sz="0" w:space="0" w:color="auto"/>
                      </w:divBdr>
                    </w:div>
                  </w:divsChild>
                </w:div>
                <w:div w:id="417950409">
                  <w:marLeft w:val="0"/>
                  <w:marRight w:val="0"/>
                  <w:marTop w:val="0"/>
                  <w:marBottom w:val="0"/>
                  <w:divBdr>
                    <w:top w:val="none" w:sz="0" w:space="0" w:color="auto"/>
                    <w:left w:val="none" w:sz="0" w:space="0" w:color="auto"/>
                    <w:bottom w:val="none" w:sz="0" w:space="0" w:color="auto"/>
                    <w:right w:val="none" w:sz="0" w:space="0" w:color="auto"/>
                  </w:divBdr>
                  <w:divsChild>
                    <w:div w:id="1757365820">
                      <w:marLeft w:val="0"/>
                      <w:marRight w:val="0"/>
                      <w:marTop w:val="0"/>
                      <w:marBottom w:val="0"/>
                      <w:divBdr>
                        <w:top w:val="none" w:sz="0" w:space="0" w:color="auto"/>
                        <w:left w:val="none" w:sz="0" w:space="0" w:color="auto"/>
                        <w:bottom w:val="none" w:sz="0" w:space="0" w:color="auto"/>
                        <w:right w:val="none" w:sz="0" w:space="0" w:color="auto"/>
                      </w:divBdr>
                    </w:div>
                  </w:divsChild>
                </w:div>
                <w:div w:id="51737372">
                  <w:marLeft w:val="0"/>
                  <w:marRight w:val="0"/>
                  <w:marTop w:val="0"/>
                  <w:marBottom w:val="0"/>
                  <w:divBdr>
                    <w:top w:val="none" w:sz="0" w:space="0" w:color="auto"/>
                    <w:left w:val="none" w:sz="0" w:space="0" w:color="auto"/>
                    <w:bottom w:val="none" w:sz="0" w:space="0" w:color="auto"/>
                    <w:right w:val="none" w:sz="0" w:space="0" w:color="auto"/>
                  </w:divBdr>
                  <w:divsChild>
                    <w:div w:id="980039377">
                      <w:marLeft w:val="0"/>
                      <w:marRight w:val="0"/>
                      <w:marTop w:val="0"/>
                      <w:marBottom w:val="0"/>
                      <w:divBdr>
                        <w:top w:val="none" w:sz="0" w:space="0" w:color="auto"/>
                        <w:left w:val="none" w:sz="0" w:space="0" w:color="auto"/>
                        <w:bottom w:val="none" w:sz="0" w:space="0" w:color="auto"/>
                        <w:right w:val="none" w:sz="0" w:space="0" w:color="auto"/>
                      </w:divBdr>
                    </w:div>
                  </w:divsChild>
                </w:div>
                <w:div w:id="852912572">
                  <w:marLeft w:val="0"/>
                  <w:marRight w:val="0"/>
                  <w:marTop w:val="0"/>
                  <w:marBottom w:val="0"/>
                  <w:divBdr>
                    <w:top w:val="none" w:sz="0" w:space="0" w:color="auto"/>
                    <w:left w:val="none" w:sz="0" w:space="0" w:color="auto"/>
                    <w:bottom w:val="none" w:sz="0" w:space="0" w:color="auto"/>
                    <w:right w:val="none" w:sz="0" w:space="0" w:color="auto"/>
                  </w:divBdr>
                  <w:divsChild>
                    <w:div w:id="493884275">
                      <w:marLeft w:val="0"/>
                      <w:marRight w:val="0"/>
                      <w:marTop w:val="0"/>
                      <w:marBottom w:val="0"/>
                      <w:divBdr>
                        <w:top w:val="none" w:sz="0" w:space="0" w:color="auto"/>
                        <w:left w:val="none" w:sz="0" w:space="0" w:color="auto"/>
                        <w:bottom w:val="none" w:sz="0" w:space="0" w:color="auto"/>
                        <w:right w:val="none" w:sz="0" w:space="0" w:color="auto"/>
                      </w:divBdr>
                    </w:div>
                  </w:divsChild>
                </w:div>
                <w:div w:id="774591647">
                  <w:marLeft w:val="0"/>
                  <w:marRight w:val="0"/>
                  <w:marTop w:val="0"/>
                  <w:marBottom w:val="0"/>
                  <w:divBdr>
                    <w:top w:val="none" w:sz="0" w:space="0" w:color="auto"/>
                    <w:left w:val="none" w:sz="0" w:space="0" w:color="auto"/>
                    <w:bottom w:val="none" w:sz="0" w:space="0" w:color="auto"/>
                    <w:right w:val="none" w:sz="0" w:space="0" w:color="auto"/>
                  </w:divBdr>
                  <w:divsChild>
                    <w:div w:id="2034261553">
                      <w:marLeft w:val="0"/>
                      <w:marRight w:val="0"/>
                      <w:marTop w:val="0"/>
                      <w:marBottom w:val="0"/>
                      <w:divBdr>
                        <w:top w:val="none" w:sz="0" w:space="0" w:color="auto"/>
                        <w:left w:val="none" w:sz="0" w:space="0" w:color="auto"/>
                        <w:bottom w:val="none" w:sz="0" w:space="0" w:color="auto"/>
                        <w:right w:val="none" w:sz="0" w:space="0" w:color="auto"/>
                      </w:divBdr>
                    </w:div>
                  </w:divsChild>
                </w:div>
                <w:div w:id="681588178">
                  <w:marLeft w:val="0"/>
                  <w:marRight w:val="0"/>
                  <w:marTop w:val="0"/>
                  <w:marBottom w:val="0"/>
                  <w:divBdr>
                    <w:top w:val="none" w:sz="0" w:space="0" w:color="auto"/>
                    <w:left w:val="none" w:sz="0" w:space="0" w:color="auto"/>
                    <w:bottom w:val="none" w:sz="0" w:space="0" w:color="auto"/>
                    <w:right w:val="none" w:sz="0" w:space="0" w:color="auto"/>
                  </w:divBdr>
                  <w:divsChild>
                    <w:div w:id="1957635803">
                      <w:marLeft w:val="0"/>
                      <w:marRight w:val="0"/>
                      <w:marTop w:val="0"/>
                      <w:marBottom w:val="0"/>
                      <w:divBdr>
                        <w:top w:val="none" w:sz="0" w:space="0" w:color="auto"/>
                        <w:left w:val="none" w:sz="0" w:space="0" w:color="auto"/>
                        <w:bottom w:val="none" w:sz="0" w:space="0" w:color="auto"/>
                        <w:right w:val="none" w:sz="0" w:space="0" w:color="auto"/>
                      </w:divBdr>
                    </w:div>
                  </w:divsChild>
                </w:div>
                <w:div w:id="651833061">
                  <w:marLeft w:val="0"/>
                  <w:marRight w:val="0"/>
                  <w:marTop w:val="0"/>
                  <w:marBottom w:val="0"/>
                  <w:divBdr>
                    <w:top w:val="none" w:sz="0" w:space="0" w:color="auto"/>
                    <w:left w:val="none" w:sz="0" w:space="0" w:color="auto"/>
                    <w:bottom w:val="none" w:sz="0" w:space="0" w:color="auto"/>
                    <w:right w:val="none" w:sz="0" w:space="0" w:color="auto"/>
                  </w:divBdr>
                  <w:divsChild>
                    <w:div w:id="1084498240">
                      <w:marLeft w:val="0"/>
                      <w:marRight w:val="0"/>
                      <w:marTop w:val="0"/>
                      <w:marBottom w:val="0"/>
                      <w:divBdr>
                        <w:top w:val="none" w:sz="0" w:space="0" w:color="auto"/>
                        <w:left w:val="none" w:sz="0" w:space="0" w:color="auto"/>
                        <w:bottom w:val="none" w:sz="0" w:space="0" w:color="auto"/>
                        <w:right w:val="none" w:sz="0" w:space="0" w:color="auto"/>
                      </w:divBdr>
                    </w:div>
                  </w:divsChild>
                </w:div>
                <w:div w:id="1554847195">
                  <w:marLeft w:val="0"/>
                  <w:marRight w:val="0"/>
                  <w:marTop w:val="0"/>
                  <w:marBottom w:val="0"/>
                  <w:divBdr>
                    <w:top w:val="none" w:sz="0" w:space="0" w:color="auto"/>
                    <w:left w:val="none" w:sz="0" w:space="0" w:color="auto"/>
                    <w:bottom w:val="none" w:sz="0" w:space="0" w:color="auto"/>
                    <w:right w:val="none" w:sz="0" w:space="0" w:color="auto"/>
                  </w:divBdr>
                  <w:divsChild>
                    <w:div w:id="408312444">
                      <w:marLeft w:val="0"/>
                      <w:marRight w:val="0"/>
                      <w:marTop w:val="0"/>
                      <w:marBottom w:val="0"/>
                      <w:divBdr>
                        <w:top w:val="none" w:sz="0" w:space="0" w:color="auto"/>
                        <w:left w:val="none" w:sz="0" w:space="0" w:color="auto"/>
                        <w:bottom w:val="none" w:sz="0" w:space="0" w:color="auto"/>
                        <w:right w:val="none" w:sz="0" w:space="0" w:color="auto"/>
                      </w:divBdr>
                    </w:div>
                  </w:divsChild>
                </w:div>
                <w:div w:id="460734645">
                  <w:marLeft w:val="0"/>
                  <w:marRight w:val="0"/>
                  <w:marTop w:val="0"/>
                  <w:marBottom w:val="0"/>
                  <w:divBdr>
                    <w:top w:val="none" w:sz="0" w:space="0" w:color="auto"/>
                    <w:left w:val="none" w:sz="0" w:space="0" w:color="auto"/>
                    <w:bottom w:val="none" w:sz="0" w:space="0" w:color="auto"/>
                    <w:right w:val="none" w:sz="0" w:space="0" w:color="auto"/>
                  </w:divBdr>
                  <w:divsChild>
                    <w:div w:id="1903825895">
                      <w:marLeft w:val="0"/>
                      <w:marRight w:val="0"/>
                      <w:marTop w:val="0"/>
                      <w:marBottom w:val="0"/>
                      <w:divBdr>
                        <w:top w:val="none" w:sz="0" w:space="0" w:color="auto"/>
                        <w:left w:val="none" w:sz="0" w:space="0" w:color="auto"/>
                        <w:bottom w:val="none" w:sz="0" w:space="0" w:color="auto"/>
                        <w:right w:val="none" w:sz="0" w:space="0" w:color="auto"/>
                      </w:divBdr>
                    </w:div>
                  </w:divsChild>
                </w:div>
                <w:div w:id="1460419707">
                  <w:marLeft w:val="0"/>
                  <w:marRight w:val="0"/>
                  <w:marTop w:val="0"/>
                  <w:marBottom w:val="0"/>
                  <w:divBdr>
                    <w:top w:val="none" w:sz="0" w:space="0" w:color="auto"/>
                    <w:left w:val="none" w:sz="0" w:space="0" w:color="auto"/>
                    <w:bottom w:val="none" w:sz="0" w:space="0" w:color="auto"/>
                    <w:right w:val="none" w:sz="0" w:space="0" w:color="auto"/>
                  </w:divBdr>
                  <w:divsChild>
                    <w:div w:id="1816599933">
                      <w:marLeft w:val="0"/>
                      <w:marRight w:val="0"/>
                      <w:marTop w:val="0"/>
                      <w:marBottom w:val="0"/>
                      <w:divBdr>
                        <w:top w:val="none" w:sz="0" w:space="0" w:color="auto"/>
                        <w:left w:val="none" w:sz="0" w:space="0" w:color="auto"/>
                        <w:bottom w:val="none" w:sz="0" w:space="0" w:color="auto"/>
                        <w:right w:val="none" w:sz="0" w:space="0" w:color="auto"/>
                      </w:divBdr>
                    </w:div>
                  </w:divsChild>
                </w:div>
                <w:div w:id="1256521944">
                  <w:marLeft w:val="0"/>
                  <w:marRight w:val="0"/>
                  <w:marTop w:val="0"/>
                  <w:marBottom w:val="0"/>
                  <w:divBdr>
                    <w:top w:val="none" w:sz="0" w:space="0" w:color="auto"/>
                    <w:left w:val="none" w:sz="0" w:space="0" w:color="auto"/>
                    <w:bottom w:val="none" w:sz="0" w:space="0" w:color="auto"/>
                    <w:right w:val="none" w:sz="0" w:space="0" w:color="auto"/>
                  </w:divBdr>
                  <w:divsChild>
                    <w:div w:id="1627588584">
                      <w:marLeft w:val="0"/>
                      <w:marRight w:val="0"/>
                      <w:marTop w:val="0"/>
                      <w:marBottom w:val="0"/>
                      <w:divBdr>
                        <w:top w:val="none" w:sz="0" w:space="0" w:color="auto"/>
                        <w:left w:val="none" w:sz="0" w:space="0" w:color="auto"/>
                        <w:bottom w:val="none" w:sz="0" w:space="0" w:color="auto"/>
                        <w:right w:val="none" w:sz="0" w:space="0" w:color="auto"/>
                      </w:divBdr>
                    </w:div>
                  </w:divsChild>
                </w:div>
                <w:div w:id="724715105">
                  <w:marLeft w:val="0"/>
                  <w:marRight w:val="0"/>
                  <w:marTop w:val="0"/>
                  <w:marBottom w:val="0"/>
                  <w:divBdr>
                    <w:top w:val="none" w:sz="0" w:space="0" w:color="auto"/>
                    <w:left w:val="none" w:sz="0" w:space="0" w:color="auto"/>
                    <w:bottom w:val="none" w:sz="0" w:space="0" w:color="auto"/>
                    <w:right w:val="none" w:sz="0" w:space="0" w:color="auto"/>
                  </w:divBdr>
                  <w:divsChild>
                    <w:div w:id="1489516669">
                      <w:marLeft w:val="0"/>
                      <w:marRight w:val="0"/>
                      <w:marTop w:val="0"/>
                      <w:marBottom w:val="0"/>
                      <w:divBdr>
                        <w:top w:val="none" w:sz="0" w:space="0" w:color="auto"/>
                        <w:left w:val="none" w:sz="0" w:space="0" w:color="auto"/>
                        <w:bottom w:val="none" w:sz="0" w:space="0" w:color="auto"/>
                        <w:right w:val="none" w:sz="0" w:space="0" w:color="auto"/>
                      </w:divBdr>
                    </w:div>
                  </w:divsChild>
                </w:div>
                <w:div w:id="503470782">
                  <w:marLeft w:val="0"/>
                  <w:marRight w:val="0"/>
                  <w:marTop w:val="0"/>
                  <w:marBottom w:val="0"/>
                  <w:divBdr>
                    <w:top w:val="none" w:sz="0" w:space="0" w:color="auto"/>
                    <w:left w:val="none" w:sz="0" w:space="0" w:color="auto"/>
                    <w:bottom w:val="none" w:sz="0" w:space="0" w:color="auto"/>
                    <w:right w:val="none" w:sz="0" w:space="0" w:color="auto"/>
                  </w:divBdr>
                  <w:divsChild>
                    <w:div w:id="488719045">
                      <w:marLeft w:val="0"/>
                      <w:marRight w:val="0"/>
                      <w:marTop w:val="0"/>
                      <w:marBottom w:val="0"/>
                      <w:divBdr>
                        <w:top w:val="none" w:sz="0" w:space="0" w:color="auto"/>
                        <w:left w:val="none" w:sz="0" w:space="0" w:color="auto"/>
                        <w:bottom w:val="none" w:sz="0" w:space="0" w:color="auto"/>
                        <w:right w:val="none" w:sz="0" w:space="0" w:color="auto"/>
                      </w:divBdr>
                    </w:div>
                  </w:divsChild>
                </w:div>
                <w:div w:id="186331843">
                  <w:marLeft w:val="0"/>
                  <w:marRight w:val="0"/>
                  <w:marTop w:val="0"/>
                  <w:marBottom w:val="0"/>
                  <w:divBdr>
                    <w:top w:val="none" w:sz="0" w:space="0" w:color="auto"/>
                    <w:left w:val="none" w:sz="0" w:space="0" w:color="auto"/>
                    <w:bottom w:val="none" w:sz="0" w:space="0" w:color="auto"/>
                    <w:right w:val="none" w:sz="0" w:space="0" w:color="auto"/>
                  </w:divBdr>
                  <w:divsChild>
                    <w:div w:id="1008747818">
                      <w:marLeft w:val="0"/>
                      <w:marRight w:val="0"/>
                      <w:marTop w:val="0"/>
                      <w:marBottom w:val="0"/>
                      <w:divBdr>
                        <w:top w:val="none" w:sz="0" w:space="0" w:color="auto"/>
                        <w:left w:val="none" w:sz="0" w:space="0" w:color="auto"/>
                        <w:bottom w:val="none" w:sz="0" w:space="0" w:color="auto"/>
                        <w:right w:val="none" w:sz="0" w:space="0" w:color="auto"/>
                      </w:divBdr>
                    </w:div>
                  </w:divsChild>
                </w:div>
                <w:div w:id="405156194">
                  <w:marLeft w:val="0"/>
                  <w:marRight w:val="0"/>
                  <w:marTop w:val="0"/>
                  <w:marBottom w:val="0"/>
                  <w:divBdr>
                    <w:top w:val="none" w:sz="0" w:space="0" w:color="auto"/>
                    <w:left w:val="none" w:sz="0" w:space="0" w:color="auto"/>
                    <w:bottom w:val="none" w:sz="0" w:space="0" w:color="auto"/>
                    <w:right w:val="none" w:sz="0" w:space="0" w:color="auto"/>
                  </w:divBdr>
                  <w:divsChild>
                    <w:div w:id="5249460">
                      <w:marLeft w:val="0"/>
                      <w:marRight w:val="0"/>
                      <w:marTop w:val="0"/>
                      <w:marBottom w:val="0"/>
                      <w:divBdr>
                        <w:top w:val="none" w:sz="0" w:space="0" w:color="auto"/>
                        <w:left w:val="none" w:sz="0" w:space="0" w:color="auto"/>
                        <w:bottom w:val="none" w:sz="0" w:space="0" w:color="auto"/>
                        <w:right w:val="none" w:sz="0" w:space="0" w:color="auto"/>
                      </w:divBdr>
                    </w:div>
                  </w:divsChild>
                </w:div>
                <w:div w:id="1097798592">
                  <w:marLeft w:val="0"/>
                  <w:marRight w:val="0"/>
                  <w:marTop w:val="0"/>
                  <w:marBottom w:val="0"/>
                  <w:divBdr>
                    <w:top w:val="none" w:sz="0" w:space="0" w:color="auto"/>
                    <w:left w:val="none" w:sz="0" w:space="0" w:color="auto"/>
                    <w:bottom w:val="none" w:sz="0" w:space="0" w:color="auto"/>
                    <w:right w:val="none" w:sz="0" w:space="0" w:color="auto"/>
                  </w:divBdr>
                  <w:divsChild>
                    <w:div w:id="89199425">
                      <w:marLeft w:val="0"/>
                      <w:marRight w:val="0"/>
                      <w:marTop w:val="0"/>
                      <w:marBottom w:val="0"/>
                      <w:divBdr>
                        <w:top w:val="none" w:sz="0" w:space="0" w:color="auto"/>
                        <w:left w:val="none" w:sz="0" w:space="0" w:color="auto"/>
                        <w:bottom w:val="none" w:sz="0" w:space="0" w:color="auto"/>
                        <w:right w:val="none" w:sz="0" w:space="0" w:color="auto"/>
                      </w:divBdr>
                    </w:div>
                  </w:divsChild>
                </w:div>
                <w:div w:id="1720981259">
                  <w:marLeft w:val="0"/>
                  <w:marRight w:val="0"/>
                  <w:marTop w:val="0"/>
                  <w:marBottom w:val="0"/>
                  <w:divBdr>
                    <w:top w:val="none" w:sz="0" w:space="0" w:color="auto"/>
                    <w:left w:val="none" w:sz="0" w:space="0" w:color="auto"/>
                    <w:bottom w:val="none" w:sz="0" w:space="0" w:color="auto"/>
                    <w:right w:val="none" w:sz="0" w:space="0" w:color="auto"/>
                  </w:divBdr>
                  <w:divsChild>
                    <w:div w:id="1063411808">
                      <w:marLeft w:val="0"/>
                      <w:marRight w:val="0"/>
                      <w:marTop w:val="0"/>
                      <w:marBottom w:val="0"/>
                      <w:divBdr>
                        <w:top w:val="none" w:sz="0" w:space="0" w:color="auto"/>
                        <w:left w:val="none" w:sz="0" w:space="0" w:color="auto"/>
                        <w:bottom w:val="none" w:sz="0" w:space="0" w:color="auto"/>
                        <w:right w:val="none" w:sz="0" w:space="0" w:color="auto"/>
                      </w:divBdr>
                    </w:div>
                  </w:divsChild>
                </w:div>
                <w:div w:id="1917549145">
                  <w:marLeft w:val="0"/>
                  <w:marRight w:val="0"/>
                  <w:marTop w:val="0"/>
                  <w:marBottom w:val="0"/>
                  <w:divBdr>
                    <w:top w:val="none" w:sz="0" w:space="0" w:color="auto"/>
                    <w:left w:val="none" w:sz="0" w:space="0" w:color="auto"/>
                    <w:bottom w:val="none" w:sz="0" w:space="0" w:color="auto"/>
                    <w:right w:val="none" w:sz="0" w:space="0" w:color="auto"/>
                  </w:divBdr>
                  <w:divsChild>
                    <w:div w:id="321661744">
                      <w:marLeft w:val="0"/>
                      <w:marRight w:val="0"/>
                      <w:marTop w:val="0"/>
                      <w:marBottom w:val="0"/>
                      <w:divBdr>
                        <w:top w:val="none" w:sz="0" w:space="0" w:color="auto"/>
                        <w:left w:val="none" w:sz="0" w:space="0" w:color="auto"/>
                        <w:bottom w:val="none" w:sz="0" w:space="0" w:color="auto"/>
                        <w:right w:val="none" w:sz="0" w:space="0" w:color="auto"/>
                      </w:divBdr>
                    </w:div>
                  </w:divsChild>
                </w:div>
                <w:div w:id="578293213">
                  <w:marLeft w:val="0"/>
                  <w:marRight w:val="0"/>
                  <w:marTop w:val="0"/>
                  <w:marBottom w:val="0"/>
                  <w:divBdr>
                    <w:top w:val="none" w:sz="0" w:space="0" w:color="auto"/>
                    <w:left w:val="none" w:sz="0" w:space="0" w:color="auto"/>
                    <w:bottom w:val="none" w:sz="0" w:space="0" w:color="auto"/>
                    <w:right w:val="none" w:sz="0" w:space="0" w:color="auto"/>
                  </w:divBdr>
                  <w:divsChild>
                    <w:div w:id="1151214295">
                      <w:marLeft w:val="0"/>
                      <w:marRight w:val="0"/>
                      <w:marTop w:val="0"/>
                      <w:marBottom w:val="0"/>
                      <w:divBdr>
                        <w:top w:val="none" w:sz="0" w:space="0" w:color="auto"/>
                        <w:left w:val="none" w:sz="0" w:space="0" w:color="auto"/>
                        <w:bottom w:val="none" w:sz="0" w:space="0" w:color="auto"/>
                        <w:right w:val="none" w:sz="0" w:space="0" w:color="auto"/>
                      </w:divBdr>
                    </w:div>
                  </w:divsChild>
                </w:div>
                <w:div w:id="331835535">
                  <w:marLeft w:val="0"/>
                  <w:marRight w:val="0"/>
                  <w:marTop w:val="0"/>
                  <w:marBottom w:val="0"/>
                  <w:divBdr>
                    <w:top w:val="none" w:sz="0" w:space="0" w:color="auto"/>
                    <w:left w:val="none" w:sz="0" w:space="0" w:color="auto"/>
                    <w:bottom w:val="none" w:sz="0" w:space="0" w:color="auto"/>
                    <w:right w:val="none" w:sz="0" w:space="0" w:color="auto"/>
                  </w:divBdr>
                  <w:divsChild>
                    <w:div w:id="1915896687">
                      <w:marLeft w:val="0"/>
                      <w:marRight w:val="0"/>
                      <w:marTop w:val="0"/>
                      <w:marBottom w:val="0"/>
                      <w:divBdr>
                        <w:top w:val="none" w:sz="0" w:space="0" w:color="auto"/>
                        <w:left w:val="none" w:sz="0" w:space="0" w:color="auto"/>
                        <w:bottom w:val="none" w:sz="0" w:space="0" w:color="auto"/>
                        <w:right w:val="none" w:sz="0" w:space="0" w:color="auto"/>
                      </w:divBdr>
                    </w:div>
                  </w:divsChild>
                </w:div>
                <w:div w:id="1251230480">
                  <w:marLeft w:val="0"/>
                  <w:marRight w:val="0"/>
                  <w:marTop w:val="0"/>
                  <w:marBottom w:val="0"/>
                  <w:divBdr>
                    <w:top w:val="none" w:sz="0" w:space="0" w:color="auto"/>
                    <w:left w:val="none" w:sz="0" w:space="0" w:color="auto"/>
                    <w:bottom w:val="none" w:sz="0" w:space="0" w:color="auto"/>
                    <w:right w:val="none" w:sz="0" w:space="0" w:color="auto"/>
                  </w:divBdr>
                  <w:divsChild>
                    <w:div w:id="1700425954">
                      <w:marLeft w:val="0"/>
                      <w:marRight w:val="0"/>
                      <w:marTop w:val="0"/>
                      <w:marBottom w:val="0"/>
                      <w:divBdr>
                        <w:top w:val="none" w:sz="0" w:space="0" w:color="auto"/>
                        <w:left w:val="none" w:sz="0" w:space="0" w:color="auto"/>
                        <w:bottom w:val="none" w:sz="0" w:space="0" w:color="auto"/>
                        <w:right w:val="none" w:sz="0" w:space="0" w:color="auto"/>
                      </w:divBdr>
                    </w:div>
                  </w:divsChild>
                </w:div>
                <w:div w:id="1606889475">
                  <w:marLeft w:val="0"/>
                  <w:marRight w:val="0"/>
                  <w:marTop w:val="0"/>
                  <w:marBottom w:val="0"/>
                  <w:divBdr>
                    <w:top w:val="none" w:sz="0" w:space="0" w:color="auto"/>
                    <w:left w:val="none" w:sz="0" w:space="0" w:color="auto"/>
                    <w:bottom w:val="none" w:sz="0" w:space="0" w:color="auto"/>
                    <w:right w:val="none" w:sz="0" w:space="0" w:color="auto"/>
                  </w:divBdr>
                  <w:divsChild>
                    <w:div w:id="1751002534">
                      <w:marLeft w:val="0"/>
                      <w:marRight w:val="0"/>
                      <w:marTop w:val="0"/>
                      <w:marBottom w:val="0"/>
                      <w:divBdr>
                        <w:top w:val="none" w:sz="0" w:space="0" w:color="auto"/>
                        <w:left w:val="none" w:sz="0" w:space="0" w:color="auto"/>
                        <w:bottom w:val="none" w:sz="0" w:space="0" w:color="auto"/>
                        <w:right w:val="none" w:sz="0" w:space="0" w:color="auto"/>
                      </w:divBdr>
                    </w:div>
                  </w:divsChild>
                </w:div>
                <w:div w:id="2055153225">
                  <w:marLeft w:val="0"/>
                  <w:marRight w:val="0"/>
                  <w:marTop w:val="0"/>
                  <w:marBottom w:val="0"/>
                  <w:divBdr>
                    <w:top w:val="none" w:sz="0" w:space="0" w:color="auto"/>
                    <w:left w:val="none" w:sz="0" w:space="0" w:color="auto"/>
                    <w:bottom w:val="none" w:sz="0" w:space="0" w:color="auto"/>
                    <w:right w:val="none" w:sz="0" w:space="0" w:color="auto"/>
                  </w:divBdr>
                  <w:divsChild>
                    <w:div w:id="9381380">
                      <w:marLeft w:val="0"/>
                      <w:marRight w:val="0"/>
                      <w:marTop w:val="0"/>
                      <w:marBottom w:val="0"/>
                      <w:divBdr>
                        <w:top w:val="none" w:sz="0" w:space="0" w:color="auto"/>
                        <w:left w:val="none" w:sz="0" w:space="0" w:color="auto"/>
                        <w:bottom w:val="none" w:sz="0" w:space="0" w:color="auto"/>
                        <w:right w:val="none" w:sz="0" w:space="0" w:color="auto"/>
                      </w:divBdr>
                    </w:div>
                  </w:divsChild>
                </w:div>
                <w:div w:id="100609845">
                  <w:marLeft w:val="0"/>
                  <w:marRight w:val="0"/>
                  <w:marTop w:val="0"/>
                  <w:marBottom w:val="0"/>
                  <w:divBdr>
                    <w:top w:val="none" w:sz="0" w:space="0" w:color="auto"/>
                    <w:left w:val="none" w:sz="0" w:space="0" w:color="auto"/>
                    <w:bottom w:val="none" w:sz="0" w:space="0" w:color="auto"/>
                    <w:right w:val="none" w:sz="0" w:space="0" w:color="auto"/>
                  </w:divBdr>
                  <w:divsChild>
                    <w:div w:id="1093623661">
                      <w:marLeft w:val="0"/>
                      <w:marRight w:val="0"/>
                      <w:marTop w:val="0"/>
                      <w:marBottom w:val="0"/>
                      <w:divBdr>
                        <w:top w:val="none" w:sz="0" w:space="0" w:color="auto"/>
                        <w:left w:val="none" w:sz="0" w:space="0" w:color="auto"/>
                        <w:bottom w:val="none" w:sz="0" w:space="0" w:color="auto"/>
                        <w:right w:val="none" w:sz="0" w:space="0" w:color="auto"/>
                      </w:divBdr>
                    </w:div>
                  </w:divsChild>
                </w:div>
                <w:div w:id="1793473341">
                  <w:marLeft w:val="0"/>
                  <w:marRight w:val="0"/>
                  <w:marTop w:val="0"/>
                  <w:marBottom w:val="0"/>
                  <w:divBdr>
                    <w:top w:val="none" w:sz="0" w:space="0" w:color="auto"/>
                    <w:left w:val="none" w:sz="0" w:space="0" w:color="auto"/>
                    <w:bottom w:val="none" w:sz="0" w:space="0" w:color="auto"/>
                    <w:right w:val="none" w:sz="0" w:space="0" w:color="auto"/>
                  </w:divBdr>
                  <w:divsChild>
                    <w:div w:id="235362420">
                      <w:marLeft w:val="0"/>
                      <w:marRight w:val="0"/>
                      <w:marTop w:val="0"/>
                      <w:marBottom w:val="0"/>
                      <w:divBdr>
                        <w:top w:val="none" w:sz="0" w:space="0" w:color="auto"/>
                        <w:left w:val="none" w:sz="0" w:space="0" w:color="auto"/>
                        <w:bottom w:val="none" w:sz="0" w:space="0" w:color="auto"/>
                        <w:right w:val="none" w:sz="0" w:space="0" w:color="auto"/>
                      </w:divBdr>
                    </w:div>
                  </w:divsChild>
                </w:div>
                <w:div w:id="911349283">
                  <w:marLeft w:val="0"/>
                  <w:marRight w:val="0"/>
                  <w:marTop w:val="0"/>
                  <w:marBottom w:val="0"/>
                  <w:divBdr>
                    <w:top w:val="none" w:sz="0" w:space="0" w:color="auto"/>
                    <w:left w:val="none" w:sz="0" w:space="0" w:color="auto"/>
                    <w:bottom w:val="none" w:sz="0" w:space="0" w:color="auto"/>
                    <w:right w:val="none" w:sz="0" w:space="0" w:color="auto"/>
                  </w:divBdr>
                  <w:divsChild>
                    <w:div w:id="693186938">
                      <w:marLeft w:val="0"/>
                      <w:marRight w:val="0"/>
                      <w:marTop w:val="0"/>
                      <w:marBottom w:val="0"/>
                      <w:divBdr>
                        <w:top w:val="none" w:sz="0" w:space="0" w:color="auto"/>
                        <w:left w:val="none" w:sz="0" w:space="0" w:color="auto"/>
                        <w:bottom w:val="none" w:sz="0" w:space="0" w:color="auto"/>
                        <w:right w:val="none" w:sz="0" w:space="0" w:color="auto"/>
                      </w:divBdr>
                    </w:div>
                  </w:divsChild>
                </w:div>
                <w:div w:id="2112310509">
                  <w:marLeft w:val="0"/>
                  <w:marRight w:val="0"/>
                  <w:marTop w:val="0"/>
                  <w:marBottom w:val="0"/>
                  <w:divBdr>
                    <w:top w:val="none" w:sz="0" w:space="0" w:color="auto"/>
                    <w:left w:val="none" w:sz="0" w:space="0" w:color="auto"/>
                    <w:bottom w:val="none" w:sz="0" w:space="0" w:color="auto"/>
                    <w:right w:val="none" w:sz="0" w:space="0" w:color="auto"/>
                  </w:divBdr>
                  <w:divsChild>
                    <w:div w:id="1024406608">
                      <w:marLeft w:val="0"/>
                      <w:marRight w:val="0"/>
                      <w:marTop w:val="0"/>
                      <w:marBottom w:val="0"/>
                      <w:divBdr>
                        <w:top w:val="none" w:sz="0" w:space="0" w:color="auto"/>
                        <w:left w:val="none" w:sz="0" w:space="0" w:color="auto"/>
                        <w:bottom w:val="none" w:sz="0" w:space="0" w:color="auto"/>
                        <w:right w:val="none" w:sz="0" w:space="0" w:color="auto"/>
                      </w:divBdr>
                    </w:div>
                  </w:divsChild>
                </w:div>
                <w:div w:id="365109389">
                  <w:marLeft w:val="0"/>
                  <w:marRight w:val="0"/>
                  <w:marTop w:val="0"/>
                  <w:marBottom w:val="0"/>
                  <w:divBdr>
                    <w:top w:val="none" w:sz="0" w:space="0" w:color="auto"/>
                    <w:left w:val="none" w:sz="0" w:space="0" w:color="auto"/>
                    <w:bottom w:val="none" w:sz="0" w:space="0" w:color="auto"/>
                    <w:right w:val="none" w:sz="0" w:space="0" w:color="auto"/>
                  </w:divBdr>
                  <w:divsChild>
                    <w:div w:id="943616329">
                      <w:marLeft w:val="0"/>
                      <w:marRight w:val="0"/>
                      <w:marTop w:val="0"/>
                      <w:marBottom w:val="0"/>
                      <w:divBdr>
                        <w:top w:val="none" w:sz="0" w:space="0" w:color="auto"/>
                        <w:left w:val="none" w:sz="0" w:space="0" w:color="auto"/>
                        <w:bottom w:val="none" w:sz="0" w:space="0" w:color="auto"/>
                        <w:right w:val="none" w:sz="0" w:space="0" w:color="auto"/>
                      </w:divBdr>
                    </w:div>
                  </w:divsChild>
                </w:div>
                <w:div w:id="253054713">
                  <w:marLeft w:val="0"/>
                  <w:marRight w:val="0"/>
                  <w:marTop w:val="0"/>
                  <w:marBottom w:val="0"/>
                  <w:divBdr>
                    <w:top w:val="none" w:sz="0" w:space="0" w:color="auto"/>
                    <w:left w:val="none" w:sz="0" w:space="0" w:color="auto"/>
                    <w:bottom w:val="none" w:sz="0" w:space="0" w:color="auto"/>
                    <w:right w:val="none" w:sz="0" w:space="0" w:color="auto"/>
                  </w:divBdr>
                  <w:divsChild>
                    <w:div w:id="1476948046">
                      <w:marLeft w:val="0"/>
                      <w:marRight w:val="0"/>
                      <w:marTop w:val="0"/>
                      <w:marBottom w:val="0"/>
                      <w:divBdr>
                        <w:top w:val="none" w:sz="0" w:space="0" w:color="auto"/>
                        <w:left w:val="none" w:sz="0" w:space="0" w:color="auto"/>
                        <w:bottom w:val="none" w:sz="0" w:space="0" w:color="auto"/>
                        <w:right w:val="none" w:sz="0" w:space="0" w:color="auto"/>
                      </w:divBdr>
                    </w:div>
                  </w:divsChild>
                </w:div>
                <w:div w:id="748431506">
                  <w:marLeft w:val="0"/>
                  <w:marRight w:val="0"/>
                  <w:marTop w:val="0"/>
                  <w:marBottom w:val="0"/>
                  <w:divBdr>
                    <w:top w:val="none" w:sz="0" w:space="0" w:color="auto"/>
                    <w:left w:val="none" w:sz="0" w:space="0" w:color="auto"/>
                    <w:bottom w:val="none" w:sz="0" w:space="0" w:color="auto"/>
                    <w:right w:val="none" w:sz="0" w:space="0" w:color="auto"/>
                  </w:divBdr>
                  <w:divsChild>
                    <w:div w:id="1126120984">
                      <w:marLeft w:val="0"/>
                      <w:marRight w:val="0"/>
                      <w:marTop w:val="0"/>
                      <w:marBottom w:val="0"/>
                      <w:divBdr>
                        <w:top w:val="none" w:sz="0" w:space="0" w:color="auto"/>
                        <w:left w:val="none" w:sz="0" w:space="0" w:color="auto"/>
                        <w:bottom w:val="none" w:sz="0" w:space="0" w:color="auto"/>
                        <w:right w:val="none" w:sz="0" w:space="0" w:color="auto"/>
                      </w:divBdr>
                    </w:div>
                  </w:divsChild>
                </w:div>
                <w:div w:id="91518018">
                  <w:marLeft w:val="0"/>
                  <w:marRight w:val="0"/>
                  <w:marTop w:val="0"/>
                  <w:marBottom w:val="0"/>
                  <w:divBdr>
                    <w:top w:val="none" w:sz="0" w:space="0" w:color="auto"/>
                    <w:left w:val="none" w:sz="0" w:space="0" w:color="auto"/>
                    <w:bottom w:val="none" w:sz="0" w:space="0" w:color="auto"/>
                    <w:right w:val="none" w:sz="0" w:space="0" w:color="auto"/>
                  </w:divBdr>
                  <w:divsChild>
                    <w:div w:id="2002654957">
                      <w:marLeft w:val="0"/>
                      <w:marRight w:val="0"/>
                      <w:marTop w:val="0"/>
                      <w:marBottom w:val="0"/>
                      <w:divBdr>
                        <w:top w:val="none" w:sz="0" w:space="0" w:color="auto"/>
                        <w:left w:val="none" w:sz="0" w:space="0" w:color="auto"/>
                        <w:bottom w:val="none" w:sz="0" w:space="0" w:color="auto"/>
                        <w:right w:val="none" w:sz="0" w:space="0" w:color="auto"/>
                      </w:divBdr>
                    </w:div>
                  </w:divsChild>
                </w:div>
                <w:div w:id="84886004">
                  <w:marLeft w:val="0"/>
                  <w:marRight w:val="0"/>
                  <w:marTop w:val="0"/>
                  <w:marBottom w:val="0"/>
                  <w:divBdr>
                    <w:top w:val="none" w:sz="0" w:space="0" w:color="auto"/>
                    <w:left w:val="none" w:sz="0" w:space="0" w:color="auto"/>
                    <w:bottom w:val="none" w:sz="0" w:space="0" w:color="auto"/>
                    <w:right w:val="none" w:sz="0" w:space="0" w:color="auto"/>
                  </w:divBdr>
                  <w:divsChild>
                    <w:div w:id="933710877">
                      <w:marLeft w:val="0"/>
                      <w:marRight w:val="0"/>
                      <w:marTop w:val="0"/>
                      <w:marBottom w:val="0"/>
                      <w:divBdr>
                        <w:top w:val="none" w:sz="0" w:space="0" w:color="auto"/>
                        <w:left w:val="none" w:sz="0" w:space="0" w:color="auto"/>
                        <w:bottom w:val="none" w:sz="0" w:space="0" w:color="auto"/>
                        <w:right w:val="none" w:sz="0" w:space="0" w:color="auto"/>
                      </w:divBdr>
                    </w:div>
                  </w:divsChild>
                </w:div>
                <w:div w:id="95560716">
                  <w:marLeft w:val="0"/>
                  <w:marRight w:val="0"/>
                  <w:marTop w:val="0"/>
                  <w:marBottom w:val="0"/>
                  <w:divBdr>
                    <w:top w:val="none" w:sz="0" w:space="0" w:color="auto"/>
                    <w:left w:val="none" w:sz="0" w:space="0" w:color="auto"/>
                    <w:bottom w:val="none" w:sz="0" w:space="0" w:color="auto"/>
                    <w:right w:val="none" w:sz="0" w:space="0" w:color="auto"/>
                  </w:divBdr>
                  <w:divsChild>
                    <w:div w:id="1081215951">
                      <w:marLeft w:val="0"/>
                      <w:marRight w:val="0"/>
                      <w:marTop w:val="0"/>
                      <w:marBottom w:val="0"/>
                      <w:divBdr>
                        <w:top w:val="none" w:sz="0" w:space="0" w:color="auto"/>
                        <w:left w:val="none" w:sz="0" w:space="0" w:color="auto"/>
                        <w:bottom w:val="none" w:sz="0" w:space="0" w:color="auto"/>
                        <w:right w:val="none" w:sz="0" w:space="0" w:color="auto"/>
                      </w:divBdr>
                    </w:div>
                  </w:divsChild>
                </w:div>
                <w:div w:id="1092314786">
                  <w:marLeft w:val="0"/>
                  <w:marRight w:val="0"/>
                  <w:marTop w:val="0"/>
                  <w:marBottom w:val="0"/>
                  <w:divBdr>
                    <w:top w:val="none" w:sz="0" w:space="0" w:color="auto"/>
                    <w:left w:val="none" w:sz="0" w:space="0" w:color="auto"/>
                    <w:bottom w:val="none" w:sz="0" w:space="0" w:color="auto"/>
                    <w:right w:val="none" w:sz="0" w:space="0" w:color="auto"/>
                  </w:divBdr>
                  <w:divsChild>
                    <w:div w:id="1870528814">
                      <w:marLeft w:val="0"/>
                      <w:marRight w:val="0"/>
                      <w:marTop w:val="0"/>
                      <w:marBottom w:val="0"/>
                      <w:divBdr>
                        <w:top w:val="none" w:sz="0" w:space="0" w:color="auto"/>
                        <w:left w:val="none" w:sz="0" w:space="0" w:color="auto"/>
                        <w:bottom w:val="none" w:sz="0" w:space="0" w:color="auto"/>
                        <w:right w:val="none" w:sz="0" w:space="0" w:color="auto"/>
                      </w:divBdr>
                    </w:div>
                  </w:divsChild>
                </w:div>
                <w:div w:id="998801072">
                  <w:marLeft w:val="0"/>
                  <w:marRight w:val="0"/>
                  <w:marTop w:val="0"/>
                  <w:marBottom w:val="0"/>
                  <w:divBdr>
                    <w:top w:val="none" w:sz="0" w:space="0" w:color="auto"/>
                    <w:left w:val="none" w:sz="0" w:space="0" w:color="auto"/>
                    <w:bottom w:val="none" w:sz="0" w:space="0" w:color="auto"/>
                    <w:right w:val="none" w:sz="0" w:space="0" w:color="auto"/>
                  </w:divBdr>
                  <w:divsChild>
                    <w:div w:id="112948030">
                      <w:marLeft w:val="0"/>
                      <w:marRight w:val="0"/>
                      <w:marTop w:val="0"/>
                      <w:marBottom w:val="0"/>
                      <w:divBdr>
                        <w:top w:val="none" w:sz="0" w:space="0" w:color="auto"/>
                        <w:left w:val="none" w:sz="0" w:space="0" w:color="auto"/>
                        <w:bottom w:val="none" w:sz="0" w:space="0" w:color="auto"/>
                        <w:right w:val="none" w:sz="0" w:space="0" w:color="auto"/>
                      </w:divBdr>
                    </w:div>
                  </w:divsChild>
                </w:div>
                <w:div w:id="1907716253">
                  <w:marLeft w:val="0"/>
                  <w:marRight w:val="0"/>
                  <w:marTop w:val="0"/>
                  <w:marBottom w:val="0"/>
                  <w:divBdr>
                    <w:top w:val="none" w:sz="0" w:space="0" w:color="auto"/>
                    <w:left w:val="none" w:sz="0" w:space="0" w:color="auto"/>
                    <w:bottom w:val="none" w:sz="0" w:space="0" w:color="auto"/>
                    <w:right w:val="none" w:sz="0" w:space="0" w:color="auto"/>
                  </w:divBdr>
                  <w:divsChild>
                    <w:div w:id="1596475870">
                      <w:marLeft w:val="0"/>
                      <w:marRight w:val="0"/>
                      <w:marTop w:val="0"/>
                      <w:marBottom w:val="0"/>
                      <w:divBdr>
                        <w:top w:val="none" w:sz="0" w:space="0" w:color="auto"/>
                        <w:left w:val="none" w:sz="0" w:space="0" w:color="auto"/>
                        <w:bottom w:val="none" w:sz="0" w:space="0" w:color="auto"/>
                        <w:right w:val="none" w:sz="0" w:space="0" w:color="auto"/>
                      </w:divBdr>
                    </w:div>
                  </w:divsChild>
                </w:div>
                <w:div w:id="1785996485">
                  <w:marLeft w:val="0"/>
                  <w:marRight w:val="0"/>
                  <w:marTop w:val="0"/>
                  <w:marBottom w:val="0"/>
                  <w:divBdr>
                    <w:top w:val="none" w:sz="0" w:space="0" w:color="auto"/>
                    <w:left w:val="none" w:sz="0" w:space="0" w:color="auto"/>
                    <w:bottom w:val="none" w:sz="0" w:space="0" w:color="auto"/>
                    <w:right w:val="none" w:sz="0" w:space="0" w:color="auto"/>
                  </w:divBdr>
                  <w:divsChild>
                    <w:div w:id="1594313109">
                      <w:marLeft w:val="0"/>
                      <w:marRight w:val="0"/>
                      <w:marTop w:val="0"/>
                      <w:marBottom w:val="0"/>
                      <w:divBdr>
                        <w:top w:val="none" w:sz="0" w:space="0" w:color="auto"/>
                        <w:left w:val="none" w:sz="0" w:space="0" w:color="auto"/>
                        <w:bottom w:val="none" w:sz="0" w:space="0" w:color="auto"/>
                        <w:right w:val="none" w:sz="0" w:space="0" w:color="auto"/>
                      </w:divBdr>
                    </w:div>
                  </w:divsChild>
                </w:div>
                <w:div w:id="1437406389">
                  <w:marLeft w:val="0"/>
                  <w:marRight w:val="0"/>
                  <w:marTop w:val="0"/>
                  <w:marBottom w:val="0"/>
                  <w:divBdr>
                    <w:top w:val="none" w:sz="0" w:space="0" w:color="auto"/>
                    <w:left w:val="none" w:sz="0" w:space="0" w:color="auto"/>
                    <w:bottom w:val="none" w:sz="0" w:space="0" w:color="auto"/>
                    <w:right w:val="none" w:sz="0" w:space="0" w:color="auto"/>
                  </w:divBdr>
                  <w:divsChild>
                    <w:div w:id="577440667">
                      <w:marLeft w:val="0"/>
                      <w:marRight w:val="0"/>
                      <w:marTop w:val="0"/>
                      <w:marBottom w:val="0"/>
                      <w:divBdr>
                        <w:top w:val="none" w:sz="0" w:space="0" w:color="auto"/>
                        <w:left w:val="none" w:sz="0" w:space="0" w:color="auto"/>
                        <w:bottom w:val="none" w:sz="0" w:space="0" w:color="auto"/>
                        <w:right w:val="none" w:sz="0" w:space="0" w:color="auto"/>
                      </w:divBdr>
                    </w:div>
                  </w:divsChild>
                </w:div>
                <w:div w:id="281033096">
                  <w:marLeft w:val="0"/>
                  <w:marRight w:val="0"/>
                  <w:marTop w:val="0"/>
                  <w:marBottom w:val="0"/>
                  <w:divBdr>
                    <w:top w:val="none" w:sz="0" w:space="0" w:color="auto"/>
                    <w:left w:val="none" w:sz="0" w:space="0" w:color="auto"/>
                    <w:bottom w:val="none" w:sz="0" w:space="0" w:color="auto"/>
                    <w:right w:val="none" w:sz="0" w:space="0" w:color="auto"/>
                  </w:divBdr>
                  <w:divsChild>
                    <w:div w:id="1713263986">
                      <w:marLeft w:val="0"/>
                      <w:marRight w:val="0"/>
                      <w:marTop w:val="0"/>
                      <w:marBottom w:val="0"/>
                      <w:divBdr>
                        <w:top w:val="none" w:sz="0" w:space="0" w:color="auto"/>
                        <w:left w:val="none" w:sz="0" w:space="0" w:color="auto"/>
                        <w:bottom w:val="none" w:sz="0" w:space="0" w:color="auto"/>
                        <w:right w:val="none" w:sz="0" w:space="0" w:color="auto"/>
                      </w:divBdr>
                    </w:div>
                  </w:divsChild>
                </w:div>
                <w:div w:id="1418208518">
                  <w:marLeft w:val="0"/>
                  <w:marRight w:val="0"/>
                  <w:marTop w:val="0"/>
                  <w:marBottom w:val="0"/>
                  <w:divBdr>
                    <w:top w:val="none" w:sz="0" w:space="0" w:color="auto"/>
                    <w:left w:val="none" w:sz="0" w:space="0" w:color="auto"/>
                    <w:bottom w:val="none" w:sz="0" w:space="0" w:color="auto"/>
                    <w:right w:val="none" w:sz="0" w:space="0" w:color="auto"/>
                  </w:divBdr>
                  <w:divsChild>
                    <w:div w:id="798960602">
                      <w:marLeft w:val="0"/>
                      <w:marRight w:val="0"/>
                      <w:marTop w:val="0"/>
                      <w:marBottom w:val="0"/>
                      <w:divBdr>
                        <w:top w:val="none" w:sz="0" w:space="0" w:color="auto"/>
                        <w:left w:val="none" w:sz="0" w:space="0" w:color="auto"/>
                        <w:bottom w:val="none" w:sz="0" w:space="0" w:color="auto"/>
                        <w:right w:val="none" w:sz="0" w:space="0" w:color="auto"/>
                      </w:divBdr>
                    </w:div>
                  </w:divsChild>
                </w:div>
                <w:div w:id="437874855">
                  <w:marLeft w:val="0"/>
                  <w:marRight w:val="0"/>
                  <w:marTop w:val="0"/>
                  <w:marBottom w:val="0"/>
                  <w:divBdr>
                    <w:top w:val="none" w:sz="0" w:space="0" w:color="auto"/>
                    <w:left w:val="none" w:sz="0" w:space="0" w:color="auto"/>
                    <w:bottom w:val="none" w:sz="0" w:space="0" w:color="auto"/>
                    <w:right w:val="none" w:sz="0" w:space="0" w:color="auto"/>
                  </w:divBdr>
                  <w:divsChild>
                    <w:div w:id="1837067629">
                      <w:marLeft w:val="0"/>
                      <w:marRight w:val="0"/>
                      <w:marTop w:val="0"/>
                      <w:marBottom w:val="0"/>
                      <w:divBdr>
                        <w:top w:val="none" w:sz="0" w:space="0" w:color="auto"/>
                        <w:left w:val="none" w:sz="0" w:space="0" w:color="auto"/>
                        <w:bottom w:val="none" w:sz="0" w:space="0" w:color="auto"/>
                        <w:right w:val="none" w:sz="0" w:space="0" w:color="auto"/>
                      </w:divBdr>
                    </w:div>
                  </w:divsChild>
                </w:div>
                <w:div w:id="1446653440">
                  <w:marLeft w:val="0"/>
                  <w:marRight w:val="0"/>
                  <w:marTop w:val="0"/>
                  <w:marBottom w:val="0"/>
                  <w:divBdr>
                    <w:top w:val="none" w:sz="0" w:space="0" w:color="auto"/>
                    <w:left w:val="none" w:sz="0" w:space="0" w:color="auto"/>
                    <w:bottom w:val="none" w:sz="0" w:space="0" w:color="auto"/>
                    <w:right w:val="none" w:sz="0" w:space="0" w:color="auto"/>
                  </w:divBdr>
                  <w:divsChild>
                    <w:div w:id="1727339661">
                      <w:marLeft w:val="0"/>
                      <w:marRight w:val="0"/>
                      <w:marTop w:val="0"/>
                      <w:marBottom w:val="0"/>
                      <w:divBdr>
                        <w:top w:val="none" w:sz="0" w:space="0" w:color="auto"/>
                        <w:left w:val="none" w:sz="0" w:space="0" w:color="auto"/>
                        <w:bottom w:val="none" w:sz="0" w:space="0" w:color="auto"/>
                        <w:right w:val="none" w:sz="0" w:space="0" w:color="auto"/>
                      </w:divBdr>
                    </w:div>
                  </w:divsChild>
                </w:div>
                <w:div w:id="1504200791">
                  <w:marLeft w:val="0"/>
                  <w:marRight w:val="0"/>
                  <w:marTop w:val="0"/>
                  <w:marBottom w:val="0"/>
                  <w:divBdr>
                    <w:top w:val="none" w:sz="0" w:space="0" w:color="auto"/>
                    <w:left w:val="none" w:sz="0" w:space="0" w:color="auto"/>
                    <w:bottom w:val="none" w:sz="0" w:space="0" w:color="auto"/>
                    <w:right w:val="none" w:sz="0" w:space="0" w:color="auto"/>
                  </w:divBdr>
                  <w:divsChild>
                    <w:div w:id="1180923161">
                      <w:marLeft w:val="0"/>
                      <w:marRight w:val="0"/>
                      <w:marTop w:val="0"/>
                      <w:marBottom w:val="0"/>
                      <w:divBdr>
                        <w:top w:val="none" w:sz="0" w:space="0" w:color="auto"/>
                        <w:left w:val="none" w:sz="0" w:space="0" w:color="auto"/>
                        <w:bottom w:val="none" w:sz="0" w:space="0" w:color="auto"/>
                        <w:right w:val="none" w:sz="0" w:space="0" w:color="auto"/>
                      </w:divBdr>
                    </w:div>
                  </w:divsChild>
                </w:div>
                <w:div w:id="1629970419">
                  <w:marLeft w:val="0"/>
                  <w:marRight w:val="0"/>
                  <w:marTop w:val="0"/>
                  <w:marBottom w:val="0"/>
                  <w:divBdr>
                    <w:top w:val="none" w:sz="0" w:space="0" w:color="auto"/>
                    <w:left w:val="none" w:sz="0" w:space="0" w:color="auto"/>
                    <w:bottom w:val="none" w:sz="0" w:space="0" w:color="auto"/>
                    <w:right w:val="none" w:sz="0" w:space="0" w:color="auto"/>
                  </w:divBdr>
                  <w:divsChild>
                    <w:div w:id="1426615026">
                      <w:marLeft w:val="0"/>
                      <w:marRight w:val="0"/>
                      <w:marTop w:val="0"/>
                      <w:marBottom w:val="0"/>
                      <w:divBdr>
                        <w:top w:val="none" w:sz="0" w:space="0" w:color="auto"/>
                        <w:left w:val="none" w:sz="0" w:space="0" w:color="auto"/>
                        <w:bottom w:val="none" w:sz="0" w:space="0" w:color="auto"/>
                        <w:right w:val="none" w:sz="0" w:space="0" w:color="auto"/>
                      </w:divBdr>
                    </w:div>
                  </w:divsChild>
                </w:div>
                <w:div w:id="1402293351">
                  <w:marLeft w:val="0"/>
                  <w:marRight w:val="0"/>
                  <w:marTop w:val="0"/>
                  <w:marBottom w:val="0"/>
                  <w:divBdr>
                    <w:top w:val="none" w:sz="0" w:space="0" w:color="auto"/>
                    <w:left w:val="none" w:sz="0" w:space="0" w:color="auto"/>
                    <w:bottom w:val="none" w:sz="0" w:space="0" w:color="auto"/>
                    <w:right w:val="none" w:sz="0" w:space="0" w:color="auto"/>
                  </w:divBdr>
                  <w:divsChild>
                    <w:div w:id="135026343">
                      <w:marLeft w:val="0"/>
                      <w:marRight w:val="0"/>
                      <w:marTop w:val="0"/>
                      <w:marBottom w:val="0"/>
                      <w:divBdr>
                        <w:top w:val="none" w:sz="0" w:space="0" w:color="auto"/>
                        <w:left w:val="none" w:sz="0" w:space="0" w:color="auto"/>
                        <w:bottom w:val="none" w:sz="0" w:space="0" w:color="auto"/>
                        <w:right w:val="none" w:sz="0" w:space="0" w:color="auto"/>
                      </w:divBdr>
                    </w:div>
                  </w:divsChild>
                </w:div>
                <w:div w:id="614363226">
                  <w:marLeft w:val="0"/>
                  <w:marRight w:val="0"/>
                  <w:marTop w:val="0"/>
                  <w:marBottom w:val="0"/>
                  <w:divBdr>
                    <w:top w:val="none" w:sz="0" w:space="0" w:color="auto"/>
                    <w:left w:val="none" w:sz="0" w:space="0" w:color="auto"/>
                    <w:bottom w:val="none" w:sz="0" w:space="0" w:color="auto"/>
                    <w:right w:val="none" w:sz="0" w:space="0" w:color="auto"/>
                  </w:divBdr>
                  <w:divsChild>
                    <w:div w:id="462502477">
                      <w:marLeft w:val="0"/>
                      <w:marRight w:val="0"/>
                      <w:marTop w:val="0"/>
                      <w:marBottom w:val="0"/>
                      <w:divBdr>
                        <w:top w:val="none" w:sz="0" w:space="0" w:color="auto"/>
                        <w:left w:val="none" w:sz="0" w:space="0" w:color="auto"/>
                        <w:bottom w:val="none" w:sz="0" w:space="0" w:color="auto"/>
                        <w:right w:val="none" w:sz="0" w:space="0" w:color="auto"/>
                      </w:divBdr>
                    </w:div>
                  </w:divsChild>
                </w:div>
                <w:div w:id="319433638">
                  <w:marLeft w:val="0"/>
                  <w:marRight w:val="0"/>
                  <w:marTop w:val="0"/>
                  <w:marBottom w:val="0"/>
                  <w:divBdr>
                    <w:top w:val="none" w:sz="0" w:space="0" w:color="auto"/>
                    <w:left w:val="none" w:sz="0" w:space="0" w:color="auto"/>
                    <w:bottom w:val="none" w:sz="0" w:space="0" w:color="auto"/>
                    <w:right w:val="none" w:sz="0" w:space="0" w:color="auto"/>
                  </w:divBdr>
                  <w:divsChild>
                    <w:div w:id="1192304679">
                      <w:marLeft w:val="0"/>
                      <w:marRight w:val="0"/>
                      <w:marTop w:val="0"/>
                      <w:marBottom w:val="0"/>
                      <w:divBdr>
                        <w:top w:val="none" w:sz="0" w:space="0" w:color="auto"/>
                        <w:left w:val="none" w:sz="0" w:space="0" w:color="auto"/>
                        <w:bottom w:val="none" w:sz="0" w:space="0" w:color="auto"/>
                        <w:right w:val="none" w:sz="0" w:space="0" w:color="auto"/>
                      </w:divBdr>
                    </w:div>
                  </w:divsChild>
                </w:div>
                <w:div w:id="1313558321">
                  <w:marLeft w:val="0"/>
                  <w:marRight w:val="0"/>
                  <w:marTop w:val="0"/>
                  <w:marBottom w:val="0"/>
                  <w:divBdr>
                    <w:top w:val="none" w:sz="0" w:space="0" w:color="auto"/>
                    <w:left w:val="none" w:sz="0" w:space="0" w:color="auto"/>
                    <w:bottom w:val="none" w:sz="0" w:space="0" w:color="auto"/>
                    <w:right w:val="none" w:sz="0" w:space="0" w:color="auto"/>
                  </w:divBdr>
                  <w:divsChild>
                    <w:div w:id="278489417">
                      <w:marLeft w:val="0"/>
                      <w:marRight w:val="0"/>
                      <w:marTop w:val="0"/>
                      <w:marBottom w:val="0"/>
                      <w:divBdr>
                        <w:top w:val="none" w:sz="0" w:space="0" w:color="auto"/>
                        <w:left w:val="none" w:sz="0" w:space="0" w:color="auto"/>
                        <w:bottom w:val="none" w:sz="0" w:space="0" w:color="auto"/>
                        <w:right w:val="none" w:sz="0" w:space="0" w:color="auto"/>
                      </w:divBdr>
                    </w:div>
                  </w:divsChild>
                </w:div>
                <w:div w:id="771316325">
                  <w:marLeft w:val="0"/>
                  <w:marRight w:val="0"/>
                  <w:marTop w:val="0"/>
                  <w:marBottom w:val="0"/>
                  <w:divBdr>
                    <w:top w:val="none" w:sz="0" w:space="0" w:color="auto"/>
                    <w:left w:val="none" w:sz="0" w:space="0" w:color="auto"/>
                    <w:bottom w:val="none" w:sz="0" w:space="0" w:color="auto"/>
                    <w:right w:val="none" w:sz="0" w:space="0" w:color="auto"/>
                  </w:divBdr>
                  <w:divsChild>
                    <w:div w:id="737675719">
                      <w:marLeft w:val="0"/>
                      <w:marRight w:val="0"/>
                      <w:marTop w:val="0"/>
                      <w:marBottom w:val="0"/>
                      <w:divBdr>
                        <w:top w:val="none" w:sz="0" w:space="0" w:color="auto"/>
                        <w:left w:val="none" w:sz="0" w:space="0" w:color="auto"/>
                        <w:bottom w:val="none" w:sz="0" w:space="0" w:color="auto"/>
                        <w:right w:val="none" w:sz="0" w:space="0" w:color="auto"/>
                      </w:divBdr>
                    </w:div>
                  </w:divsChild>
                </w:div>
                <w:div w:id="1527329346">
                  <w:marLeft w:val="0"/>
                  <w:marRight w:val="0"/>
                  <w:marTop w:val="0"/>
                  <w:marBottom w:val="0"/>
                  <w:divBdr>
                    <w:top w:val="none" w:sz="0" w:space="0" w:color="auto"/>
                    <w:left w:val="none" w:sz="0" w:space="0" w:color="auto"/>
                    <w:bottom w:val="none" w:sz="0" w:space="0" w:color="auto"/>
                    <w:right w:val="none" w:sz="0" w:space="0" w:color="auto"/>
                  </w:divBdr>
                  <w:divsChild>
                    <w:div w:id="140314150">
                      <w:marLeft w:val="0"/>
                      <w:marRight w:val="0"/>
                      <w:marTop w:val="0"/>
                      <w:marBottom w:val="0"/>
                      <w:divBdr>
                        <w:top w:val="none" w:sz="0" w:space="0" w:color="auto"/>
                        <w:left w:val="none" w:sz="0" w:space="0" w:color="auto"/>
                        <w:bottom w:val="none" w:sz="0" w:space="0" w:color="auto"/>
                        <w:right w:val="none" w:sz="0" w:space="0" w:color="auto"/>
                      </w:divBdr>
                    </w:div>
                  </w:divsChild>
                </w:div>
                <w:div w:id="1620064520">
                  <w:marLeft w:val="0"/>
                  <w:marRight w:val="0"/>
                  <w:marTop w:val="0"/>
                  <w:marBottom w:val="0"/>
                  <w:divBdr>
                    <w:top w:val="none" w:sz="0" w:space="0" w:color="auto"/>
                    <w:left w:val="none" w:sz="0" w:space="0" w:color="auto"/>
                    <w:bottom w:val="none" w:sz="0" w:space="0" w:color="auto"/>
                    <w:right w:val="none" w:sz="0" w:space="0" w:color="auto"/>
                  </w:divBdr>
                  <w:divsChild>
                    <w:div w:id="420569958">
                      <w:marLeft w:val="0"/>
                      <w:marRight w:val="0"/>
                      <w:marTop w:val="0"/>
                      <w:marBottom w:val="0"/>
                      <w:divBdr>
                        <w:top w:val="none" w:sz="0" w:space="0" w:color="auto"/>
                        <w:left w:val="none" w:sz="0" w:space="0" w:color="auto"/>
                        <w:bottom w:val="none" w:sz="0" w:space="0" w:color="auto"/>
                        <w:right w:val="none" w:sz="0" w:space="0" w:color="auto"/>
                      </w:divBdr>
                    </w:div>
                  </w:divsChild>
                </w:div>
                <w:div w:id="1868133745">
                  <w:marLeft w:val="0"/>
                  <w:marRight w:val="0"/>
                  <w:marTop w:val="0"/>
                  <w:marBottom w:val="0"/>
                  <w:divBdr>
                    <w:top w:val="none" w:sz="0" w:space="0" w:color="auto"/>
                    <w:left w:val="none" w:sz="0" w:space="0" w:color="auto"/>
                    <w:bottom w:val="none" w:sz="0" w:space="0" w:color="auto"/>
                    <w:right w:val="none" w:sz="0" w:space="0" w:color="auto"/>
                  </w:divBdr>
                  <w:divsChild>
                    <w:div w:id="144669170">
                      <w:marLeft w:val="0"/>
                      <w:marRight w:val="0"/>
                      <w:marTop w:val="0"/>
                      <w:marBottom w:val="0"/>
                      <w:divBdr>
                        <w:top w:val="none" w:sz="0" w:space="0" w:color="auto"/>
                        <w:left w:val="none" w:sz="0" w:space="0" w:color="auto"/>
                        <w:bottom w:val="none" w:sz="0" w:space="0" w:color="auto"/>
                        <w:right w:val="none" w:sz="0" w:space="0" w:color="auto"/>
                      </w:divBdr>
                    </w:div>
                  </w:divsChild>
                </w:div>
                <w:div w:id="1552688061">
                  <w:marLeft w:val="0"/>
                  <w:marRight w:val="0"/>
                  <w:marTop w:val="0"/>
                  <w:marBottom w:val="0"/>
                  <w:divBdr>
                    <w:top w:val="none" w:sz="0" w:space="0" w:color="auto"/>
                    <w:left w:val="none" w:sz="0" w:space="0" w:color="auto"/>
                    <w:bottom w:val="none" w:sz="0" w:space="0" w:color="auto"/>
                    <w:right w:val="none" w:sz="0" w:space="0" w:color="auto"/>
                  </w:divBdr>
                  <w:divsChild>
                    <w:div w:id="381944901">
                      <w:marLeft w:val="0"/>
                      <w:marRight w:val="0"/>
                      <w:marTop w:val="0"/>
                      <w:marBottom w:val="0"/>
                      <w:divBdr>
                        <w:top w:val="none" w:sz="0" w:space="0" w:color="auto"/>
                        <w:left w:val="none" w:sz="0" w:space="0" w:color="auto"/>
                        <w:bottom w:val="none" w:sz="0" w:space="0" w:color="auto"/>
                        <w:right w:val="none" w:sz="0" w:space="0" w:color="auto"/>
                      </w:divBdr>
                    </w:div>
                  </w:divsChild>
                </w:div>
                <w:div w:id="1021467150">
                  <w:marLeft w:val="0"/>
                  <w:marRight w:val="0"/>
                  <w:marTop w:val="0"/>
                  <w:marBottom w:val="0"/>
                  <w:divBdr>
                    <w:top w:val="none" w:sz="0" w:space="0" w:color="auto"/>
                    <w:left w:val="none" w:sz="0" w:space="0" w:color="auto"/>
                    <w:bottom w:val="none" w:sz="0" w:space="0" w:color="auto"/>
                    <w:right w:val="none" w:sz="0" w:space="0" w:color="auto"/>
                  </w:divBdr>
                  <w:divsChild>
                    <w:div w:id="232661786">
                      <w:marLeft w:val="0"/>
                      <w:marRight w:val="0"/>
                      <w:marTop w:val="0"/>
                      <w:marBottom w:val="0"/>
                      <w:divBdr>
                        <w:top w:val="none" w:sz="0" w:space="0" w:color="auto"/>
                        <w:left w:val="none" w:sz="0" w:space="0" w:color="auto"/>
                        <w:bottom w:val="none" w:sz="0" w:space="0" w:color="auto"/>
                        <w:right w:val="none" w:sz="0" w:space="0" w:color="auto"/>
                      </w:divBdr>
                    </w:div>
                  </w:divsChild>
                </w:div>
                <w:div w:id="1750037796">
                  <w:marLeft w:val="0"/>
                  <w:marRight w:val="0"/>
                  <w:marTop w:val="0"/>
                  <w:marBottom w:val="0"/>
                  <w:divBdr>
                    <w:top w:val="none" w:sz="0" w:space="0" w:color="auto"/>
                    <w:left w:val="none" w:sz="0" w:space="0" w:color="auto"/>
                    <w:bottom w:val="none" w:sz="0" w:space="0" w:color="auto"/>
                    <w:right w:val="none" w:sz="0" w:space="0" w:color="auto"/>
                  </w:divBdr>
                  <w:divsChild>
                    <w:div w:id="2131707888">
                      <w:marLeft w:val="0"/>
                      <w:marRight w:val="0"/>
                      <w:marTop w:val="0"/>
                      <w:marBottom w:val="0"/>
                      <w:divBdr>
                        <w:top w:val="none" w:sz="0" w:space="0" w:color="auto"/>
                        <w:left w:val="none" w:sz="0" w:space="0" w:color="auto"/>
                        <w:bottom w:val="none" w:sz="0" w:space="0" w:color="auto"/>
                        <w:right w:val="none" w:sz="0" w:space="0" w:color="auto"/>
                      </w:divBdr>
                    </w:div>
                  </w:divsChild>
                </w:div>
                <w:div w:id="1029834378">
                  <w:marLeft w:val="0"/>
                  <w:marRight w:val="0"/>
                  <w:marTop w:val="0"/>
                  <w:marBottom w:val="0"/>
                  <w:divBdr>
                    <w:top w:val="none" w:sz="0" w:space="0" w:color="auto"/>
                    <w:left w:val="none" w:sz="0" w:space="0" w:color="auto"/>
                    <w:bottom w:val="none" w:sz="0" w:space="0" w:color="auto"/>
                    <w:right w:val="none" w:sz="0" w:space="0" w:color="auto"/>
                  </w:divBdr>
                  <w:divsChild>
                    <w:div w:id="2147121219">
                      <w:marLeft w:val="0"/>
                      <w:marRight w:val="0"/>
                      <w:marTop w:val="0"/>
                      <w:marBottom w:val="0"/>
                      <w:divBdr>
                        <w:top w:val="none" w:sz="0" w:space="0" w:color="auto"/>
                        <w:left w:val="none" w:sz="0" w:space="0" w:color="auto"/>
                        <w:bottom w:val="none" w:sz="0" w:space="0" w:color="auto"/>
                        <w:right w:val="none" w:sz="0" w:space="0" w:color="auto"/>
                      </w:divBdr>
                    </w:div>
                  </w:divsChild>
                </w:div>
                <w:div w:id="212428352">
                  <w:marLeft w:val="0"/>
                  <w:marRight w:val="0"/>
                  <w:marTop w:val="0"/>
                  <w:marBottom w:val="0"/>
                  <w:divBdr>
                    <w:top w:val="none" w:sz="0" w:space="0" w:color="auto"/>
                    <w:left w:val="none" w:sz="0" w:space="0" w:color="auto"/>
                    <w:bottom w:val="none" w:sz="0" w:space="0" w:color="auto"/>
                    <w:right w:val="none" w:sz="0" w:space="0" w:color="auto"/>
                  </w:divBdr>
                  <w:divsChild>
                    <w:div w:id="1655524357">
                      <w:marLeft w:val="0"/>
                      <w:marRight w:val="0"/>
                      <w:marTop w:val="0"/>
                      <w:marBottom w:val="0"/>
                      <w:divBdr>
                        <w:top w:val="none" w:sz="0" w:space="0" w:color="auto"/>
                        <w:left w:val="none" w:sz="0" w:space="0" w:color="auto"/>
                        <w:bottom w:val="none" w:sz="0" w:space="0" w:color="auto"/>
                        <w:right w:val="none" w:sz="0" w:space="0" w:color="auto"/>
                      </w:divBdr>
                    </w:div>
                  </w:divsChild>
                </w:div>
                <w:div w:id="351497855">
                  <w:marLeft w:val="0"/>
                  <w:marRight w:val="0"/>
                  <w:marTop w:val="0"/>
                  <w:marBottom w:val="0"/>
                  <w:divBdr>
                    <w:top w:val="none" w:sz="0" w:space="0" w:color="auto"/>
                    <w:left w:val="none" w:sz="0" w:space="0" w:color="auto"/>
                    <w:bottom w:val="none" w:sz="0" w:space="0" w:color="auto"/>
                    <w:right w:val="none" w:sz="0" w:space="0" w:color="auto"/>
                  </w:divBdr>
                  <w:divsChild>
                    <w:div w:id="1181120177">
                      <w:marLeft w:val="0"/>
                      <w:marRight w:val="0"/>
                      <w:marTop w:val="0"/>
                      <w:marBottom w:val="0"/>
                      <w:divBdr>
                        <w:top w:val="none" w:sz="0" w:space="0" w:color="auto"/>
                        <w:left w:val="none" w:sz="0" w:space="0" w:color="auto"/>
                        <w:bottom w:val="none" w:sz="0" w:space="0" w:color="auto"/>
                        <w:right w:val="none" w:sz="0" w:space="0" w:color="auto"/>
                      </w:divBdr>
                    </w:div>
                  </w:divsChild>
                </w:div>
                <w:div w:id="1856381125">
                  <w:marLeft w:val="0"/>
                  <w:marRight w:val="0"/>
                  <w:marTop w:val="0"/>
                  <w:marBottom w:val="0"/>
                  <w:divBdr>
                    <w:top w:val="none" w:sz="0" w:space="0" w:color="auto"/>
                    <w:left w:val="none" w:sz="0" w:space="0" w:color="auto"/>
                    <w:bottom w:val="none" w:sz="0" w:space="0" w:color="auto"/>
                    <w:right w:val="none" w:sz="0" w:space="0" w:color="auto"/>
                  </w:divBdr>
                  <w:divsChild>
                    <w:div w:id="768820752">
                      <w:marLeft w:val="0"/>
                      <w:marRight w:val="0"/>
                      <w:marTop w:val="0"/>
                      <w:marBottom w:val="0"/>
                      <w:divBdr>
                        <w:top w:val="none" w:sz="0" w:space="0" w:color="auto"/>
                        <w:left w:val="none" w:sz="0" w:space="0" w:color="auto"/>
                        <w:bottom w:val="none" w:sz="0" w:space="0" w:color="auto"/>
                        <w:right w:val="none" w:sz="0" w:space="0" w:color="auto"/>
                      </w:divBdr>
                    </w:div>
                  </w:divsChild>
                </w:div>
                <w:div w:id="1523670281">
                  <w:marLeft w:val="0"/>
                  <w:marRight w:val="0"/>
                  <w:marTop w:val="0"/>
                  <w:marBottom w:val="0"/>
                  <w:divBdr>
                    <w:top w:val="none" w:sz="0" w:space="0" w:color="auto"/>
                    <w:left w:val="none" w:sz="0" w:space="0" w:color="auto"/>
                    <w:bottom w:val="none" w:sz="0" w:space="0" w:color="auto"/>
                    <w:right w:val="none" w:sz="0" w:space="0" w:color="auto"/>
                  </w:divBdr>
                  <w:divsChild>
                    <w:div w:id="1106195932">
                      <w:marLeft w:val="0"/>
                      <w:marRight w:val="0"/>
                      <w:marTop w:val="0"/>
                      <w:marBottom w:val="0"/>
                      <w:divBdr>
                        <w:top w:val="none" w:sz="0" w:space="0" w:color="auto"/>
                        <w:left w:val="none" w:sz="0" w:space="0" w:color="auto"/>
                        <w:bottom w:val="none" w:sz="0" w:space="0" w:color="auto"/>
                        <w:right w:val="none" w:sz="0" w:space="0" w:color="auto"/>
                      </w:divBdr>
                    </w:div>
                  </w:divsChild>
                </w:div>
                <w:div w:id="1569993906">
                  <w:marLeft w:val="0"/>
                  <w:marRight w:val="0"/>
                  <w:marTop w:val="0"/>
                  <w:marBottom w:val="0"/>
                  <w:divBdr>
                    <w:top w:val="none" w:sz="0" w:space="0" w:color="auto"/>
                    <w:left w:val="none" w:sz="0" w:space="0" w:color="auto"/>
                    <w:bottom w:val="none" w:sz="0" w:space="0" w:color="auto"/>
                    <w:right w:val="none" w:sz="0" w:space="0" w:color="auto"/>
                  </w:divBdr>
                  <w:divsChild>
                    <w:div w:id="949623956">
                      <w:marLeft w:val="0"/>
                      <w:marRight w:val="0"/>
                      <w:marTop w:val="0"/>
                      <w:marBottom w:val="0"/>
                      <w:divBdr>
                        <w:top w:val="none" w:sz="0" w:space="0" w:color="auto"/>
                        <w:left w:val="none" w:sz="0" w:space="0" w:color="auto"/>
                        <w:bottom w:val="none" w:sz="0" w:space="0" w:color="auto"/>
                        <w:right w:val="none" w:sz="0" w:space="0" w:color="auto"/>
                      </w:divBdr>
                    </w:div>
                  </w:divsChild>
                </w:div>
                <w:div w:id="245460952">
                  <w:marLeft w:val="0"/>
                  <w:marRight w:val="0"/>
                  <w:marTop w:val="0"/>
                  <w:marBottom w:val="0"/>
                  <w:divBdr>
                    <w:top w:val="none" w:sz="0" w:space="0" w:color="auto"/>
                    <w:left w:val="none" w:sz="0" w:space="0" w:color="auto"/>
                    <w:bottom w:val="none" w:sz="0" w:space="0" w:color="auto"/>
                    <w:right w:val="none" w:sz="0" w:space="0" w:color="auto"/>
                  </w:divBdr>
                  <w:divsChild>
                    <w:div w:id="405104230">
                      <w:marLeft w:val="0"/>
                      <w:marRight w:val="0"/>
                      <w:marTop w:val="0"/>
                      <w:marBottom w:val="0"/>
                      <w:divBdr>
                        <w:top w:val="none" w:sz="0" w:space="0" w:color="auto"/>
                        <w:left w:val="none" w:sz="0" w:space="0" w:color="auto"/>
                        <w:bottom w:val="none" w:sz="0" w:space="0" w:color="auto"/>
                        <w:right w:val="none" w:sz="0" w:space="0" w:color="auto"/>
                      </w:divBdr>
                    </w:div>
                  </w:divsChild>
                </w:div>
                <w:div w:id="331222503">
                  <w:marLeft w:val="0"/>
                  <w:marRight w:val="0"/>
                  <w:marTop w:val="0"/>
                  <w:marBottom w:val="0"/>
                  <w:divBdr>
                    <w:top w:val="none" w:sz="0" w:space="0" w:color="auto"/>
                    <w:left w:val="none" w:sz="0" w:space="0" w:color="auto"/>
                    <w:bottom w:val="none" w:sz="0" w:space="0" w:color="auto"/>
                    <w:right w:val="none" w:sz="0" w:space="0" w:color="auto"/>
                  </w:divBdr>
                  <w:divsChild>
                    <w:div w:id="1304116469">
                      <w:marLeft w:val="0"/>
                      <w:marRight w:val="0"/>
                      <w:marTop w:val="0"/>
                      <w:marBottom w:val="0"/>
                      <w:divBdr>
                        <w:top w:val="none" w:sz="0" w:space="0" w:color="auto"/>
                        <w:left w:val="none" w:sz="0" w:space="0" w:color="auto"/>
                        <w:bottom w:val="none" w:sz="0" w:space="0" w:color="auto"/>
                        <w:right w:val="none" w:sz="0" w:space="0" w:color="auto"/>
                      </w:divBdr>
                    </w:div>
                  </w:divsChild>
                </w:div>
                <w:div w:id="635572107">
                  <w:marLeft w:val="0"/>
                  <w:marRight w:val="0"/>
                  <w:marTop w:val="0"/>
                  <w:marBottom w:val="0"/>
                  <w:divBdr>
                    <w:top w:val="none" w:sz="0" w:space="0" w:color="auto"/>
                    <w:left w:val="none" w:sz="0" w:space="0" w:color="auto"/>
                    <w:bottom w:val="none" w:sz="0" w:space="0" w:color="auto"/>
                    <w:right w:val="none" w:sz="0" w:space="0" w:color="auto"/>
                  </w:divBdr>
                  <w:divsChild>
                    <w:div w:id="1441224321">
                      <w:marLeft w:val="0"/>
                      <w:marRight w:val="0"/>
                      <w:marTop w:val="0"/>
                      <w:marBottom w:val="0"/>
                      <w:divBdr>
                        <w:top w:val="none" w:sz="0" w:space="0" w:color="auto"/>
                        <w:left w:val="none" w:sz="0" w:space="0" w:color="auto"/>
                        <w:bottom w:val="none" w:sz="0" w:space="0" w:color="auto"/>
                        <w:right w:val="none" w:sz="0" w:space="0" w:color="auto"/>
                      </w:divBdr>
                    </w:div>
                  </w:divsChild>
                </w:div>
                <w:div w:id="327249891">
                  <w:marLeft w:val="0"/>
                  <w:marRight w:val="0"/>
                  <w:marTop w:val="0"/>
                  <w:marBottom w:val="0"/>
                  <w:divBdr>
                    <w:top w:val="none" w:sz="0" w:space="0" w:color="auto"/>
                    <w:left w:val="none" w:sz="0" w:space="0" w:color="auto"/>
                    <w:bottom w:val="none" w:sz="0" w:space="0" w:color="auto"/>
                    <w:right w:val="none" w:sz="0" w:space="0" w:color="auto"/>
                  </w:divBdr>
                  <w:divsChild>
                    <w:div w:id="1622415769">
                      <w:marLeft w:val="0"/>
                      <w:marRight w:val="0"/>
                      <w:marTop w:val="0"/>
                      <w:marBottom w:val="0"/>
                      <w:divBdr>
                        <w:top w:val="none" w:sz="0" w:space="0" w:color="auto"/>
                        <w:left w:val="none" w:sz="0" w:space="0" w:color="auto"/>
                        <w:bottom w:val="none" w:sz="0" w:space="0" w:color="auto"/>
                        <w:right w:val="none" w:sz="0" w:space="0" w:color="auto"/>
                      </w:divBdr>
                    </w:div>
                  </w:divsChild>
                </w:div>
                <w:div w:id="1010721803">
                  <w:marLeft w:val="0"/>
                  <w:marRight w:val="0"/>
                  <w:marTop w:val="0"/>
                  <w:marBottom w:val="0"/>
                  <w:divBdr>
                    <w:top w:val="none" w:sz="0" w:space="0" w:color="auto"/>
                    <w:left w:val="none" w:sz="0" w:space="0" w:color="auto"/>
                    <w:bottom w:val="none" w:sz="0" w:space="0" w:color="auto"/>
                    <w:right w:val="none" w:sz="0" w:space="0" w:color="auto"/>
                  </w:divBdr>
                  <w:divsChild>
                    <w:div w:id="333728885">
                      <w:marLeft w:val="0"/>
                      <w:marRight w:val="0"/>
                      <w:marTop w:val="0"/>
                      <w:marBottom w:val="0"/>
                      <w:divBdr>
                        <w:top w:val="none" w:sz="0" w:space="0" w:color="auto"/>
                        <w:left w:val="none" w:sz="0" w:space="0" w:color="auto"/>
                        <w:bottom w:val="none" w:sz="0" w:space="0" w:color="auto"/>
                        <w:right w:val="none" w:sz="0" w:space="0" w:color="auto"/>
                      </w:divBdr>
                    </w:div>
                  </w:divsChild>
                </w:div>
                <w:div w:id="1723674628">
                  <w:marLeft w:val="0"/>
                  <w:marRight w:val="0"/>
                  <w:marTop w:val="0"/>
                  <w:marBottom w:val="0"/>
                  <w:divBdr>
                    <w:top w:val="none" w:sz="0" w:space="0" w:color="auto"/>
                    <w:left w:val="none" w:sz="0" w:space="0" w:color="auto"/>
                    <w:bottom w:val="none" w:sz="0" w:space="0" w:color="auto"/>
                    <w:right w:val="none" w:sz="0" w:space="0" w:color="auto"/>
                  </w:divBdr>
                  <w:divsChild>
                    <w:div w:id="424692797">
                      <w:marLeft w:val="0"/>
                      <w:marRight w:val="0"/>
                      <w:marTop w:val="0"/>
                      <w:marBottom w:val="0"/>
                      <w:divBdr>
                        <w:top w:val="none" w:sz="0" w:space="0" w:color="auto"/>
                        <w:left w:val="none" w:sz="0" w:space="0" w:color="auto"/>
                        <w:bottom w:val="none" w:sz="0" w:space="0" w:color="auto"/>
                        <w:right w:val="none" w:sz="0" w:space="0" w:color="auto"/>
                      </w:divBdr>
                    </w:div>
                  </w:divsChild>
                </w:div>
                <w:div w:id="1922912260">
                  <w:marLeft w:val="0"/>
                  <w:marRight w:val="0"/>
                  <w:marTop w:val="0"/>
                  <w:marBottom w:val="0"/>
                  <w:divBdr>
                    <w:top w:val="none" w:sz="0" w:space="0" w:color="auto"/>
                    <w:left w:val="none" w:sz="0" w:space="0" w:color="auto"/>
                    <w:bottom w:val="none" w:sz="0" w:space="0" w:color="auto"/>
                    <w:right w:val="none" w:sz="0" w:space="0" w:color="auto"/>
                  </w:divBdr>
                  <w:divsChild>
                    <w:div w:id="272976290">
                      <w:marLeft w:val="0"/>
                      <w:marRight w:val="0"/>
                      <w:marTop w:val="0"/>
                      <w:marBottom w:val="0"/>
                      <w:divBdr>
                        <w:top w:val="none" w:sz="0" w:space="0" w:color="auto"/>
                        <w:left w:val="none" w:sz="0" w:space="0" w:color="auto"/>
                        <w:bottom w:val="none" w:sz="0" w:space="0" w:color="auto"/>
                        <w:right w:val="none" w:sz="0" w:space="0" w:color="auto"/>
                      </w:divBdr>
                    </w:div>
                  </w:divsChild>
                </w:div>
                <w:div w:id="1613659969">
                  <w:marLeft w:val="0"/>
                  <w:marRight w:val="0"/>
                  <w:marTop w:val="0"/>
                  <w:marBottom w:val="0"/>
                  <w:divBdr>
                    <w:top w:val="none" w:sz="0" w:space="0" w:color="auto"/>
                    <w:left w:val="none" w:sz="0" w:space="0" w:color="auto"/>
                    <w:bottom w:val="none" w:sz="0" w:space="0" w:color="auto"/>
                    <w:right w:val="none" w:sz="0" w:space="0" w:color="auto"/>
                  </w:divBdr>
                  <w:divsChild>
                    <w:div w:id="1244267459">
                      <w:marLeft w:val="0"/>
                      <w:marRight w:val="0"/>
                      <w:marTop w:val="0"/>
                      <w:marBottom w:val="0"/>
                      <w:divBdr>
                        <w:top w:val="none" w:sz="0" w:space="0" w:color="auto"/>
                        <w:left w:val="none" w:sz="0" w:space="0" w:color="auto"/>
                        <w:bottom w:val="none" w:sz="0" w:space="0" w:color="auto"/>
                        <w:right w:val="none" w:sz="0" w:space="0" w:color="auto"/>
                      </w:divBdr>
                    </w:div>
                  </w:divsChild>
                </w:div>
                <w:div w:id="401758736">
                  <w:marLeft w:val="0"/>
                  <w:marRight w:val="0"/>
                  <w:marTop w:val="0"/>
                  <w:marBottom w:val="0"/>
                  <w:divBdr>
                    <w:top w:val="none" w:sz="0" w:space="0" w:color="auto"/>
                    <w:left w:val="none" w:sz="0" w:space="0" w:color="auto"/>
                    <w:bottom w:val="none" w:sz="0" w:space="0" w:color="auto"/>
                    <w:right w:val="none" w:sz="0" w:space="0" w:color="auto"/>
                  </w:divBdr>
                  <w:divsChild>
                    <w:div w:id="168712856">
                      <w:marLeft w:val="0"/>
                      <w:marRight w:val="0"/>
                      <w:marTop w:val="0"/>
                      <w:marBottom w:val="0"/>
                      <w:divBdr>
                        <w:top w:val="none" w:sz="0" w:space="0" w:color="auto"/>
                        <w:left w:val="none" w:sz="0" w:space="0" w:color="auto"/>
                        <w:bottom w:val="none" w:sz="0" w:space="0" w:color="auto"/>
                        <w:right w:val="none" w:sz="0" w:space="0" w:color="auto"/>
                      </w:divBdr>
                    </w:div>
                  </w:divsChild>
                </w:div>
                <w:div w:id="1647127748">
                  <w:marLeft w:val="0"/>
                  <w:marRight w:val="0"/>
                  <w:marTop w:val="0"/>
                  <w:marBottom w:val="0"/>
                  <w:divBdr>
                    <w:top w:val="none" w:sz="0" w:space="0" w:color="auto"/>
                    <w:left w:val="none" w:sz="0" w:space="0" w:color="auto"/>
                    <w:bottom w:val="none" w:sz="0" w:space="0" w:color="auto"/>
                    <w:right w:val="none" w:sz="0" w:space="0" w:color="auto"/>
                  </w:divBdr>
                  <w:divsChild>
                    <w:div w:id="1099254478">
                      <w:marLeft w:val="0"/>
                      <w:marRight w:val="0"/>
                      <w:marTop w:val="0"/>
                      <w:marBottom w:val="0"/>
                      <w:divBdr>
                        <w:top w:val="none" w:sz="0" w:space="0" w:color="auto"/>
                        <w:left w:val="none" w:sz="0" w:space="0" w:color="auto"/>
                        <w:bottom w:val="none" w:sz="0" w:space="0" w:color="auto"/>
                        <w:right w:val="none" w:sz="0" w:space="0" w:color="auto"/>
                      </w:divBdr>
                    </w:div>
                  </w:divsChild>
                </w:div>
                <w:div w:id="394475858">
                  <w:marLeft w:val="0"/>
                  <w:marRight w:val="0"/>
                  <w:marTop w:val="0"/>
                  <w:marBottom w:val="0"/>
                  <w:divBdr>
                    <w:top w:val="none" w:sz="0" w:space="0" w:color="auto"/>
                    <w:left w:val="none" w:sz="0" w:space="0" w:color="auto"/>
                    <w:bottom w:val="none" w:sz="0" w:space="0" w:color="auto"/>
                    <w:right w:val="none" w:sz="0" w:space="0" w:color="auto"/>
                  </w:divBdr>
                  <w:divsChild>
                    <w:div w:id="2018922962">
                      <w:marLeft w:val="0"/>
                      <w:marRight w:val="0"/>
                      <w:marTop w:val="0"/>
                      <w:marBottom w:val="0"/>
                      <w:divBdr>
                        <w:top w:val="none" w:sz="0" w:space="0" w:color="auto"/>
                        <w:left w:val="none" w:sz="0" w:space="0" w:color="auto"/>
                        <w:bottom w:val="none" w:sz="0" w:space="0" w:color="auto"/>
                        <w:right w:val="none" w:sz="0" w:space="0" w:color="auto"/>
                      </w:divBdr>
                    </w:div>
                  </w:divsChild>
                </w:div>
                <w:div w:id="155534143">
                  <w:marLeft w:val="0"/>
                  <w:marRight w:val="0"/>
                  <w:marTop w:val="0"/>
                  <w:marBottom w:val="0"/>
                  <w:divBdr>
                    <w:top w:val="none" w:sz="0" w:space="0" w:color="auto"/>
                    <w:left w:val="none" w:sz="0" w:space="0" w:color="auto"/>
                    <w:bottom w:val="none" w:sz="0" w:space="0" w:color="auto"/>
                    <w:right w:val="none" w:sz="0" w:space="0" w:color="auto"/>
                  </w:divBdr>
                  <w:divsChild>
                    <w:div w:id="268391423">
                      <w:marLeft w:val="0"/>
                      <w:marRight w:val="0"/>
                      <w:marTop w:val="0"/>
                      <w:marBottom w:val="0"/>
                      <w:divBdr>
                        <w:top w:val="none" w:sz="0" w:space="0" w:color="auto"/>
                        <w:left w:val="none" w:sz="0" w:space="0" w:color="auto"/>
                        <w:bottom w:val="none" w:sz="0" w:space="0" w:color="auto"/>
                        <w:right w:val="none" w:sz="0" w:space="0" w:color="auto"/>
                      </w:divBdr>
                    </w:div>
                  </w:divsChild>
                </w:div>
                <w:div w:id="1941138097">
                  <w:marLeft w:val="0"/>
                  <w:marRight w:val="0"/>
                  <w:marTop w:val="0"/>
                  <w:marBottom w:val="0"/>
                  <w:divBdr>
                    <w:top w:val="none" w:sz="0" w:space="0" w:color="auto"/>
                    <w:left w:val="none" w:sz="0" w:space="0" w:color="auto"/>
                    <w:bottom w:val="none" w:sz="0" w:space="0" w:color="auto"/>
                    <w:right w:val="none" w:sz="0" w:space="0" w:color="auto"/>
                  </w:divBdr>
                  <w:divsChild>
                    <w:div w:id="1638678105">
                      <w:marLeft w:val="0"/>
                      <w:marRight w:val="0"/>
                      <w:marTop w:val="0"/>
                      <w:marBottom w:val="0"/>
                      <w:divBdr>
                        <w:top w:val="none" w:sz="0" w:space="0" w:color="auto"/>
                        <w:left w:val="none" w:sz="0" w:space="0" w:color="auto"/>
                        <w:bottom w:val="none" w:sz="0" w:space="0" w:color="auto"/>
                        <w:right w:val="none" w:sz="0" w:space="0" w:color="auto"/>
                      </w:divBdr>
                    </w:div>
                  </w:divsChild>
                </w:div>
                <w:div w:id="695664670">
                  <w:marLeft w:val="0"/>
                  <w:marRight w:val="0"/>
                  <w:marTop w:val="0"/>
                  <w:marBottom w:val="0"/>
                  <w:divBdr>
                    <w:top w:val="none" w:sz="0" w:space="0" w:color="auto"/>
                    <w:left w:val="none" w:sz="0" w:space="0" w:color="auto"/>
                    <w:bottom w:val="none" w:sz="0" w:space="0" w:color="auto"/>
                    <w:right w:val="none" w:sz="0" w:space="0" w:color="auto"/>
                  </w:divBdr>
                  <w:divsChild>
                    <w:div w:id="634456022">
                      <w:marLeft w:val="0"/>
                      <w:marRight w:val="0"/>
                      <w:marTop w:val="0"/>
                      <w:marBottom w:val="0"/>
                      <w:divBdr>
                        <w:top w:val="none" w:sz="0" w:space="0" w:color="auto"/>
                        <w:left w:val="none" w:sz="0" w:space="0" w:color="auto"/>
                        <w:bottom w:val="none" w:sz="0" w:space="0" w:color="auto"/>
                        <w:right w:val="none" w:sz="0" w:space="0" w:color="auto"/>
                      </w:divBdr>
                    </w:div>
                  </w:divsChild>
                </w:div>
                <w:div w:id="1704285162">
                  <w:marLeft w:val="0"/>
                  <w:marRight w:val="0"/>
                  <w:marTop w:val="0"/>
                  <w:marBottom w:val="0"/>
                  <w:divBdr>
                    <w:top w:val="none" w:sz="0" w:space="0" w:color="auto"/>
                    <w:left w:val="none" w:sz="0" w:space="0" w:color="auto"/>
                    <w:bottom w:val="none" w:sz="0" w:space="0" w:color="auto"/>
                    <w:right w:val="none" w:sz="0" w:space="0" w:color="auto"/>
                  </w:divBdr>
                  <w:divsChild>
                    <w:div w:id="40523151">
                      <w:marLeft w:val="0"/>
                      <w:marRight w:val="0"/>
                      <w:marTop w:val="0"/>
                      <w:marBottom w:val="0"/>
                      <w:divBdr>
                        <w:top w:val="none" w:sz="0" w:space="0" w:color="auto"/>
                        <w:left w:val="none" w:sz="0" w:space="0" w:color="auto"/>
                        <w:bottom w:val="none" w:sz="0" w:space="0" w:color="auto"/>
                        <w:right w:val="none" w:sz="0" w:space="0" w:color="auto"/>
                      </w:divBdr>
                    </w:div>
                  </w:divsChild>
                </w:div>
                <w:div w:id="1702633148">
                  <w:marLeft w:val="0"/>
                  <w:marRight w:val="0"/>
                  <w:marTop w:val="0"/>
                  <w:marBottom w:val="0"/>
                  <w:divBdr>
                    <w:top w:val="none" w:sz="0" w:space="0" w:color="auto"/>
                    <w:left w:val="none" w:sz="0" w:space="0" w:color="auto"/>
                    <w:bottom w:val="none" w:sz="0" w:space="0" w:color="auto"/>
                    <w:right w:val="none" w:sz="0" w:space="0" w:color="auto"/>
                  </w:divBdr>
                  <w:divsChild>
                    <w:div w:id="1513566160">
                      <w:marLeft w:val="0"/>
                      <w:marRight w:val="0"/>
                      <w:marTop w:val="0"/>
                      <w:marBottom w:val="0"/>
                      <w:divBdr>
                        <w:top w:val="none" w:sz="0" w:space="0" w:color="auto"/>
                        <w:left w:val="none" w:sz="0" w:space="0" w:color="auto"/>
                        <w:bottom w:val="none" w:sz="0" w:space="0" w:color="auto"/>
                        <w:right w:val="none" w:sz="0" w:space="0" w:color="auto"/>
                      </w:divBdr>
                    </w:div>
                  </w:divsChild>
                </w:div>
                <w:div w:id="1023281891">
                  <w:marLeft w:val="0"/>
                  <w:marRight w:val="0"/>
                  <w:marTop w:val="0"/>
                  <w:marBottom w:val="0"/>
                  <w:divBdr>
                    <w:top w:val="none" w:sz="0" w:space="0" w:color="auto"/>
                    <w:left w:val="none" w:sz="0" w:space="0" w:color="auto"/>
                    <w:bottom w:val="none" w:sz="0" w:space="0" w:color="auto"/>
                    <w:right w:val="none" w:sz="0" w:space="0" w:color="auto"/>
                  </w:divBdr>
                  <w:divsChild>
                    <w:div w:id="545220620">
                      <w:marLeft w:val="0"/>
                      <w:marRight w:val="0"/>
                      <w:marTop w:val="0"/>
                      <w:marBottom w:val="0"/>
                      <w:divBdr>
                        <w:top w:val="none" w:sz="0" w:space="0" w:color="auto"/>
                        <w:left w:val="none" w:sz="0" w:space="0" w:color="auto"/>
                        <w:bottom w:val="none" w:sz="0" w:space="0" w:color="auto"/>
                        <w:right w:val="none" w:sz="0" w:space="0" w:color="auto"/>
                      </w:divBdr>
                    </w:div>
                  </w:divsChild>
                </w:div>
                <w:div w:id="378020328">
                  <w:marLeft w:val="0"/>
                  <w:marRight w:val="0"/>
                  <w:marTop w:val="0"/>
                  <w:marBottom w:val="0"/>
                  <w:divBdr>
                    <w:top w:val="none" w:sz="0" w:space="0" w:color="auto"/>
                    <w:left w:val="none" w:sz="0" w:space="0" w:color="auto"/>
                    <w:bottom w:val="none" w:sz="0" w:space="0" w:color="auto"/>
                    <w:right w:val="none" w:sz="0" w:space="0" w:color="auto"/>
                  </w:divBdr>
                  <w:divsChild>
                    <w:div w:id="1145439299">
                      <w:marLeft w:val="0"/>
                      <w:marRight w:val="0"/>
                      <w:marTop w:val="0"/>
                      <w:marBottom w:val="0"/>
                      <w:divBdr>
                        <w:top w:val="none" w:sz="0" w:space="0" w:color="auto"/>
                        <w:left w:val="none" w:sz="0" w:space="0" w:color="auto"/>
                        <w:bottom w:val="none" w:sz="0" w:space="0" w:color="auto"/>
                        <w:right w:val="none" w:sz="0" w:space="0" w:color="auto"/>
                      </w:divBdr>
                    </w:div>
                  </w:divsChild>
                </w:div>
                <w:div w:id="2108188318">
                  <w:marLeft w:val="0"/>
                  <w:marRight w:val="0"/>
                  <w:marTop w:val="0"/>
                  <w:marBottom w:val="0"/>
                  <w:divBdr>
                    <w:top w:val="none" w:sz="0" w:space="0" w:color="auto"/>
                    <w:left w:val="none" w:sz="0" w:space="0" w:color="auto"/>
                    <w:bottom w:val="none" w:sz="0" w:space="0" w:color="auto"/>
                    <w:right w:val="none" w:sz="0" w:space="0" w:color="auto"/>
                  </w:divBdr>
                  <w:divsChild>
                    <w:div w:id="1157499134">
                      <w:marLeft w:val="0"/>
                      <w:marRight w:val="0"/>
                      <w:marTop w:val="0"/>
                      <w:marBottom w:val="0"/>
                      <w:divBdr>
                        <w:top w:val="none" w:sz="0" w:space="0" w:color="auto"/>
                        <w:left w:val="none" w:sz="0" w:space="0" w:color="auto"/>
                        <w:bottom w:val="none" w:sz="0" w:space="0" w:color="auto"/>
                        <w:right w:val="none" w:sz="0" w:space="0" w:color="auto"/>
                      </w:divBdr>
                    </w:div>
                  </w:divsChild>
                </w:div>
                <w:div w:id="1467621053">
                  <w:marLeft w:val="0"/>
                  <w:marRight w:val="0"/>
                  <w:marTop w:val="0"/>
                  <w:marBottom w:val="0"/>
                  <w:divBdr>
                    <w:top w:val="none" w:sz="0" w:space="0" w:color="auto"/>
                    <w:left w:val="none" w:sz="0" w:space="0" w:color="auto"/>
                    <w:bottom w:val="none" w:sz="0" w:space="0" w:color="auto"/>
                    <w:right w:val="none" w:sz="0" w:space="0" w:color="auto"/>
                  </w:divBdr>
                  <w:divsChild>
                    <w:div w:id="1402286603">
                      <w:marLeft w:val="0"/>
                      <w:marRight w:val="0"/>
                      <w:marTop w:val="0"/>
                      <w:marBottom w:val="0"/>
                      <w:divBdr>
                        <w:top w:val="none" w:sz="0" w:space="0" w:color="auto"/>
                        <w:left w:val="none" w:sz="0" w:space="0" w:color="auto"/>
                        <w:bottom w:val="none" w:sz="0" w:space="0" w:color="auto"/>
                        <w:right w:val="none" w:sz="0" w:space="0" w:color="auto"/>
                      </w:divBdr>
                    </w:div>
                  </w:divsChild>
                </w:div>
                <w:div w:id="428425387">
                  <w:marLeft w:val="0"/>
                  <w:marRight w:val="0"/>
                  <w:marTop w:val="0"/>
                  <w:marBottom w:val="0"/>
                  <w:divBdr>
                    <w:top w:val="none" w:sz="0" w:space="0" w:color="auto"/>
                    <w:left w:val="none" w:sz="0" w:space="0" w:color="auto"/>
                    <w:bottom w:val="none" w:sz="0" w:space="0" w:color="auto"/>
                    <w:right w:val="none" w:sz="0" w:space="0" w:color="auto"/>
                  </w:divBdr>
                  <w:divsChild>
                    <w:div w:id="1013916612">
                      <w:marLeft w:val="0"/>
                      <w:marRight w:val="0"/>
                      <w:marTop w:val="0"/>
                      <w:marBottom w:val="0"/>
                      <w:divBdr>
                        <w:top w:val="none" w:sz="0" w:space="0" w:color="auto"/>
                        <w:left w:val="none" w:sz="0" w:space="0" w:color="auto"/>
                        <w:bottom w:val="none" w:sz="0" w:space="0" w:color="auto"/>
                        <w:right w:val="none" w:sz="0" w:space="0" w:color="auto"/>
                      </w:divBdr>
                    </w:div>
                  </w:divsChild>
                </w:div>
                <w:div w:id="627853411">
                  <w:marLeft w:val="0"/>
                  <w:marRight w:val="0"/>
                  <w:marTop w:val="0"/>
                  <w:marBottom w:val="0"/>
                  <w:divBdr>
                    <w:top w:val="none" w:sz="0" w:space="0" w:color="auto"/>
                    <w:left w:val="none" w:sz="0" w:space="0" w:color="auto"/>
                    <w:bottom w:val="none" w:sz="0" w:space="0" w:color="auto"/>
                    <w:right w:val="none" w:sz="0" w:space="0" w:color="auto"/>
                  </w:divBdr>
                  <w:divsChild>
                    <w:div w:id="2039621622">
                      <w:marLeft w:val="0"/>
                      <w:marRight w:val="0"/>
                      <w:marTop w:val="0"/>
                      <w:marBottom w:val="0"/>
                      <w:divBdr>
                        <w:top w:val="none" w:sz="0" w:space="0" w:color="auto"/>
                        <w:left w:val="none" w:sz="0" w:space="0" w:color="auto"/>
                        <w:bottom w:val="none" w:sz="0" w:space="0" w:color="auto"/>
                        <w:right w:val="none" w:sz="0" w:space="0" w:color="auto"/>
                      </w:divBdr>
                    </w:div>
                  </w:divsChild>
                </w:div>
                <w:div w:id="452791560">
                  <w:marLeft w:val="0"/>
                  <w:marRight w:val="0"/>
                  <w:marTop w:val="0"/>
                  <w:marBottom w:val="0"/>
                  <w:divBdr>
                    <w:top w:val="none" w:sz="0" w:space="0" w:color="auto"/>
                    <w:left w:val="none" w:sz="0" w:space="0" w:color="auto"/>
                    <w:bottom w:val="none" w:sz="0" w:space="0" w:color="auto"/>
                    <w:right w:val="none" w:sz="0" w:space="0" w:color="auto"/>
                  </w:divBdr>
                  <w:divsChild>
                    <w:div w:id="154423245">
                      <w:marLeft w:val="0"/>
                      <w:marRight w:val="0"/>
                      <w:marTop w:val="0"/>
                      <w:marBottom w:val="0"/>
                      <w:divBdr>
                        <w:top w:val="none" w:sz="0" w:space="0" w:color="auto"/>
                        <w:left w:val="none" w:sz="0" w:space="0" w:color="auto"/>
                        <w:bottom w:val="none" w:sz="0" w:space="0" w:color="auto"/>
                        <w:right w:val="none" w:sz="0" w:space="0" w:color="auto"/>
                      </w:divBdr>
                    </w:div>
                  </w:divsChild>
                </w:div>
                <w:div w:id="1024674928">
                  <w:marLeft w:val="0"/>
                  <w:marRight w:val="0"/>
                  <w:marTop w:val="0"/>
                  <w:marBottom w:val="0"/>
                  <w:divBdr>
                    <w:top w:val="none" w:sz="0" w:space="0" w:color="auto"/>
                    <w:left w:val="none" w:sz="0" w:space="0" w:color="auto"/>
                    <w:bottom w:val="none" w:sz="0" w:space="0" w:color="auto"/>
                    <w:right w:val="none" w:sz="0" w:space="0" w:color="auto"/>
                  </w:divBdr>
                  <w:divsChild>
                    <w:div w:id="2026323704">
                      <w:marLeft w:val="0"/>
                      <w:marRight w:val="0"/>
                      <w:marTop w:val="0"/>
                      <w:marBottom w:val="0"/>
                      <w:divBdr>
                        <w:top w:val="none" w:sz="0" w:space="0" w:color="auto"/>
                        <w:left w:val="none" w:sz="0" w:space="0" w:color="auto"/>
                        <w:bottom w:val="none" w:sz="0" w:space="0" w:color="auto"/>
                        <w:right w:val="none" w:sz="0" w:space="0" w:color="auto"/>
                      </w:divBdr>
                    </w:div>
                  </w:divsChild>
                </w:div>
                <w:div w:id="473302460">
                  <w:marLeft w:val="0"/>
                  <w:marRight w:val="0"/>
                  <w:marTop w:val="0"/>
                  <w:marBottom w:val="0"/>
                  <w:divBdr>
                    <w:top w:val="none" w:sz="0" w:space="0" w:color="auto"/>
                    <w:left w:val="none" w:sz="0" w:space="0" w:color="auto"/>
                    <w:bottom w:val="none" w:sz="0" w:space="0" w:color="auto"/>
                    <w:right w:val="none" w:sz="0" w:space="0" w:color="auto"/>
                  </w:divBdr>
                  <w:divsChild>
                    <w:div w:id="324892624">
                      <w:marLeft w:val="0"/>
                      <w:marRight w:val="0"/>
                      <w:marTop w:val="0"/>
                      <w:marBottom w:val="0"/>
                      <w:divBdr>
                        <w:top w:val="none" w:sz="0" w:space="0" w:color="auto"/>
                        <w:left w:val="none" w:sz="0" w:space="0" w:color="auto"/>
                        <w:bottom w:val="none" w:sz="0" w:space="0" w:color="auto"/>
                        <w:right w:val="none" w:sz="0" w:space="0" w:color="auto"/>
                      </w:divBdr>
                    </w:div>
                  </w:divsChild>
                </w:div>
                <w:div w:id="484591574">
                  <w:marLeft w:val="0"/>
                  <w:marRight w:val="0"/>
                  <w:marTop w:val="0"/>
                  <w:marBottom w:val="0"/>
                  <w:divBdr>
                    <w:top w:val="none" w:sz="0" w:space="0" w:color="auto"/>
                    <w:left w:val="none" w:sz="0" w:space="0" w:color="auto"/>
                    <w:bottom w:val="none" w:sz="0" w:space="0" w:color="auto"/>
                    <w:right w:val="none" w:sz="0" w:space="0" w:color="auto"/>
                  </w:divBdr>
                  <w:divsChild>
                    <w:div w:id="1946768497">
                      <w:marLeft w:val="0"/>
                      <w:marRight w:val="0"/>
                      <w:marTop w:val="0"/>
                      <w:marBottom w:val="0"/>
                      <w:divBdr>
                        <w:top w:val="none" w:sz="0" w:space="0" w:color="auto"/>
                        <w:left w:val="none" w:sz="0" w:space="0" w:color="auto"/>
                        <w:bottom w:val="none" w:sz="0" w:space="0" w:color="auto"/>
                        <w:right w:val="none" w:sz="0" w:space="0" w:color="auto"/>
                      </w:divBdr>
                    </w:div>
                  </w:divsChild>
                </w:div>
                <w:div w:id="994797616">
                  <w:marLeft w:val="0"/>
                  <w:marRight w:val="0"/>
                  <w:marTop w:val="0"/>
                  <w:marBottom w:val="0"/>
                  <w:divBdr>
                    <w:top w:val="none" w:sz="0" w:space="0" w:color="auto"/>
                    <w:left w:val="none" w:sz="0" w:space="0" w:color="auto"/>
                    <w:bottom w:val="none" w:sz="0" w:space="0" w:color="auto"/>
                    <w:right w:val="none" w:sz="0" w:space="0" w:color="auto"/>
                  </w:divBdr>
                  <w:divsChild>
                    <w:div w:id="2097357541">
                      <w:marLeft w:val="0"/>
                      <w:marRight w:val="0"/>
                      <w:marTop w:val="0"/>
                      <w:marBottom w:val="0"/>
                      <w:divBdr>
                        <w:top w:val="none" w:sz="0" w:space="0" w:color="auto"/>
                        <w:left w:val="none" w:sz="0" w:space="0" w:color="auto"/>
                        <w:bottom w:val="none" w:sz="0" w:space="0" w:color="auto"/>
                        <w:right w:val="none" w:sz="0" w:space="0" w:color="auto"/>
                      </w:divBdr>
                    </w:div>
                  </w:divsChild>
                </w:div>
                <w:div w:id="1911231416">
                  <w:marLeft w:val="0"/>
                  <w:marRight w:val="0"/>
                  <w:marTop w:val="0"/>
                  <w:marBottom w:val="0"/>
                  <w:divBdr>
                    <w:top w:val="none" w:sz="0" w:space="0" w:color="auto"/>
                    <w:left w:val="none" w:sz="0" w:space="0" w:color="auto"/>
                    <w:bottom w:val="none" w:sz="0" w:space="0" w:color="auto"/>
                    <w:right w:val="none" w:sz="0" w:space="0" w:color="auto"/>
                  </w:divBdr>
                  <w:divsChild>
                    <w:div w:id="728500468">
                      <w:marLeft w:val="0"/>
                      <w:marRight w:val="0"/>
                      <w:marTop w:val="0"/>
                      <w:marBottom w:val="0"/>
                      <w:divBdr>
                        <w:top w:val="none" w:sz="0" w:space="0" w:color="auto"/>
                        <w:left w:val="none" w:sz="0" w:space="0" w:color="auto"/>
                        <w:bottom w:val="none" w:sz="0" w:space="0" w:color="auto"/>
                        <w:right w:val="none" w:sz="0" w:space="0" w:color="auto"/>
                      </w:divBdr>
                    </w:div>
                  </w:divsChild>
                </w:div>
                <w:div w:id="437604737">
                  <w:marLeft w:val="0"/>
                  <w:marRight w:val="0"/>
                  <w:marTop w:val="0"/>
                  <w:marBottom w:val="0"/>
                  <w:divBdr>
                    <w:top w:val="none" w:sz="0" w:space="0" w:color="auto"/>
                    <w:left w:val="none" w:sz="0" w:space="0" w:color="auto"/>
                    <w:bottom w:val="none" w:sz="0" w:space="0" w:color="auto"/>
                    <w:right w:val="none" w:sz="0" w:space="0" w:color="auto"/>
                  </w:divBdr>
                  <w:divsChild>
                    <w:div w:id="1993168542">
                      <w:marLeft w:val="0"/>
                      <w:marRight w:val="0"/>
                      <w:marTop w:val="0"/>
                      <w:marBottom w:val="0"/>
                      <w:divBdr>
                        <w:top w:val="none" w:sz="0" w:space="0" w:color="auto"/>
                        <w:left w:val="none" w:sz="0" w:space="0" w:color="auto"/>
                        <w:bottom w:val="none" w:sz="0" w:space="0" w:color="auto"/>
                        <w:right w:val="none" w:sz="0" w:space="0" w:color="auto"/>
                      </w:divBdr>
                    </w:div>
                  </w:divsChild>
                </w:div>
                <w:div w:id="1612124714">
                  <w:marLeft w:val="0"/>
                  <w:marRight w:val="0"/>
                  <w:marTop w:val="0"/>
                  <w:marBottom w:val="0"/>
                  <w:divBdr>
                    <w:top w:val="none" w:sz="0" w:space="0" w:color="auto"/>
                    <w:left w:val="none" w:sz="0" w:space="0" w:color="auto"/>
                    <w:bottom w:val="none" w:sz="0" w:space="0" w:color="auto"/>
                    <w:right w:val="none" w:sz="0" w:space="0" w:color="auto"/>
                  </w:divBdr>
                  <w:divsChild>
                    <w:div w:id="1799184867">
                      <w:marLeft w:val="0"/>
                      <w:marRight w:val="0"/>
                      <w:marTop w:val="0"/>
                      <w:marBottom w:val="0"/>
                      <w:divBdr>
                        <w:top w:val="none" w:sz="0" w:space="0" w:color="auto"/>
                        <w:left w:val="none" w:sz="0" w:space="0" w:color="auto"/>
                        <w:bottom w:val="none" w:sz="0" w:space="0" w:color="auto"/>
                        <w:right w:val="none" w:sz="0" w:space="0" w:color="auto"/>
                      </w:divBdr>
                    </w:div>
                  </w:divsChild>
                </w:div>
                <w:div w:id="1902908461">
                  <w:marLeft w:val="0"/>
                  <w:marRight w:val="0"/>
                  <w:marTop w:val="0"/>
                  <w:marBottom w:val="0"/>
                  <w:divBdr>
                    <w:top w:val="none" w:sz="0" w:space="0" w:color="auto"/>
                    <w:left w:val="none" w:sz="0" w:space="0" w:color="auto"/>
                    <w:bottom w:val="none" w:sz="0" w:space="0" w:color="auto"/>
                    <w:right w:val="none" w:sz="0" w:space="0" w:color="auto"/>
                  </w:divBdr>
                  <w:divsChild>
                    <w:div w:id="1352225801">
                      <w:marLeft w:val="0"/>
                      <w:marRight w:val="0"/>
                      <w:marTop w:val="0"/>
                      <w:marBottom w:val="0"/>
                      <w:divBdr>
                        <w:top w:val="none" w:sz="0" w:space="0" w:color="auto"/>
                        <w:left w:val="none" w:sz="0" w:space="0" w:color="auto"/>
                        <w:bottom w:val="none" w:sz="0" w:space="0" w:color="auto"/>
                        <w:right w:val="none" w:sz="0" w:space="0" w:color="auto"/>
                      </w:divBdr>
                    </w:div>
                  </w:divsChild>
                </w:div>
                <w:div w:id="516694482">
                  <w:marLeft w:val="0"/>
                  <w:marRight w:val="0"/>
                  <w:marTop w:val="0"/>
                  <w:marBottom w:val="0"/>
                  <w:divBdr>
                    <w:top w:val="none" w:sz="0" w:space="0" w:color="auto"/>
                    <w:left w:val="none" w:sz="0" w:space="0" w:color="auto"/>
                    <w:bottom w:val="none" w:sz="0" w:space="0" w:color="auto"/>
                    <w:right w:val="none" w:sz="0" w:space="0" w:color="auto"/>
                  </w:divBdr>
                  <w:divsChild>
                    <w:div w:id="481042185">
                      <w:marLeft w:val="0"/>
                      <w:marRight w:val="0"/>
                      <w:marTop w:val="0"/>
                      <w:marBottom w:val="0"/>
                      <w:divBdr>
                        <w:top w:val="none" w:sz="0" w:space="0" w:color="auto"/>
                        <w:left w:val="none" w:sz="0" w:space="0" w:color="auto"/>
                        <w:bottom w:val="none" w:sz="0" w:space="0" w:color="auto"/>
                        <w:right w:val="none" w:sz="0" w:space="0" w:color="auto"/>
                      </w:divBdr>
                    </w:div>
                  </w:divsChild>
                </w:div>
                <w:div w:id="961496633">
                  <w:marLeft w:val="0"/>
                  <w:marRight w:val="0"/>
                  <w:marTop w:val="0"/>
                  <w:marBottom w:val="0"/>
                  <w:divBdr>
                    <w:top w:val="none" w:sz="0" w:space="0" w:color="auto"/>
                    <w:left w:val="none" w:sz="0" w:space="0" w:color="auto"/>
                    <w:bottom w:val="none" w:sz="0" w:space="0" w:color="auto"/>
                    <w:right w:val="none" w:sz="0" w:space="0" w:color="auto"/>
                  </w:divBdr>
                  <w:divsChild>
                    <w:div w:id="275334864">
                      <w:marLeft w:val="0"/>
                      <w:marRight w:val="0"/>
                      <w:marTop w:val="0"/>
                      <w:marBottom w:val="0"/>
                      <w:divBdr>
                        <w:top w:val="none" w:sz="0" w:space="0" w:color="auto"/>
                        <w:left w:val="none" w:sz="0" w:space="0" w:color="auto"/>
                        <w:bottom w:val="none" w:sz="0" w:space="0" w:color="auto"/>
                        <w:right w:val="none" w:sz="0" w:space="0" w:color="auto"/>
                      </w:divBdr>
                    </w:div>
                  </w:divsChild>
                </w:div>
                <w:div w:id="1148207645">
                  <w:marLeft w:val="0"/>
                  <w:marRight w:val="0"/>
                  <w:marTop w:val="0"/>
                  <w:marBottom w:val="0"/>
                  <w:divBdr>
                    <w:top w:val="none" w:sz="0" w:space="0" w:color="auto"/>
                    <w:left w:val="none" w:sz="0" w:space="0" w:color="auto"/>
                    <w:bottom w:val="none" w:sz="0" w:space="0" w:color="auto"/>
                    <w:right w:val="none" w:sz="0" w:space="0" w:color="auto"/>
                  </w:divBdr>
                  <w:divsChild>
                    <w:div w:id="524833629">
                      <w:marLeft w:val="0"/>
                      <w:marRight w:val="0"/>
                      <w:marTop w:val="0"/>
                      <w:marBottom w:val="0"/>
                      <w:divBdr>
                        <w:top w:val="none" w:sz="0" w:space="0" w:color="auto"/>
                        <w:left w:val="none" w:sz="0" w:space="0" w:color="auto"/>
                        <w:bottom w:val="none" w:sz="0" w:space="0" w:color="auto"/>
                        <w:right w:val="none" w:sz="0" w:space="0" w:color="auto"/>
                      </w:divBdr>
                    </w:div>
                  </w:divsChild>
                </w:div>
                <w:div w:id="1541622569">
                  <w:marLeft w:val="0"/>
                  <w:marRight w:val="0"/>
                  <w:marTop w:val="0"/>
                  <w:marBottom w:val="0"/>
                  <w:divBdr>
                    <w:top w:val="none" w:sz="0" w:space="0" w:color="auto"/>
                    <w:left w:val="none" w:sz="0" w:space="0" w:color="auto"/>
                    <w:bottom w:val="none" w:sz="0" w:space="0" w:color="auto"/>
                    <w:right w:val="none" w:sz="0" w:space="0" w:color="auto"/>
                  </w:divBdr>
                  <w:divsChild>
                    <w:div w:id="1688364932">
                      <w:marLeft w:val="0"/>
                      <w:marRight w:val="0"/>
                      <w:marTop w:val="0"/>
                      <w:marBottom w:val="0"/>
                      <w:divBdr>
                        <w:top w:val="none" w:sz="0" w:space="0" w:color="auto"/>
                        <w:left w:val="none" w:sz="0" w:space="0" w:color="auto"/>
                        <w:bottom w:val="none" w:sz="0" w:space="0" w:color="auto"/>
                        <w:right w:val="none" w:sz="0" w:space="0" w:color="auto"/>
                      </w:divBdr>
                    </w:div>
                  </w:divsChild>
                </w:div>
                <w:div w:id="926158983">
                  <w:marLeft w:val="0"/>
                  <w:marRight w:val="0"/>
                  <w:marTop w:val="0"/>
                  <w:marBottom w:val="0"/>
                  <w:divBdr>
                    <w:top w:val="none" w:sz="0" w:space="0" w:color="auto"/>
                    <w:left w:val="none" w:sz="0" w:space="0" w:color="auto"/>
                    <w:bottom w:val="none" w:sz="0" w:space="0" w:color="auto"/>
                    <w:right w:val="none" w:sz="0" w:space="0" w:color="auto"/>
                  </w:divBdr>
                  <w:divsChild>
                    <w:div w:id="2056852129">
                      <w:marLeft w:val="0"/>
                      <w:marRight w:val="0"/>
                      <w:marTop w:val="0"/>
                      <w:marBottom w:val="0"/>
                      <w:divBdr>
                        <w:top w:val="none" w:sz="0" w:space="0" w:color="auto"/>
                        <w:left w:val="none" w:sz="0" w:space="0" w:color="auto"/>
                        <w:bottom w:val="none" w:sz="0" w:space="0" w:color="auto"/>
                        <w:right w:val="none" w:sz="0" w:space="0" w:color="auto"/>
                      </w:divBdr>
                    </w:div>
                  </w:divsChild>
                </w:div>
                <w:div w:id="3440398">
                  <w:marLeft w:val="0"/>
                  <w:marRight w:val="0"/>
                  <w:marTop w:val="0"/>
                  <w:marBottom w:val="0"/>
                  <w:divBdr>
                    <w:top w:val="none" w:sz="0" w:space="0" w:color="auto"/>
                    <w:left w:val="none" w:sz="0" w:space="0" w:color="auto"/>
                    <w:bottom w:val="none" w:sz="0" w:space="0" w:color="auto"/>
                    <w:right w:val="none" w:sz="0" w:space="0" w:color="auto"/>
                  </w:divBdr>
                  <w:divsChild>
                    <w:div w:id="558513530">
                      <w:marLeft w:val="0"/>
                      <w:marRight w:val="0"/>
                      <w:marTop w:val="0"/>
                      <w:marBottom w:val="0"/>
                      <w:divBdr>
                        <w:top w:val="none" w:sz="0" w:space="0" w:color="auto"/>
                        <w:left w:val="none" w:sz="0" w:space="0" w:color="auto"/>
                        <w:bottom w:val="none" w:sz="0" w:space="0" w:color="auto"/>
                        <w:right w:val="none" w:sz="0" w:space="0" w:color="auto"/>
                      </w:divBdr>
                    </w:div>
                  </w:divsChild>
                </w:div>
                <w:div w:id="2091349055">
                  <w:marLeft w:val="0"/>
                  <w:marRight w:val="0"/>
                  <w:marTop w:val="0"/>
                  <w:marBottom w:val="0"/>
                  <w:divBdr>
                    <w:top w:val="none" w:sz="0" w:space="0" w:color="auto"/>
                    <w:left w:val="none" w:sz="0" w:space="0" w:color="auto"/>
                    <w:bottom w:val="none" w:sz="0" w:space="0" w:color="auto"/>
                    <w:right w:val="none" w:sz="0" w:space="0" w:color="auto"/>
                  </w:divBdr>
                  <w:divsChild>
                    <w:div w:id="1756826101">
                      <w:marLeft w:val="0"/>
                      <w:marRight w:val="0"/>
                      <w:marTop w:val="0"/>
                      <w:marBottom w:val="0"/>
                      <w:divBdr>
                        <w:top w:val="none" w:sz="0" w:space="0" w:color="auto"/>
                        <w:left w:val="none" w:sz="0" w:space="0" w:color="auto"/>
                        <w:bottom w:val="none" w:sz="0" w:space="0" w:color="auto"/>
                        <w:right w:val="none" w:sz="0" w:space="0" w:color="auto"/>
                      </w:divBdr>
                    </w:div>
                  </w:divsChild>
                </w:div>
                <w:div w:id="808670358">
                  <w:marLeft w:val="0"/>
                  <w:marRight w:val="0"/>
                  <w:marTop w:val="0"/>
                  <w:marBottom w:val="0"/>
                  <w:divBdr>
                    <w:top w:val="none" w:sz="0" w:space="0" w:color="auto"/>
                    <w:left w:val="none" w:sz="0" w:space="0" w:color="auto"/>
                    <w:bottom w:val="none" w:sz="0" w:space="0" w:color="auto"/>
                    <w:right w:val="none" w:sz="0" w:space="0" w:color="auto"/>
                  </w:divBdr>
                  <w:divsChild>
                    <w:div w:id="1330057919">
                      <w:marLeft w:val="0"/>
                      <w:marRight w:val="0"/>
                      <w:marTop w:val="0"/>
                      <w:marBottom w:val="0"/>
                      <w:divBdr>
                        <w:top w:val="none" w:sz="0" w:space="0" w:color="auto"/>
                        <w:left w:val="none" w:sz="0" w:space="0" w:color="auto"/>
                        <w:bottom w:val="none" w:sz="0" w:space="0" w:color="auto"/>
                        <w:right w:val="none" w:sz="0" w:space="0" w:color="auto"/>
                      </w:divBdr>
                    </w:div>
                  </w:divsChild>
                </w:div>
                <w:div w:id="284241009">
                  <w:marLeft w:val="0"/>
                  <w:marRight w:val="0"/>
                  <w:marTop w:val="0"/>
                  <w:marBottom w:val="0"/>
                  <w:divBdr>
                    <w:top w:val="none" w:sz="0" w:space="0" w:color="auto"/>
                    <w:left w:val="none" w:sz="0" w:space="0" w:color="auto"/>
                    <w:bottom w:val="none" w:sz="0" w:space="0" w:color="auto"/>
                    <w:right w:val="none" w:sz="0" w:space="0" w:color="auto"/>
                  </w:divBdr>
                  <w:divsChild>
                    <w:div w:id="721058351">
                      <w:marLeft w:val="0"/>
                      <w:marRight w:val="0"/>
                      <w:marTop w:val="0"/>
                      <w:marBottom w:val="0"/>
                      <w:divBdr>
                        <w:top w:val="none" w:sz="0" w:space="0" w:color="auto"/>
                        <w:left w:val="none" w:sz="0" w:space="0" w:color="auto"/>
                        <w:bottom w:val="none" w:sz="0" w:space="0" w:color="auto"/>
                        <w:right w:val="none" w:sz="0" w:space="0" w:color="auto"/>
                      </w:divBdr>
                    </w:div>
                  </w:divsChild>
                </w:div>
                <w:div w:id="413628128">
                  <w:marLeft w:val="0"/>
                  <w:marRight w:val="0"/>
                  <w:marTop w:val="0"/>
                  <w:marBottom w:val="0"/>
                  <w:divBdr>
                    <w:top w:val="none" w:sz="0" w:space="0" w:color="auto"/>
                    <w:left w:val="none" w:sz="0" w:space="0" w:color="auto"/>
                    <w:bottom w:val="none" w:sz="0" w:space="0" w:color="auto"/>
                    <w:right w:val="none" w:sz="0" w:space="0" w:color="auto"/>
                  </w:divBdr>
                  <w:divsChild>
                    <w:div w:id="1849365950">
                      <w:marLeft w:val="0"/>
                      <w:marRight w:val="0"/>
                      <w:marTop w:val="0"/>
                      <w:marBottom w:val="0"/>
                      <w:divBdr>
                        <w:top w:val="none" w:sz="0" w:space="0" w:color="auto"/>
                        <w:left w:val="none" w:sz="0" w:space="0" w:color="auto"/>
                        <w:bottom w:val="none" w:sz="0" w:space="0" w:color="auto"/>
                        <w:right w:val="none" w:sz="0" w:space="0" w:color="auto"/>
                      </w:divBdr>
                    </w:div>
                  </w:divsChild>
                </w:div>
                <w:div w:id="674722756">
                  <w:marLeft w:val="0"/>
                  <w:marRight w:val="0"/>
                  <w:marTop w:val="0"/>
                  <w:marBottom w:val="0"/>
                  <w:divBdr>
                    <w:top w:val="none" w:sz="0" w:space="0" w:color="auto"/>
                    <w:left w:val="none" w:sz="0" w:space="0" w:color="auto"/>
                    <w:bottom w:val="none" w:sz="0" w:space="0" w:color="auto"/>
                    <w:right w:val="none" w:sz="0" w:space="0" w:color="auto"/>
                  </w:divBdr>
                  <w:divsChild>
                    <w:div w:id="427847932">
                      <w:marLeft w:val="0"/>
                      <w:marRight w:val="0"/>
                      <w:marTop w:val="0"/>
                      <w:marBottom w:val="0"/>
                      <w:divBdr>
                        <w:top w:val="none" w:sz="0" w:space="0" w:color="auto"/>
                        <w:left w:val="none" w:sz="0" w:space="0" w:color="auto"/>
                        <w:bottom w:val="none" w:sz="0" w:space="0" w:color="auto"/>
                        <w:right w:val="none" w:sz="0" w:space="0" w:color="auto"/>
                      </w:divBdr>
                    </w:div>
                  </w:divsChild>
                </w:div>
                <w:div w:id="1495991022">
                  <w:marLeft w:val="0"/>
                  <w:marRight w:val="0"/>
                  <w:marTop w:val="0"/>
                  <w:marBottom w:val="0"/>
                  <w:divBdr>
                    <w:top w:val="none" w:sz="0" w:space="0" w:color="auto"/>
                    <w:left w:val="none" w:sz="0" w:space="0" w:color="auto"/>
                    <w:bottom w:val="none" w:sz="0" w:space="0" w:color="auto"/>
                    <w:right w:val="none" w:sz="0" w:space="0" w:color="auto"/>
                  </w:divBdr>
                  <w:divsChild>
                    <w:div w:id="1299602788">
                      <w:marLeft w:val="0"/>
                      <w:marRight w:val="0"/>
                      <w:marTop w:val="0"/>
                      <w:marBottom w:val="0"/>
                      <w:divBdr>
                        <w:top w:val="none" w:sz="0" w:space="0" w:color="auto"/>
                        <w:left w:val="none" w:sz="0" w:space="0" w:color="auto"/>
                        <w:bottom w:val="none" w:sz="0" w:space="0" w:color="auto"/>
                        <w:right w:val="none" w:sz="0" w:space="0" w:color="auto"/>
                      </w:divBdr>
                    </w:div>
                  </w:divsChild>
                </w:div>
                <w:div w:id="386759250">
                  <w:marLeft w:val="0"/>
                  <w:marRight w:val="0"/>
                  <w:marTop w:val="0"/>
                  <w:marBottom w:val="0"/>
                  <w:divBdr>
                    <w:top w:val="none" w:sz="0" w:space="0" w:color="auto"/>
                    <w:left w:val="none" w:sz="0" w:space="0" w:color="auto"/>
                    <w:bottom w:val="none" w:sz="0" w:space="0" w:color="auto"/>
                    <w:right w:val="none" w:sz="0" w:space="0" w:color="auto"/>
                  </w:divBdr>
                  <w:divsChild>
                    <w:div w:id="2093503471">
                      <w:marLeft w:val="0"/>
                      <w:marRight w:val="0"/>
                      <w:marTop w:val="0"/>
                      <w:marBottom w:val="0"/>
                      <w:divBdr>
                        <w:top w:val="none" w:sz="0" w:space="0" w:color="auto"/>
                        <w:left w:val="none" w:sz="0" w:space="0" w:color="auto"/>
                        <w:bottom w:val="none" w:sz="0" w:space="0" w:color="auto"/>
                        <w:right w:val="none" w:sz="0" w:space="0" w:color="auto"/>
                      </w:divBdr>
                    </w:div>
                  </w:divsChild>
                </w:div>
                <w:div w:id="683944957">
                  <w:marLeft w:val="0"/>
                  <w:marRight w:val="0"/>
                  <w:marTop w:val="0"/>
                  <w:marBottom w:val="0"/>
                  <w:divBdr>
                    <w:top w:val="none" w:sz="0" w:space="0" w:color="auto"/>
                    <w:left w:val="none" w:sz="0" w:space="0" w:color="auto"/>
                    <w:bottom w:val="none" w:sz="0" w:space="0" w:color="auto"/>
                    <w:right w:val="none" w:sz="0" w:space="0" w:color="auto"/>
                  </w:divBdr>
                  <w:divsChild>
                    <w:div w:id="1231769229">
                      <w:marLeft w:val="0"/>
                      <w:marRight w:val="0"/>
                      <w:marTop w:val="0"/>
                      <w:marBottom w:val="0"/>
                      <w:divBdr>
                        <w:top w:val="none" w:sz="0" w:space="0" w:color="auto"/>
                        <w:left w:val="none" w:sz="0" w:space="0" w:color="auto"/>
                        <w:bottom w:val="none" w:sz="0" w:space="0" w:color="auto"/>
                        <w:right w:val="none" w:sz="0" w:space="0" w:color="auto"/>
                      </w:divBdr>
                    </w:div>
                  </w:divsChild>
                </w:div>
                <w:div w:id="305743536">
                  <w:marLeft w:val="0"/>
                  <w:marRight w:val="0"/>
                  <w:marTop w:val="0"/>
                  <w:marBottom w:val="0"/>
                  <w:divBdr>
                    <w:top w:val="none" w:sz="0" w:space="0" w:color="auto"/>
                    <w:left w:val="none" w:sz="0" w:space="0" w:color="auto"/>
                    <w:bottom w:val="none" w:sz="0" w:space="0" w:color="auto"/>
                    <w:right w:val="none" w:sz="0" w:space="0" w:color="auto"/>
                  </w:divBdr>
                  <w:divsChild>
                    <w:div w:id="654260799">
                      <w:marLeft w:val="0"/>
                      <w:marRight w:val="0"/>
                      <w:marTop w:val="0"/>
                      <w:marBottom w:val="0"/>
                      <w:divBdr>
                        <w:top w:val="none" w:sz="0" w:space="0" w:color="auto"/>
                        <w:left w:val="none" w:sz="0" w:space="0" w:color="auto"/>
                        <w:bottom w:val="none" w:sz="0" w:space="0" w:color="auto"/>
                        <w:right w:val="none" w:sz="0" w:space="0" w:color="auto"/>
                      </w:divBdr>
                    </w:div>
                  </w:divsChild>
                </w:div>
                <w:div w:id="780731972">
                  <w:marLeft w:val="0"/>
                  <w:marRight w:val="0"/>
                  <w:marTop w:val="0"/>
                  <w:marBottom w:val="0"/>
                  <w:divBdr>
                    <w:top w:val="none" w:sz="0" w:space="0" w:color="auto"/>
                    <w:left w:val="none" w:sz="0" w:space="0" w:color="auto"/>
                    <w:bottom w:val="none" w:sz="0" w:space="0" w:color="auto"/>
                    <w:right w:val="none" w:sz="0" w:space="0" w:color="auto"/>
                  </w:divBdr>
                  <w:divsChild>
                    <w:div w:id="1739593974">
                      <w:marLeft w:val="0"/>
                      <w:marRight w:val="0"/>
                      <w:marTop w:val="0"/>
                      <w:marBottom w:val="0"/>
                      <w:divBdr>
                        <w:top w:val="none" w:sz="0" w:space="0" w:color="auto"/>
                        <w:left w:val="none" w:sz="0" w:space="0" w:color="auto"/>
                        <w:bottom w:val="none" w:sz="0" w:space="0" w:color="auto"/>
                        <w:right w:val="none" w:sz="0" w:space="0" w:color="auto"/>
                      </w:divBdr>
                    </w:div>
                  </w:divsChild>
                </w:div>
                <w:div w:id="1570266831">
                  <w:marLeft w:val="0"/>
                  <w:marRight w:val="0"/>
                  <w:marTop w:val="0"/>
                  <w:marBottom w:val="0"/>
                  <w:divBdr>
                    <w:top w:val="none" w:sz="0" w:space="0" w:color="auto"/>
                    <w:left w:val="none" w:sz="0" w:space="0" w:color="auto"/>
                    <w:bottom w:val="none" w:sz="0" w:space="0" w:color="auto"/>
                    <w:right w:val="none" w:sz="0" w:space="0" w:color="auto"/>
                  </w:divBdr>
                  <w:divsChild>
                    <w:div w:id="1478231143">
                      <w:marLeft w:val="0"/>
                      <w:marRight w:val="0"/>
                      <w:marTop w:val="0"/>
                      <w:marBottom w:val="0"/>
                      <w:divBdr>
                        <w:top w:val="none" w:sz="0" w:space="0" w:color="auto"/>
                        <w:left w:val="none" w:sz="0" w:space="0" w:color="auto"/>
                        <w:bottom w:val="none" w:sz="0" w:space="0" w:color="auto"/>
                        <w:right w:val="none" w:sz="0" w:space="0" w:color="auto"/>
                      </w:divBdr>
                    </w:div>
                  </w:divsChild>
                </w:div>
                <w:div w:id="1905218550">
                  <w:marLeft w:val="0"/>
                  <w:marRight w:val="0"/>
                  <w:marTop w:val="0"/>
                  <w:marBottom w:val="0"/>
                  <w:divBdr>
                    <w:top w:val="none" w:sz="0" w:space="0" w:color="auto"/>
                    <w:left w:val="none" w:sz="0" w:space="0" w:color="auto"/>
                    <w:bottom w:val="none" w:sz="0" w:space="0" w:color="auto"/>
                    <w:right w:val="none" w:sz="0" w:space="0" w:color="auto"/>
                  </w:divBdr>
                  <w:divsChild>
                    <w:div w:id="1433166057">
                      <w:marLeft w:val="0"/>
                      <w:marRight w:val="0"/>
                      <w:marTop w:val="0"/>
                      <w:marBottom w:val="0"/>
                      <w:divBdr>
                        <w:top w:val="none" w:sz="0" w:space="0" w:color="auto"/>
                        <w:left w:val="none" w:sz="0" w:space="0" w:color="auto"/>
                        <w:bottom w:val="none" w:sz="0" w:space="0" w:color="auto"/>
                        <w:right w:val="none" w:sz="0" w:space="0" w:color="auto"/>
                      </w:divBdr>
                    </w:div>
                  </w:divsChild>
                </w:div>
                <w:div w:id="1351445430">
                  <w:marLeft w:val="0"/>
                  <w:marRight w:val="0"/>
                  <w:marTop w:val="0"/>
                  <w:marBottom w:val="0"/>
                  <w:divBdr>
                    <w:top w:val="none" w:sz="0" w:space="0" w:color="auto"/>
                    <w:left w:val="none" w:sz="0" w:space="0" w:color="auto"/>
                    <w:bottom w:val="none" w:sz="0" w:space="0" w:color="auto"/>
                    <w:right w:val="none" w:sz="0" w:space="0" w:color="auto"/>
                  </w:divBdr>
                  <w:divsChild>
                    <w:div w:id="914777140">
                      <w:marLeft w:val="0"/>
                      <w:marRight w:val="0"/>
                      <w:marTop w:val="0"/>
                      <w:marBottom w:val="0"/>
                      <w:divBdr>
                        <w:top w:val="none" w:sz="0" w:space="0" w:color="auto"/>
                        <w:left w:val="none" w:sz="0" w:space="0" w:color="auto"/>
                        <w:bottom w:val="none" w:sz="0" w:space="0" w:color="auto"/>
                        <w:right w:val="none" w:sz="0" w:space="0" w:color="auto"/>
                      </w:divBdr>
                    </w:div>
                  </w:divsChild>
                </w:div>
                <w:div w:id="1573465000">
                  <w:marLeft w:val="0"/>
                  <w:marRight w:val="0"/>
                  <w:marTop w:val="0"/>
                  <w:marBottom w:val="0"/>
                  <w:divBdr>
                    <w:top w:val="none" w:sz="0" w:space="0" w:color="auto"/>
                    <w:left w:val="none" w:sz="0" w:space="0" w:color="auto"/>
                    <w:bottom w:val="none" w:sz="0" w:space="0" w:color="auto"/>
                    <w:right w:val="none" w:sz="0" w:space="0" w:color="auto"/>
                  </w:divBdr>
                  <w:divsChild>
                    <w:div w:id="1165052098">
                      <w:marLeft w:val="0"/>
                      <w:marRight w:val="0"/>
                      <w:marTop w:val="0"/>
                      <w:marBottom w:val="0"/>
                      <w:divBdr>
                        <w:top w:val="none" w:sz="0" w:space="0" w:color="auto"/>
                        <w:left w:val="none" w:sz="0" w:space="0" w:color="auto"/>
                        <w:bottom w:val="none" w:sz="0" w:space="0" w:color="auto"/>
                        <w:right w:val="none" w:sz="0" w:space="0" w:color="auto"/>
                      </w:divBdr>
                    </w:div>
                  </w:divsChild>
                </w:div>
                <w:div w:id="1733697318">
                  <w:marLeft w:val="0"/>
                  <w:marRight w:val="0"/>
                  <w:marTop w:val="0"/>
                  <w:marBottom w:val="0"/>
                  <w:divBdr>
                    <w:top w:val="none" w:sz="0" w:space="0" w:color="auto"/>
                    <w:left w:val="none" w:sz="0" w:space="0" w:color="auto"/>
                    <w:bottom w:val="none" w:sz="0" w:space="0" w:color="auto"/>
                    <w:right w:val="none" w:sz="0" w:space="0" w:color="auto"/>
                  </w:divBdr>
                  <w:divsChild>
                    <w:div w:id="1669988521">
                      <w:marLeft w:val="0"/>
                      <w:marRight w:val="0"/>
                      <w:marTop w:val="0"/>
                      <w:marBottom w:val="0"/>
                      <w:divBdr>
                        <w:top w:val="none" w:sz="0" w:space="0" w:color="auto"/>
                        <w:left w:val="none" w:sz="0" w:space="0" w:color="auto"/>
                        <w:bottom w:val="none" w:sz="0" w:space="0" w:color="auto"/>
                        <w:right w:val="none" w:sz="0" w:space="0" w:color="auto"/>
                      </w:divBdr>
                    </w:div>
                  </w:divsChild>
                </w:div>
                <w:div w:id="1379285637">
                  <w:marLeft w:val="0"/>
                  <w:marRight w:val="0"/>
                  <w:marTop w:val="0"/>
                  <w:marBottom w:val="0"/>
                  <w:divBdr>
                    <w:top w:val="none" w:sz="0" w:space="0" w:color="auto"/>
                    <w:left w:val="none" w:sz="0" w:space="0" w:color="auto"/>
                    <w:bottom w:val="none" w:sz="0" w:space="0" w:color="auto"/>
                    <w:right w:val="none" w:sz="0" w:space="0" w:color="auto"/>
                  </w:divBdr>
                  <w:divsChild>
                    <w:div w:id="186414440">
                      <w:marLeft w:val="0"/>
                      <w:marRight w:val="0"/>
                      <w:marTop w:val="0"/>
                      <w:marBottom w:val="0"/>
                      <w:divBdr>
                        <w:top w:val="none" w:sz="0" w:space="0" w:color="auto"/>
                        <w:left w:val="none" w:sz="0" w:space="0" w:color="auto"/>
                        <w:bottom w:val="none" w:sz="0" w:space="0" w:color="auto"/>
                        <w:right w:val="none" w:sz="0" w:space="0" w:color="auto"/>
                      </w:divBdr>
                    </w:div>
                  </w:divsChild>
                </w:div>
                <w:div w:id="1850021681">
                  <w:marLeft w:val="0"/>
                  <w:marRight w:val="0"/>
                  <w:marTop w:val="0"/>
                  <w:marBottom w:val="0"/>
                  <w:divBdr>
                    <w:top w:val="none" w:sz="0" w:space="0" w:color="auto"/>
                    <w:left w:val="none" w:sz="0" w:space="0" w:color="auto"/>
                    <w:bottom w:val="none" w:sz="0" w:space="0" w:color="auto"/>
                    <w:right w:val="none" w:sz="0" w:space="0" w:color="auto"/>
                  </w:divBdr>
                  <w:divsChild>
                    <w:div w:id="333803908">
                      <w:marLeft w:val="0"/>
                      <w:marRight w:val="0"/>
                      <w:marTop w:val="0"/>
                      <w:marBottom w:val="0"/>
                      <w:divBdr>
                        <w:top w:val="none" w:sz="0" w:space="0" w:color="auto"/>
                        <w:left w:val="none" w:sz="0" w:space="0" w:color="auto"/>
                        <w:bottom w:val="none" w:sz="0" w:space="0" w:color="auto"/>
                        <w:right w:val="none" w:sz="0" w:space="0" w:color="auto"/>
                      </w:divBdr>
                    </w:div>
                  </w:divsChild>
                </w:div>
                <w:div w:id="1678771518">
                  <w:marLeft w:val="0"/>
                  <w:marRight w:val="0"/>
                  <w:marTop w:val="0"/>
                  <w:marBottom w:val="0"/>
                  <w:divBdr>
                    <w:top w:val="none" w:sz="0" w:space="0" w:color="auto"/>
                    <w:left w:val="none" w:sz="0" w:space="0" w:color="auto"/>
                    <w:bottom w:val="none" w:sz="0" w:space="0" w:color="auto"/>
                    <w:right w:val="none" w:sz="0" w:space="0" w:color="auto"/>
                  </w:divBdr>
                  <w:divsChild>
                    <w:div w:id="960188564">
                      <w:marLeft w:val="0"/>
                      <w:marRight w:val="0"/>
                      <w:marTop w:val="0"/>
                      <w:marBottom w:val="0"/>
                      <w:divBdr>
                        <w:top w:val="none" w:sz="0" w:space="0" w:color="auto"/>
                        <w:left w:val="none" w:sz="0" w:space="0" w:color="auto"/>
                        <w:bottom w:val="none" w:sz="0" w:space="0" w:color="auto"/>
                        <w:right w:val="none" w:sz="0" w:space="0" w:color="auto"/>
                      </w:divBdr>
                    </w:div>
                  </w:divsChild>
                </w:div>
                <w:div w:id="234586094">
                  <w:marLeft w:val="0"/>
                  <w:marRight w:val="0"/>
                  <w:marTop w:val="0"/>
                  <w:marBottom w:val="0"/>
                  <w:divBdr>
                    <w:top w:val="none" w:sz="0" w:space="0" w:color="auto"/>
                    <w:left w:val="none" w:sz="0" w:space="0" w:color="auto"/>
                    <w:bottom w:val="none" w:sz="0" w:space="0" w:color="auto"/>
                    <w:right w:val="none" w:sz="0" w:space="0" w:color="auto"/>
                  </w:divBdr>
                  <w:divsChild>
                    <w:div w:id="301539204">
                      <w:marLeft w:val="0"/>
                      <w:marRight w:val="0"/>
                      <w:marTop w:val="0"/>
                      <w:marBottom w:val="0"/>
                      <w:divBdr>
                        <w:top w:val="none" w:sz="0" w:space="0" w:color="auto"/>
                        <w:left w:val="none" w:sz="0" w:space="0" w:color="auto"/>
                        <w:bottom w:val="none" w:sz="0" w:space="0" w:color="auto"/>
                        <w:right w:val="none" w:sz="0" w:space="0" w:color="auto"/>
                      </w:divBdr>
                    </w:div>
                  </w:divsChild>
                </w:div>
                <w:div w:id="777918175">
                  <w:marLeft w:val="0"/>
                  <w:marRight w:val="0"/>
                  <w:marTop w:val="0"/>
                  <w:marBottom w:val="0"/>
                  <w:divBdr>
                    <w:top w:val="none" w:sz="0" w:space="0" w:color="auto"/>
                    <w:left w:val="none" w:sz="0" w:space="0" w:color="auto"/>
                    <w:bottom w:val="none" w:sz="0" w:space="0" w:color="auto"/>
                    <w:right w:val="none" w:sz="0" w:space="0" w:color="auto"/>
                  </w:divBdr>
                  <w:divsChild>
                    <w:div w:id="1800296238">
                      <w:marLeft w:val="0"/>
                      <w:marRight w:val="0"/>
                      <w:marTop w:val="0"/>
                      <w:marBottom w:val="0"/>
                      <w:divBdr>
                        <w:top w:val="none" w:sz="0" w:space="0" w:color="auto"/>
                        <w:left w:val="none" w:sz="0" w:space="0" w:color="auto"/>
                        <w:bottom w:val="none" w:sz="0" w:space="0" w:color="auto"/>
                        <w:right w:val="none" w:sz="0" w:space="0" w:color="auto"/>
                      </w:divBdr>
                    </w:div>
                  </w:divsChild>
                </w:div>
                <w:div w:id="1102915063">
                  <w:marLeft w:val="0"/>
                  <w:marRight w:val="0"/>
                  <w:marTop w:val="0"/>
                  <w:marBottom w:val="0"/>
                  <w:divBdr>
                    <w:top w:val="none" w:sz="0" w:space="0" w:color="auto"/>
                    <w:left w:val="none" w:sz="0" w:space="0" w:color="auto"/>
                    <w:bottom w:val="none" w:sz="0" w:space="0" w:color="auto"/>
                    <w:right w:val="none" w:sz="0" w:space="0" w:color="auto"/>
                  </w:divBdr>
                  <w:divsChild>
                    <w:div w:id="2020965700">
                      <w:marLeft w:val="0"/>
                      <w:marRight w:val="0"/>
                      <w:marTop w:val="0"/>
                      <w:marBottom w:val="0"/>
                      <w:divBdr>
                        <w:top w:val="none" w:sz="0" w:space="0" w:color="auto"/>
                        <w:left w:val="none" w:sz="0" w:space="0" w:color="auto"/>
                        <w:bottom w:val="none" w:sz="0" w:space="0" w:color="auto"/>
                        <w:right w:val="none" w:sz="0" w:space="0" w:color="auto"/>
                      </w:divBdr>
                    </w:div>
                  </w:divsChild>
                </w:div>
                <w:div w:id="1957636030">
                  <w:marLeft w:val="0"/>
                  <w:marRight w:val="0"/>
                  <w:marTop w:val="0"/>
                  <w:marBottom w:val="0"/>
                  <w:divBdr>
                    <w:top w:val="none" w:sz="0" w:space="0" w:color="auto"/>
                    <w:left w:val="none" w:sz="0" w:space="0" w:color="auto"/>
                    <w:bottom w:val="none" w:sz="0" w:space="0" w:color="auto"/>
                    <w:right w:val="none" w:sz="0" w:space="0" w:color="auto"/>
                  </w:divBdr>
                  <w:divsChild>
                    <w:div w:id="57872458">
                      <w:marLeft w:val="0"/>
                      <w:marRight w:val="0"/>
                      <w:marTop w:val="0"/>
                      <w:marBottom w:val="0"/>
                      <w:divBdr>
                        <w:top w:val="none" w:sz="0" w:space="0" w:color="auto"/>
                        <w:left w:val="none" w:sz="0" w:space="0" w:color="auto"/>
                        <w:bottom w:val="none" w:sz="0" w:space="0" w:color="auto"/>
                        <w:right w:val="none" w:sz="0" w:space="0" w:color="auto"/>
                      </w:divBdr>
                    </w:div>
                  </w:divsChild>
                </w:div>
                <w:div w:id="658850476">
                  <w:marLeft w:val="0"/>
                  <w:marRight w:val="0"/>
                  <w:marTop w:val="0"/>
                  <w:marBottom w:val="0"/>
                  <w:divBdr>
                    <w:top w:val="none" w:sz="0" w:space="0" w:color="auto"/>
                    <w:left w:val="none" w:sz="0" w:space="0" w:color="auto"/>
                    <w:bottom w:val="none" w:sz="0" w:space="0" w:color="auto"/>
                    <w:right w:val="none" w:sz="0" w:space="0" w:color="auto"/>
                  </w:divBdr>
                  <w:divsChild>
                    <w:div w:id="700477606">
                      <w:marLeft w:val="0"/>
                      <w:marRight w:val="0"/>
                      <w:marTop w:val="0"/>
                      <w:marBottom w:val="0"/>
                      <w:divBdr>
                        <w:top w:val="none" w:sz="0" w:space="0" w:color="auto"/>
                        <w:left w:val="none" w:sz="0" w:space="0" w:color="auto"/>
                        <w:bottom w:val="none" w:sz="0" w:space="0" w:color="auto"/>
                        <w:right w:val="none" w:sz="0" w:space="0" w:color="auto"/>
                      </w:divBdr>
                    </w:div>
                  </w:divsChild>
                </w:div>
                <w:div w:id="862013345">
                  <w:marLeft w:val="0"/>
                  <w:marRight w:val="0"/>
                  <w:marTop w:val="0"/>
                  <w:marBottom w:val="0"/>
                  <w:divBdr>
                    <w:top w:val="none" w:sz="0" w:space="0" w:color="auto"/>
                    <w:left w:val="none" w:sz="0" w:space="0" w:color="auto"/>
                    <w:bottom w:val="none" w:sz="0" w:space="0" w:color="auto"/>
                    <w:right w:val="none" w:sz="0" w:space="0" w:color="auto"/>
                  </w:divBdr>
                  <w:divsChild>
                    <w:div w:id="1577278398">
                      <w:marLeft w:val="0"/>
                      <w:marRight w:val="0"/>
                      <w:marTop w:val="0"/>
                      <w:marBottom w:val="0"/>
                      <w:divBdr>
                        <w:top w:val="none" w:sz="0" w:space="0" w:color="auto"/>
                        <w:left w:val="none" w:sz="0" w:space="0" w:color="auto"/>
                        <w:bottom w:val="none" w:sz="0" w:space="0" w:color="auto"/>
                        <w:right w:val="none" w:sz="0" w:space="0" w:color="auto"/>
                      </w:divBdr>
                    </w:div>
                  </w:divsChild>
                </w:div>
                <w:div w:id="2075615475">
                  <w:marLeft w:val="0"/>
                  <w:marRight w:val="0"/>
                  <w:marTop w:val="0"/>
                  <w:marBottom w:val="0"/>
                  <w:divBdr>
                    <w:top w:val="none" w:sz="0" w:space="0" w:color="auto"/>
                    <w:left w:val="none" w:sz="0" w:space="0" w:color="auto"/>
                    <w:bottom w:val="none" w:sz="0" w:space="0" w:color="auto"/>
                    <w:right w:val="none" w:sz="0" w:space="0" w:color="auto"/>
                  </w:divBdr>
                  <w:divsChild>
                    <w:div w:id="2037273402">
                      <w:marLeft w:val="0"/>
                      <w:marRight w:val="0"/>
                      <w:marTop w:val="0"/>
                      <w:marBottom w:val="0"/>
                      <w:divBdr>
                        <w:top w:val="none" w:sz="0" w:space="0" w:color="auto"/>
                        <w:left w:val="none" w:sz="0" w:space="0" w:color="auto"/>
                        <w:bottom w:val="none" w:sz="0" w:space="0" w:color="auto"/>
                        <w:right w:val="none" w:sz="0" w:space="0" w:color="auto"/>
                      </w:divBdr>
                    </w:div>
                  </w:divsChild>
                </w:div>
                <w:div w:id="92168362">
                  <w:marLeft w:val="0"/>
                  <w:marRight w:val="0"/>
                  <w:marTop w:val="0"/>
                  <w:marBottom w:val="0"/>
                  <w:divBdr>
                    <w:top w:val="none" w:sz="0" w:space="0" w:color="auto"/>
                    <w:left w:val="none" w:sz="0" w:space="0" w:color="auto"/>
                    <w:bottom w:val="none" w:sz="0" w:space="0" w:color="auto"/>
                    <w:right w:val="none" w:sz="0" w:space="0" w:color="auto"/>
                  </w:divBdr>
                  <w:divsChild>
                    <w:div w:id="2031181827">
                      <w:marLeft w:val="0"/>
                      <w:marRight w:val="0"/>
                      <w:marTop w:val="0"/>
                      <w:marBottom w:val="0"/>
                      <w:divBdr>
                        <w:top w:val="none" w:sz="0" w:space="0" w:color="auto"/>
                        <w:left w:val="none" w:sz="0" w:space="0" w:color="auto"/>
                        <w:bottom w:val="none" w:sz="0" w:space="0" w:color="auto"/>
                        <w:right w:val="none" w:sz="0" w:space="0" w:color="auto"/>
                      </w:divBdr>
                    </w:div>
                  </w:divsChild>
                </w:div>
                <w:div w:id="772092526">
                  <w:marLeft w:val="0"/>
                  <w:marRight w:val="0"/>
                  <w:marTop w:val="0"/>
                  <w:marBottom w:val="0"/>
                  <w:divBdr>
                    <w:top w:val="none" w:sz="0" w:space="0" w:color="auto"/>
                    <w:left w:val="none" w:sz="0" w:space="0" w:color="auto"/>
                    <w:bottom w:val="none" w:sz="0" w:space="0" w:color="auto"/>
                    <w:right w:val="none" w:sz="0" w:space="0" w:color="auto"/>
                  </w:divBdr>
                  <w:divsChild>
                    <w:div w:id="1808621392">
                      <w:marLeft w:val="0"/>
                      <w:marRight w:val="0"/>
                      <w:marTop w:val="0"/>
                      <w:marBottom w:val="0"/>
                      <w:divBdr>
                        <w:top w:val="none" w:sz="0" w:space="0" w:color="auto"/>
                        <w:left w:val="none" w:sz="0" w:space="0" w:color="auto"/>
                        <w:bottom w:val="none" w:sz="0" w:space="0" w:color="auto"/>
                        <w:right w:val="none" w:sz="0" w:space="0" w:color="auto"/>
                      </w:divBdr>
                    </w:div>
                  </w:divsChild>
                </w:div>
                <w:div w:id="298611196">
                  <w:marLeft w:val="0"/>
                  <w:marRight w:val="0"/>
                  <w:marTop w:val="0"/>
                  <w:marBottom w:val="0"/>
                  <w:divBdr>
                    <w:top w:val="none" w:sz="0" w:space="0" w:color="auto"/>
                    <w:left w:val="none" w:sz="0" w:space="0" w:color="auto"/>
                    <w:bottom w:val="none" w:sz="0" w:space="0" w:color="auto"/>
                    <w:right w:val="none" w:sz="0" w:space="0" w:color="auto"/>
                  </w:divBdr>
                  <w:divsChild>
                    <w:div w:id="952639420">
                      <w:marLeft w:val="0"/>
                      <w:marRight w:val="0"/>
                      <w:marTop w:val="0"/>
                      <w:marBottom w:val="0"/>
                      <w:divBdr>
                        <w:top w:val="none" w:sz="0" w:space="0" w:color="auto"/>
                        <w:left w:val="none" w:sz="0" w:space="0" w:color="auto"/>
                        <w:bottom w:val="none" w:sz="0" w:space="0" w:color="auto"/>
                        <w:right w:val="none" w:sz="0" w:space="0" w:color="auto"/>
                      </w:divBdr>
                    </w:div>
                  </w:divsChild>
                </w:div>
                <w:div w:id="1243103255">
                  <w:marLeft w:val="0"/>
                  <w:marRight w:val="0"/>
                  <w:marTop w:val="0"/>
                  <w:marBottom w:val="0"/>
                  <w:divBdr>
                    <w:top w:val="none" w:sz="0" w:space="0" w:color="auto"/>
                    <w:left w:val="none" w:sz="0" w:space="0" w:color="auto"/>
                    <w:bottom w:val="none" w:sz="0" w:space="0" w:color="auto"/>
                    <w:right w:val="none" w:sz="0" w:space="0" w:color="auto"/>
                  </w:divBdr>
                  <w:divsChild>
                    <w:div w:id="1848862335">
                      <w:marLeft w:val="0"/>
                      <w:marRight w:val="0"/>
                      <w:marTop w:val="0"/>
                      <w:marBottom w:val="0"/>
                      <w:divBdr>
                        <w:top w:val="none" w:sz="0" w:space="0" w:color="auto"/>
                        <w:left w:val="none" w:sz="0" w:space="0" w:color="auto"/>
                        <w:bottom w:val="none" w:sz="0" w:space="0" w:color="auto"/>
                        <w:right w:val="none" w:sz="0" w:space="0" w:color="auto"/>
                      </w:divBdr>
                    </w:div>
                  </w:divsChild>
                </w:div>
                <w:div w:id="681736742">
                  <w:marLeft w:val="0"/>
                  <w:marRight w:val="0"/>
                  <w:marTop w:val="0"/>
                  <w:marBottom w:val="0"/>
                  <w:divBdr>
                    <w:top w:val="none" w:sz="0" w:space="0" w:color="auto"/>
                    <w:left w:val="none" w:sz="0" w:space="0" w:color="auto"/>
                    <w:bottom w:val="none" w:sz="0" w:space="0" w:color="auto"/>
                    <w:right w:val="none" w:sz="0" w:space="0" w:color="auto"/>
                  </w:divBdr>
                  <w:divsChild>
                    <w:div w:id="985016500">
                      <w:marLeft w:val="0"/>
                      <w:marRight w:val="0"/>
                      <w:marTop w:val="0"/>
                      <w:marBottom w:val="0"/>
                      <w:divBdr>
                        <w:top w:val="none" w:sz="0" w:space="0" w:color="auto"/>
                        <w:left w:val="none" w:sz="0" w:space="0" w:color="auto"/>
                        <w:bottom w:val="none" w:sz="0" w:space="0" w:color="auto"/>
                        <w:right w:val="none" w:sz="0" w:space="0" w:color="auto"/>
                      </w:divBdr>
                    </w:div>
                  </w:divsChild>
                </w:div>
                <w:div w:id="1272666492">
                  <w:marLeft w:val="0"/>
                  <w:marRight w:val="0"/>
                  <w:marTop w:val="0"/>
                  <w:marBottom w:val="0"/>
                  <w:divBdr>
                    <w:top w:val="none" w:sz="0" w:space="0" w:color="auto"/>
                    <w:left w:val="none" w:sz="0" w:space="0" w:color="auto"/>
                    <w:bottom w:val="none" w:sz="0" w:space="0" w:color="auto"/>
                    <w:right w:val="none" w:sz="0" w:space="0" w:color="auto"/>
                  </w:divBdr>
                  <w:divsChild>
                    <w:div w:id="711074286">
                      <w:marLeft w:val="0"/>
                      <w:marRight w:val="0"/>
                      <w:marTop w:val="0"/>
                      <w:marBottom w:val="0"/>
                      <w:divBdr>
                        <w:top w:val="none" w:sz="0" w:space="0" w:color="auto"/>
                        <w:left w:val="none" w:sz="0" w:space="0" w:color="auto"/>
                        <w:bottom w:val="none" w:sz="0" w:space="0" w:color="auto"/>
                        <w:right w:val="none" w:sz="0" w:space="0" w:color="auto"/>
                      </w:divBdr>
                    </w:div>
                  </w:divsChild>
                </w:div>
                <w:div w:id="1421366318">
                  <w:marLeft w:val="0"/>
                  <w:marRight w:val="0"/>
                  <w:marTop w:val="0"/>
                  <w:marBottom w:val="0"/>
                  <w:divBdr>
                    <w:top w:val="none" w:sz="0" w:space="0" w:color="auto"/>
                    <w:left w:val="none" w:sz="0" w:space="0" w:color="auto"/>
                    <w:bottom w:val="none" w:sz="0" w:space="0" w:color="auto"/>
                    <w:right w:val="none" w:sz="0" w:space="0" w:color="auto"/>
                  </w:divBdr>
                  <w:divsChild>
                    <w:div w:id="145439410">
                      <w:marLeft w:val="0"/>
                      <w:marRight w:val="0"/>
                      <w:marTop w:val="0"/>
                      <w:marBottom w:val="0"/>
                      <w:divBdr>
                        <w:top w:val="none" w:sz="0" w:space="0" w:color="auto"/>
                        <w:left w:val="none" w:sz="0" w:space="0" w:color="auto"/>
                        <w:bottom w:val="none" w:sz="0" w:space="0" w:color="auto"/>
                        <w:right w:val="none" w:sz="0" w:space="0" w:color="auto"/>
                      </w:divBdr>
                    </w:div>
                  </w:divsChild>
                </w:div>
                <w:div w:id="1841505247">
                  <w:marLeft w:val="0"/>
                  <w:marRight w:val="0"/>
                  <w:marTop w:val="0"/>
                  <w:marBottom w:val="0"/>
                  <w:divBdr>
                    <w:top w:val="none" w:sz="0" w:space="0" w:color="auto"/>
                    <w:left w:val="none" w:sz="0" w:space="0" w:color="auto"/>
                    <w:bottom w:val="none" w:sz="0" w:space="0" w:color="auto"/>
                    <w:right w:val="none" w:sz="0" w:space="0" w:color="auto"/>
                  </w:divBdr>
                  <w:divsChild>
                    <w:div w:id="219680411">
                      <w:marLeft w:val="0"/>
                      <w:marRight w:val="0"/>
                      <w:marTop w:val="0"/>
                      <w:marBottom w:val="0"/>
                      <w:divBdr>
                        <w:top w:val="none" w:sz="0" w:space="0" w:color="auto"/>
                        <w:left w:val="none" w:sz="0" w:space="0" w:color="auto"/>
                        <w:bottom w:val="none" w:sz="0" w:space="0" w:color="auto"/>
                        <w:right w:val="none" w:sz="0" w:space="0" w:color="auto"/>
                      </w:divBdr>
                    </w:div>
                  </w:divsChild>
                </w:div>
                <w:div w:id="1726249185">
                  <w:marLeft w:val="0"/>
                  <w:marRight w:val="0"/>
                  <w:marTop w:val="0"/>
                  <w:marBottom w:val="0"/>
                  <w:divBdr>
                    <w:top w:val="none" w:sz="0" w:space="0" w:color="auto"/>
                    <w:left w:val="none" w:sz="0" w:space="0" w:color="auto"/>
                    <w:bottom w:val="none" w:sz="0" w:space="0" w:color="auto"/>
                    <w:right w:val="none" w:sz="0" w:space="0" w:color="auto"/>
                  </w:divBdr>
                  <w:divsChild>
                    <w:div w:id="881017286">
                      <w:marLeft w:val="0"/>
                      <w:marRight w:val="0"/>
                      <w:marTop w:val="0"/>
                      <w:marBottom w:val="0"/>
                      <w:divBdr>
                        <w:top w:val="none" w:sz="0" w:space="0" w:color="auto"/>
                        <w:left w:val="none" w:sz="0" w:space="0" w:color="auto"/>
                        <w:bottom w:val="none" w:sz="0" w:space="0" w:color="auto"/>
                        <w:right w:val="none" w:sz="0" w:space="0" w:color="auto"/>
                      </w:divBdr>
                    </w:div>
                  </w:divsChild>
                </w:div>
                <w:div w:id="2112621101">
                  <w:marLeft w:val="0"/>
                  <w:marRight w:val="0"/>
                  <w:marTop w:val="0"/>
                  <w:marBottom w:val="0"/>
                  <w:divBdr>
                    <w:top w:val="none" w:sz="0" w:space="0" w:color="auto"/>
                    <w:left w:val="none" w:sz="0" w:space="0" w:color="auto"/>
                    <w:bottom w:val="none" w:sz="0" w:space="0" w:color="auto"/>
                    <w:right w:val="none" w:sz="0" w:space="0" w:color="auto"/>
                  </w:divBdr>
                  <w:divsChild>
                    <w:div w:id="18506132">
                      <w:marLeft w:val="0"/>
                      <w:marRight w:val="0"/>
                      <w:marTop w:val="0"/>
                      <w:marBottom w:val="0"/>
                      <w:divBdr>
                        <w:top w:val="none" w:sz="0" w:space="0" w:color="auto"/>
                        <w:left w:val="none" w:sz="0" w:space="0" w:color="auto"/>
                        <w:bottom w:val="none" w:sz="0" w:space="0" w:color="auto"/>
                        <w:right w:val="none" w:sz="0" w:space="0" w:color="auto"/>
                      </w:divBdr>
                    </w:div>
                  </w:divsChild>
                </w:div>
                <w:div w:id="1401826602">
                  <w:marLeft w:val="0"/>
                  <w:marRight w:val="0"/>
                  <w:marTop w:val="0"/>
                  <w:marBottom w:val="0"/>
                  <w:divBdr>
                    <w:top w:val="none" w:sz="0" w:space="0" w:color="auto"/>
                    <w:left w:val="none" w:sz="0" w:space="0" w:color="auto"/>
                    <w:bottom w:val="none" w:sz="0" w:space="0" w:color="auto"/>
                    <w:right w:val="none" w:sz="0" w:space="0" w:color="auto"/>
                  </w:divBdr>
                  <w:divsChild>
                    <w:div w:id="1717581757">
                      <w:marLeft w:val="0"/>
                      <w:marRight w:val="0"/>
                      <w:marTop w:val="0"/>
                      <w:marBottom w:val="0"/>
                      <w:divBdr>
                        <w:top w:val="none" w:sz="0" w:space="0" w:color="auto"/>
                        <w:left w:val="none" w:sz="0" w:space="0" w:color="auto"/>
                        <w:bottom w:val="none" w:sz="0" w:space="0" w:color="auto"/>
                        <w:right w:val="none" w:sz="0" w:space="0" w:color="auto"/>
                      </w:divBdr>
                    </w:div>
                  </w:divsChild>
                </w:div>
                <w:div w:id="1803228917">
                  <w:marLeft w:val="0"/>
                  <w:marRight w:val="0"/>
                  <w:marTop w:val="0"/>
                  <w:marBottom w:val="0"/>
                  <w:divBdr>
                    <w:top w:val="none" w:sz="0" w:space="0" w:color="auto"/>
                    <w:left w:val="none" w:sz="0" w:space="0" w:color="auto"/>
                    <w:bottom w:val="none" w:sz="0" w:space="0" w:color="auto"/>
                    <w:right w:val="none" w:sz="0" w:space="0" w:color="auto"/>
                  </w:divBdr>
                  <w:divsChild>
                    <w:div w:id="1226259810">
                      <w:marLeft w:val="0"/>
                      <w:marRight w:val="0"/>
                      <w:marTop w:val="0"/>
                      <w:marBottom w:val="0"/>
                      <w:divBdr>
                        <w:top w:val="none" w:sz="0" w:space="0" w:color="auto"/>
                        <w:left w:val="none" w:sz="0" w:space="0" w:color="auto"/>
                        <w:bottom w:val="none" w:sz="0" w:space="0" w:color="auto"/>
                        <w:right w:val="none" w:sz="0" w:space="0" w:color="auto"/>
                      </w:divBdr>
                    </w:div>
                  </w:divsChild>
                </w:div>
                <w:div w:id="1280262567">
                  <w:marLeft w:val="0"/>
                  <w:marRight w:val="0"/>
                  <w:marTop w:val="0"/>
                  <w:marBottom w:val="0"/>
                  <w:divBdr>
                    <w:top w:val="none" w:sz="0" w:space="0" w:color="auto"/>
                    <w:left w:val="none" w:sz="0" w:space="0" w:color="auto"/>
                    <w:bottom w:val="none" w:sz="0" w:space="0" w:color="auto"/>
                    <w:right w:val="none" w:sz="0" w:space="0" w:color="auto"/>
                  </w:divBdr>
                  <w:divsChild>
                    <w:div w:id="1385178710">
                      <w:marLeft w:val="0"/>
                      <w:marRight w:val="0"/>
                      <w:marTop w:val="0"/>
                      <w:marBottom w:val="0"/>
                      <w:divBdr>
                        <w:top w:val="none" w:sz="0" w:space="0" w:color="auto"/>
                        <w:left w:val="none" w:sz="0" w:space="0" w:color="auto"/>
                        <w:bottom w:val="none" w:sz="0" w:space="0" w:color="auto"/>
                        <w:right w:val="none" w:sz="0" w:space="0" w:color="auto"/>
                      </w:divBdr>
                    </w:div>
                  </w:divsChild>
                </w:div>
                <w:div w:id="201089736">
                  <w:marLeft w:val="0"/>
                  <w:marRight w:val="0"/>
                  <w:marTop w:val="0"/>
                  <w:marBottom w:val="0"/>
                  <w:divBdr>
                    <w:top w:val="none" w:sz="0" w:space="0" w:color="auto"/>
                    <w:left w:val="none" w:sz="0" w:space="0" w:color="auto"/>
                    <w:bottom w:val="none" w:sz="0" w:space="0" w:color="auto"/>
                    <w:right w:val="none" w:sz="0" w:space="0" w:color="auto"/>
                  </w:divBdr>
                  <w:divsChild>
                    <w:div w:id="810097586">
                      <w:marLeft w:val="0"/>
                      <w:marRight w:val="0"/>
                      <w:marTop w:val="0"/>
                      <w:marBottom w:val="0"/>
                      <w:divBdr>
                        <w:top w:val="none" w:sz="0" w:space="0" w:color="auto"/>
                        <w:left w:val="none" w:sz="0" w:space="0" w:color="auto"/>
                        <w:bottom w:val="none" w:sz="0" w:space="0" w:color="auto"/>
                        <w:right w:val="none" w:sz="0" w:space="0" w:color="auto"/>
                      </w:divBdr>
                    </w:div>
                  </w:divsChild>
                </w:div>
                <w:div w:id="1260065344">
                  <w:marLeft w:val="0"/>
                  <w:marRight w:val="0"/>
                  <w:marTop w:val="0"/>
                  <w:marBottom w:val="0"/>
                  <w:divBdr>
                    <w:top w:val="none" w:sz="0" w:space="0" w:color="auto"/>
                    <w:left w:val="none" w:sz="0" w:space="0" w:color="auto"/>
                    <w:bottom w:val="none" w:sz="0" w:space="0" w:color="auto"/>
                    <w:right w:val="none" w:sz="0" w:space="0" w:color="auto"/>
                  </w:divBdr>
                  <w:divsChild>
                    <w:div w:id="1049184473">
                      <w:marLeft w:val="0"/>
                      <w:marRight w:val="0"/>
                      <w:marTop w:val="0"/>
                      <w:marBottom w:val="0"/>
                      <w:divBdr>
                        <w:top w:val="none" w:sz="0" w:space="0" w:color="auto"/>
                        <w:left w:val="none" w:sz="0" w:space="0" w:color="auto"/>
                        <w:bottom w:val="none" w:sz="0" w:space="0" w:color="auto"/>
                        <w:right w:val="none" w:sz="0" w:space="0" w:color="auto"/>
                      </w:divBdr>
                    </w:div>
                  </w:divsChild>
                </w:div>
                <w:div w:id="2015646404">
                  <w:marLeft w:val="0"/>
                  <w:marRight w:val="0"/>
                  <w:marTop w:val="0"/>
                  <w:marBottom w:val="0"/>
                  <w:divBdr>
                    <w:top w:val="none" w:sz="0" w:space="0" w:color="auto"/>
                    <w:left w:val="none" w:sz="0" w:space="0" w:color="auto"/>
                    <w:bottom w:val="none" w:sz="0" w:space="0" w:color="auto"/>
                    <w:right w:val="none" w:sz="0" w:space="0" w:color="auto"/>
                  </w:divBdr>
                  <w:divsChild>
                    <w:div w:id="959847933">
                      <w:marLeft w:val="0"/>
                      <w:marRight w:val="0"/>
                      <w:marTop w:val="0"/>
                      <w:marBottom w:val="0"/>
                      <w:divBdr>
                        <w:top w:val="none" w:sz="0" w:space="0" w:color="auto"/>
                        <w:left w:val="none" w:sz="0" w:space="0" w:color="auto"/>
                        <w:bottom w:val="none" w:sz="0" w:space="0" w:color="auto"/>
                        <w:right w:val="none" w:sz="0" w:space="0" w:color="auto"/>
                      </w:divBdr>
                    </w:div>
                  </w:divsChild>
                </w:div>
                <w:div w:id="1598102287">
                  <w:marLeft w:val="0"/>
                  <w:marRight w:val="0"/>
                  <w:marTop w:val="0"/>
                  <w:marBottom w:val="0"/>
                  <w:divBdr>
                    <w:top w:val="none" w:sz="0" w:space="0" w:color="auto"/>
                    <w:left w:val="none" w:sz="0" w:space="0" w:color="auto"/>
                    <w:bottom w:val="none" w:sz="0" w:space="0" w:color="auto"/>
                    <w:right w:val="none" w:sz="0" w:space="0" w:color="auto"/>
                  </w:divBdr>
                  <w:divsChild>
                    <w:div w:id="1231692488">
                      <w:marLeft w:val="0"/>
                      <w:marRight w:val="0"/>
                      <w:marTop w:val="0"/>
                      <w:marBottom w:val="0"/>
                      <w:divBdr>
                        <w:top w:val="none" w:sz="0" w:space="0" w:color="auto"/>
                        <w:left w:val="none" w:sz="0" w:space="0" w:color="auto"/>
                        <w:bottom w:val="none" w:sz="0" w:space="0" w:color="auto"/>
                        <w:right w:val="none" w:sz="0" w:space="0" w:color="auto"/>
                      </w:divBdr>
                    </w:div>
                  </w:divsChild>
                </w:div>
                <w:div w:id="853112221">
                  <w:marLeft w:val="0"/>
                  <w:marRight w:val="0"/>
                  <w:marTop w:val="0"/>
                  <w:marBottom w:val="0"/>
                  <w:divBdr>
                    <w:top w:val="none" w:sz="0" w:space="0" w:color="auto"/>
                    <w:left w:val="none" w:sz="0" w:space="0" w:color="auto"/>
                    <w:bottom w:val="none" w:sz="0" w:space="0" w:color="auto"/>
                    <w:right w:val="none" w:sz="0" w:space="0" w:color="auto"/>
                  </w:divBdr>
                  <w:divsChild>
                    <w:div w:id="820658562">
                      <w:marLeft w:val="0"/>
                      <w:marRight w:val="0"/>
                      <w:marTop w:val="0"/>
                      <w:marBottom w:val="0"/>
                      <w:divBdr>
                        <w:top w:val="none" w:sz="0" w:space="0" w:color="auto"/>
                        <w:left w:val="none" w:sz="0" w:space="0" w:color="auto"/>
                        <w:bottom w:val="none" w:sz="0" w:space="0" w:color="auto"/>
                        <w:right w:val="none" w:sz="0" w:space="0" w:color="auto"/>
                      </w:divBdr>
                    </w:div>
                  </w:divsChild>
                </w:div>
                <w:div w:id="165442481">
                  <w:marLeft w:val="0"/>
                  <w:marRight w:val="0"/>
                  <w:marTop w:val="0"/>
                  <w:marBottom w:val="0"/>
                  <w:divBdr>
                    <w:top w:val="none" w:sz="0" w:space="0" w:color="auto"/>
                    <w:left w:val="none" w:sz="0" w:space="0" w:color="auto"/>
                    <w:bottom w:val="none" w:sz="0" w:space="0" w:color="auto"/>
                    <w:right w:val="none" w:sz="0" w:space="0" w:color="auto"/>
                  </w:divBdr>
                  <w:divsChild>
                    <w:div w:id="752629377">
                      <w:marLeft w:val="0"/>
                      <w:marRight w:val="0"/>
                      <w:marTop w:val="0"/>
                      <w:marBottom w:val="0"/>
                      <w:divBdr>
                        <w:top w:val="none" w:sz="0" w:space="0" w:color="auto"/>
                        <w:left w:val="none" w:sz="0" w:space="0" w:color="auto"/>
                        <w:bottom w:val="none" w:sz="0" w:space="0" w:color="auto"/>
                        <w:right w:val="none" w:sz="0" w:space="0" w:color="auto"/>
                      </w:divBdr>
                    </w:div>
                  </w:divsChild>
                </w:div>
                <w:div w:id="879055838">
                  <w:marLeft w:val="0"/>
                  <w:marRight w:val="0"/>
                  <w:marTop w:val="0"/>
                  <w:marBottom w:val="0"/>
                  <w:divBdr>
                    <w:top w:val="none" w:sz="0" w:space="0" w:color="auto"/>
                    <w:left w:val="none" w:sz="0" w:space="0" w:color="auto"/>
                    <w:bottom w:val="none" w:sz="0" w:space="0" w:color="auto"/>
                    <w:right w:val="none" w:sz="0" w:space="0" w:color="auto"/>
                  </w:divBdr>
                  <w:divsChild>
                    <w:div w:id="2119986191">
                      <w:marLeft w:val="0"/>
                      <w:marRight w:val="0"/>
                      <w:marTop w:val="0"/>
                      <w:marBottom w:val="0"/>
                      <w:divBdr>
                        <w:top w:val="none" w:sz="0" w:space="0" w:color="auto"/>
                        <w:left w:val="none" w:sz="0" w:space="0" w:color="auto"/>
                        <w:bottom w:val="none" w:sz="0" w:space="0" w:color="auto"/>
                        <w:right w:val="none" w:sz="0" w:space="0" w:color="auto"/>
                      </w:divBdr>
                    </w:div>
                  </w:divsChild>
                </w:div>
                <w:div w:id="927270429">
                  <w:marLeft w:val="0"/>
                  <w:marRight w:val="0"/>
                  <w:marTop w:val="0"/>
                  <w:marBottom w:val="0"/>
                  <w:divBdr>
                    <w:top w:val="none" w:sz="0" w:space="0" w:color="auto"/>
                    <w:left w:val="none" w:sz="0" w:space="0" w:color="auto"/>
                    <w:bottom w:val="none" w:sz="0" w:space="0" w:color="auto"/>
                    <w:right w:val="none" w:sz="0" w:space="0" w:color="auto"/>
                  </w:divBdr>
                  <w:divsChild>
                    <w:div w:id="31564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494705">
      <w:bodyDiv w:val="1"/>
      <w:marLeft w:val="0"/>
      <w:marRight w:val="0"/>
      <w:marTop w:val="0"/>
      <w:marBottom w:val="0"/>
      <w:divBdr>
        <w:top w:val="none" w:sz="0" w:space="0" w:color="auto"/>
        <w:left w:val="none" w:sz="0" w:space="0" w:color="auto"/>
        <w:bottom w:val="none" w:sz="0" w:space="0" w:color="auto"/>
        <w:right w:val="none" w:sz="0" w:space="0" w:color="auto"/>
      </w:divBdr>
    </w:div>
    <w:div w:id="385028514">
      <w:bodyDiv w:val="1"/>
      <w:marLeft w:val="0"/>
      <w:marRight w:val="0"/>
      <w:marTop w:val="0"/>
      <w:marBottom w:val="0"/>
      <w:divBdr>
        <w:top w:val="none" w:sz="0" w:space="0" w:color="auto"/>
        <w:left w:val="none" w:sz="0" w:space="0" w:color="auto"/>
        <w:bottom w:val="none" w:sz="0" w:space="0" w:color="auto"/>
        <w:right w:val="none" w:sz="0" w:space="0" w:color="auto"/>
      </w:divBdr>
      <w:divsChild>
        <w:div w:id="651131654">
          <w:marLeft w:val="0"/>
          <w:marRight w:val="0"/>
          <w:marTop w:val="0"/>
          <w:marBottom w:val="0"/>
          <w:divBdr>
            <w:top w:val="none" w:sz="0" w:space="0" w:color="auto"/>
            <w:left w:val="none" w:sz="0" w:space="0" w:color="auto"/>
            <w:bottom w:val="none" w:sz="0" w:space="0" w:color="auto"/>
            <w:right w:val="none" w:sz="0" w:space="0" w:color="auto"/>
          </w:divBdr>
        </w:div>
        <w:div w:id="1379276720">
          <w:marLeft w:val="0"/>
          <w:marRight w:val="0"/>
          <w:marTop w:val="0"/>
          <w:marBottom w:val="0"/>
          <w:divBdr>
            <w:top w:val="none" w:sz="0" w:space="0" w:color="auto"/>
            <w:left w:val="none" w:sz="0" w:space="0" w:color="auto"/>
            <w:bottom w:val="none" w:sz="0" w:space="0" w:color="auto"/>
            <w:right w:val="none" w:sz="0" w:space="0" w:color="auto"/>
          </w:divBdr>
        </w:div>
        <w:div w:id="1258782563">
          <w:marLeft w:val="0"/>
          <w:marRight w:val="0"/>
          <w:marTop w:val="0"/>
          <w:marBottom w:val="0"/>
          <w:divBdr>
            <w:top w:val="none" w:sz="0" w:space="0" w:color="auto"/>
            <w:left w:val="none" w:sz="0" w:space="0" w:color="auto"/>
            <w:bottom w:val="none" w:sz="0" w:space="0" w:color="auto"/>
            <w:right w:val="none" w:sz="0" w:space="0" w:color="auto"/>
          </w:divBdr>
        </w:div>
        <w:div w:id="667367485">
          <w:marLeft w:val="0"/>
          <w:marRight w:val="0"/>
          <w:marTop w:val="0"/>
          <w:marBottom w:val="0"/>
          <w:divBdr>
            <w:top w:val="none" w:sz="0" w:space="0" w:color="auto"/>
            <w:left w:val="none" w:sz="0" w:space="0" w:color="auto"/>
            <w:bottom w:val="none" w:sz="0" w:space="0" w:color="auto"/>
            <w:right w:val="none" w:sz="0" w:space="0" w:color="auto"/>
          </w:divBdr>
        </w:div>
      </w:divsChild>
    </w:div>
    <w:div w:id="427582589">
      <w:bodyDiv w:val="1"/>
      <w:marLeft w:val="0"/>
      <w:marRight w:val="0"/>
      <w:marTop w:val="0"/>
      <w:marBottom w:val="0"/>
      <w:divBdr>
        <w:top w:val="none" w:sz="0" w:space="0" w:color="auto"/>
        <w:left w:val="none" w:sz="0" w:space="0" w:color="auto"/>
        <w:bottom w:val="none" w:sz="0" w:space="0" w:color="auto"/>
        <w:right w:val="none" w:sz="0" w:space="0" w:color="auto"/>
      </w:divBdr>
      <w:divsChild>
        <w:div w:id="1865709729">
          <w:marLeft w:val="0"/>
          <w:marRight w:val="0"/>
          <w:marTop w:val="0"/>
          <w:marBottom w:val="0"/>
          <w:divBdr>
            <w:top w:val="none" w:sz="0" w:space="0" w:color="auto"/>
            <w:left w:val="none" w:sz="0" w:space="0" w:color="auto"/>
            <w:bottom w:val="none" w:sz="0" w:space="0" w:color="auto"/>
            <w:right w:val="none" w:sz="0" w:space="0" w:color="auto"/>
          </w:divBdr>
        </w:div>
      </w:divsChild>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506217000">
      <w:bodyDiv w:val="1"/>
      <w:marLeft w:val="0"/>
      <w:marRight w:val="0"/>
      <w:marTop w:val="0"/>
      <w:marBottom w:val="0"/>
      <w:divBdr>
        <w:top w:val="none" w:sz="0" w:space="0" w:color="auto"/>
        <w:left w:val="none" w:sz="0" w:space="0" w:color="auto"/>
        <w:bottom w:val="none" w:sz="0" w:space="0" w:color="auto"/>
        <w:right w:val="none" w:sz="0" w:space="0" w:color="auto"/>
      </w:divBdr>
    </w:div>
    <w:div w:id="613440313">
      <w:bodyDiv w:val="1"/>
      <w:marLeft w:val="0"/>
      <w:marRight w:val="0"/>
      <w:marTop w:val="0"/>
      <w:marBottom w:val="0"/>
      <w:divBdr>
        <w:top w:val="none" w:sz="0" w:space="0" w:color="auto"/>
        <w:left w:val="none" w:sz="0" w:space="0" w:color="auto"/>
        <w:bottom w:val="none" w:sz="0" w:space="0" w:color="auto"/>
        <w:right w:val="none" w:sz="0" w:space="0" w:color="auto"/>
      </w:divBdr>
      <w:divsChild>
        <w:div w:id="1454326891">
          <w:marLeft w:val="0"/>
          <w:marRight w:val="0"/>
          <w:marTop w:val="0"/>
          <w:marBottom w:val="0"/>
          <w:divBdr>
            <w:top w:val="none" w:sz="0" w:space="0" w:color="auto"/>
            <w:left w:val="none" w:sz="0" w:space="0" w:color="auto"/>
            <w:bottom w:val="none" w:sz="0" w:space="0" w:color="auto"/>
            <w:right w:val="none" w:sz="0" w:space="0" w:color="auto"/>
          </w:divBdr>
        </w:div>
        <w:div w:id="1525165263">
          <w:marLeft w:val="0"/>
          <w:marRight w:val="0"/>
          <w:marTop w:val="0"/>
          <w:marBottom w:val="0"/>
          <w:divBdr>
            <w:top w:val="none" w:sz="0" w:space="0" w:color="auto"/>
            <w:left w:val="none" w:sz="0" w:space="0" w:color="auto"/>
            <w:bottom w:val="none" w:sz="0" w:space="0" w:color="auto"/>
            <w:right w:val="none" w:sz="0" w:space="0" w:color="auto"/>
          </w:divBdr>
        </w:div>
        <w:div w:id="1545436195">
          <w:marLeft w:val="0"/>
          <w:marRight w:val="0"/>
          <w:marTop w:val="0"/>
          <w:marBottom w:val="0"/>
          <w:divBdr>
            <w:top w:val="none" w:sz="0" w:space="0" w:color="auto"/>
            <w:left w:val="none" w:sz="0" w:space="0" w:color="auto"/>
            <w:bottom w:val="none" w:sz="0" w:space="0" w:color="auto"/>
            <w:right w:val="none" w:sz="0" w:space="0" w:color="auto"/>
          </w:divBdr>
        </w:div>
        <w:div w:id="2009014464">
          <w:marLeft w:val="0"/>
          <w:marRight w:val="0"/>
          <w:marTop w:val="0"/>
          <w:marBottom w:val="0"/>
          <w:divBdr>
            <w:top w:val="none" w:sz="0" w:space="0" w:color="auto"/>
            <w:left w:val="none" w:sz="0" w:space="0" w:color="auto"/>
            <w:bottom w:val="none" w:sz="0" w:space="0" w:color="auto"/>
            <w:right w:val="none" w:sz="0" w:space="0" w:color="auto"/>
          </w:divBdr>
        </w:div>
        <w:div w:id="1940796237">
          <w:marLeft w:val="0"/>
          <w:marRight w:val="0"/>
          <w:marTop w:val="0"/>
          <w:marBottom w:val="0"/>
          <w:divBdr>
            <w:top w:val="none" w:sz="0" w:space="0" w:color="auto"/>
            <w:left w:val="none" w:sz="0" w:space="0" w:color="auto"/>
            <w:bottom w:val="none" w:sz="0" w:space="0" w:color="auto"/>
            <w:right w:val="none" w:sz="0" w:space="0" w:color="auto"/>
          </w:divBdr>
        </w:div>
        <w:div w:id="860817457">
          <w:marLeft w:val="0"/>
          <w:marRight w:val="0"/>
          <w:marTop w:val="0"/>
          <w:marBottom w:val="0"/>
          <w:divBdr>
            <w:top w:val="none" w:sz="0" w:space="0" w:color="auto"/>
            <w:left w:val="none" w:sz="0" w:space="0" w:color="auto"/>
            <w:bottom w:val="none" w:sz="0" w:space="0" w:color="auto"/>
            <w:right w:val="none" w:sz="0" w:space="0" w:color="auto"/>
          </w:divBdr>
        </w:div>
        <w:div w:id="1161847786">
          <w:marLeft w:val="0"/>
          <w:marRight w:val="0"/>
          <w:marTop w:val="0"/>
          <w:marBottom w:val="0"/>
          <w:divBdr>
            <w:top w:val="none" w:sz="0" w:space="0" w:color="auto"/>
            <w:left w:val="none" w:sz="0" w:space="0" w:color="auto"/>
            <w:bottom w:val="none" w:sz="0" w:space="0" w:color="auto"/>
            <w:right w:val="none" w:sz="0" w:space="0" w:color="auto"/>
          </w:divBdr>
        </w:div>
        <w:div w:id="684480379">
          <w:marLeft w:val="0"/>
          <w:marRight w:val="0"/>
          <w:marTop w:val="0"/>
          <w:marBottom w:val="0"/>
          <w:divBdr>
            <w:top w:val="none" w:sz="0" w:space="0" w:color="auto"/>
            <w:left w:val="none" w:sz="0" w:space="0" w:color="auto"/>
            <w:bottom w:val="none" w:sz="0" w:space="0" w:color="auto"/>
            <w:right w:val="none" w:sz="0" w:space="0" w:color="auto"/>
          </w:divBdr>
        </w:div>
        <w:div w:id="990595218">
          <w:marLeft w:val="0"/>
          <w:marRight w:val="0"/>
          <w:marTop w:val="0"/>
          <w:marBottom w:val="0"/>
          <w:divBdr>
            <w:top w:val="none" w:sz="0" w:space="0" w:color="auto"/>
            <w:left w:val="none" w:sz="0" w:space="0" w:color="auto"/>
            <w:bottom w:val="none" w:sz="0" w:space="0" w:color="auto"/>
            <w:right w:val="none" w:sz="0" w:space="0" w:color="auto"/>
          </w:divBdr>
        </w:div>
        <w:div w:id="669990364">
          <w:marLeft w:val="0"/>
          <w:marRight w:val="0"/>
          <w:marTop w:val="0"/>
          <w:marBottom w:val="0"/>
          <w:divBdr>
            <w:top w:val="none" w:sz="0" w:space="0" w:color="auto"/>
            <w:left w:val="none" w:sz="0" w:space="0" w:color="auto"/>
            <w:bottom w:val="none" w:sz="0" w:space="0" w:color="auto"/>
            <w:right w:val="none" w:sz="0" w:space="0" w:color="auto"/>
          </w:divBdr>
        </w:div>
        <w:div w:id="992954503">
          <w:marLeft w:val="0"/>
          <w:marRight w:val="0"/>
          <w:marTop w:val="0"/>
          <w:marBottom w:val="0"/>
          <w:divBdr>
            <w:top w:val="none" w:sz="0" w:space="0" w:color="auto"/>
            <w:left w:val="none" w:sz="0" w:space="0" w:color="auto"/>
            <w:bottom w:val="none" w:sz="0" w:space="0" w:color="auto"/>
            <w:right w:val="none" w:sz="0" w:space="0" w:color="auto"/>
          </w:divBdr>
        </w:div>
        <w:div w:id="1549491177">
          <w:marLeft w:val="0"/>
          <w:marRight w:val="0"/>
          <w:marTop w:val="0"/>
          <w:marBottom w:val="0"/>
          <w:divBdr>
            <w:top w:val="none" w:sz="0" w:space="0" w:color="auto"/>
            <w:left w:val="none" w:sz="0" w:space="0" w:color="auto"/>
            <w:bottom w:val="none" w:sz="0" w:space="0" w:color="auto"/>
            <w:right w:val="none" w:sz="0" w:space="0" w:color="auto"/>
          </w:divBdr>
        </w:div>
      </w:divsChild>
    </w:div>
    <w:div w:id="618338781">
      <w:bodyDiv w:val="1"/>
      <w:marLeft w:val="0"/>
      <w:marRight w:val="0"/>
      <w:marTop w:val="0"/>
      <w:marBottom w:val="0"/>
      <w:divBdr>
        <w:top w:val="none" w:sz="0" w:space="0" w:color="auto"/>
        <w:left w:val="none" w:sz="0" w:space="0" w:color="auto"/>
        <w:bottom w:val="none" w:sz="0" w:space="0" w:color="auto"/>
        <w:right w:val="none" w:sz="0" w:space="0" w:color="auto"/>
      </w:divBdr>
    </w:div>
    <w:div w:id="645475227">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3992301">
      <w:bodyDiv w:val="1"/>
      <w:marLeft w:val="0"/>
      <w:marRight w:val="0"/>
      <w:marTop w:val="0"/>
      <w:marBottom w:val="0"/>
      <w:divBdr>
        <w:top w:val="none" w:sz="0" w:space="0" w:color="auto"/>
        <w:left w:val="none" w:sz="0" w:space="0" w:color="auto"/>
        <w:bottom w:val="none" w:sz="0" w:space="0" w:color="auto"/>
        <w:right w:val="none" w:sz="0" w:space="0" w:color="auto"/>
      </w:divBdr>
    </w:div>
    <w:div w:id="818114089">
      <w:bodyDiv w:val="1"/>
      <w:marLeft w:val="0"/>
      <w:marRight w:val="0"/>
      <w:marTop w:val="0"/>
      <w:marBottom w:val="0"/>
      <w:divBdr>
        <w:top w:val="none" w:sz="0" w:space="0" w:color="auto"/>
        <w:left w:val="none" w:sz="0" w:space="0" w:color="auto"/>
        <w:bottom w:val="none" w:sz="0" w:space="0" w:color="auto"/>
        <w:right w:val="none" w:sz="0" w:space="0" w:color="auto"/>
      </w:divBdr>
    </w:div>
    <w:div w:id="999697966">
      <w:bodyDiv w:val="1"/>
      <w:marLeft w:val="0"/>
      <w:marRight w:val="0"/>
      <w:marTop w:val="0"/>
      <w:marBottom w:val="0"/>
      <w:divBdr>
        <w:top w:val="none" w:sz="0" w:space="0" w:color="auto"/>
        <w:left w:val="none" w:sz="0" w:space="0" w:color="auto"/>
        <w:bottom w:val="none" w:sz="0" w:space="0" w:color="auto"/>
        <w:right w:val="none" w:sz="0" w:space="0" w:color="auto"/>
      </w:divBdr>
    </w:div>
    <w:div w:id="1000277514">
      <w:bodyDiv w:val="1"/>
      <w:marLeft w:val="0"/>
      <w:marRight w:val="0"/>
      <w:marTop w:val="0"/>
      <w:marBottom w:val="0"/>
      <w:divBdr>
        <w:top w:val="none" w:sz="0" w:space="0" w:color="auto"/>
        <w:left w:val="none" w:sz="0" w:space="0" w:color="auto"/>
        <w:bottom w:val="none" w:sz="0" w:space="0" w:color="auto"/>
        <w:right w:val="none" w:sz="0" w:space="0" w:color="auto"/>
      </w:divBdr>
    </w:div>
    <w:div w:id="1039354166">
      <w:bodyDiv w:val="1"/>
      <w:marLeft w:val="0"/>
      <w:marRight w:val="0"/>
      <w:marTop w:val="0"/>
      <w:marBottom w:val="0"/>
      <w:divBdr>
        <w:top w:val="none" w:sz="0" w:space="0" w:color="auto"/>
        <w:left w:val="none" w:sz="0" w:space="0" w:color="auto"/>
        <w:bottom w:val="none" w:sz="0" w:space="0" w:color="auto"/>
        <w:right w:val="none" w:sz="0" w:space="0" w:color="auto"/>
      </w:divBdr>
      <w:divsChild>
        <w:div w:id="337277099">
          <w:marLeft w:val="0"/>
          <w:marRight w:val="0"/>
          <w:marTop w:val="0"/>
          <w:marBottom w:val="0"/>
          <w:divBdr>
            <w:top w:val="none" w:sz="0" w:space="0" w:color="auto"/>
            <w:left w:val="none" w:sz="0" w:space="0" w:color="auto"/>
            <w:bottom w:val="none" w:sz="0" w:space="0" w:color="auto"/>
            <w:right w:val="none" w:sz="0" w:space="0" w:color="auto"/>
          </w:divBdr>
        </w:div>
        <w:div w:id="23140025">
          <w:marLeft w:val="0"/>
          <w:marRight w:val="0"/>
          <w:marTop w:val="0"/>
          <w:marBottom w:val="0"/>
          <w:divBdr>
            <w:top w:val="none" w:sz="0" w:space="0" w:color="auto"/>
            <w:left w:val="none" w:sz="0" w:space="0" w:color="auto"/>
            <w:bottom w:val="none" w:sz="0" w:space="0" w:color="auto"/>
            <w:right w:val="none" w:sz="0" w:space="0" w:color="auto"/>
          </w:divBdr>
        </w:div>
        <w:div w:id="1879972103">
          <w:marLeft w:val="0"/>
          <w:marRight w:val="0"/>
          <w:marTop w:val="0"/>
          <w:marBottom w:val="0"/>
          <w:divBdr>
            <w:top w:val="none" w:sz="0" w:space="0" w:color="auto"/>
            <w:left w:val="none" w:sz="0" w:space="0" w:color="auto"/>
            <w:bottom w:val="none" w:sz="0" w:space="0" w:color="auto"/>
            <w:right w:val="none" w:sz="0" w:space="0" w:color="auto"/>
          </w:divBdr>
          <w:divsChild>
            <w:div w:id="1344356449">
              <w:marLeft w:val="0"/>
              <w:marRight w:val="0"/>
              <w:marTop w:val="30"/>
              <w:marBottom w:val="30"/>
              <w:divBdr>
                <w:top w:val="none" w:sz="0" w:space="0" w:color="auto"/>
                <w:left w:val="none" w:sz="0" w:space="0" w:color="auto"/>
                <w:bottom w:val="none" w:sz="0" w:space="0" w:color="auto"/>
                <w:right w:val="none" w:sz="0" w:space="0" w:color="auto"/>
              </w:divBdr>
              <w:divsChild>
                <w:div w:id="842860585">
                  <w:marLeft w:val="0"/>
                  <w:marRight w:val="0"/>
                  <w:marTop w:val="0"/>
                  <w:marBottom w:val="0"/>
                  <w:divBdr>
                    <w:top w:val="none" w:sz="0" w:space="0" w:color="auto"/>
                    <w:left w:val="none" w:sz="0" w:space="0" w:color="auto"/>
                    <w:bottom w:val="none" w:sz="0" w:space="0" w:color="auto"/>
                    <w:right w:val="none" w:sz="0" w:space="0" w:color="auto"/>
                  </w:divBdr>
                  <w:divsChild>
                    <w:div w:id="1052344040">
                      <w:marLeft w:val="0"/>
                      <w:marRight w:val="0"/>
                      <w:marTop w:val="0"/>
                      <w:marBottom w:val="0"/>
                      <w:divBdr>
                        <w:top w:val="none" w:sz="0" w:space="0" w:color="auto"/>
                        <w:left w:val="none" w:sz="0" w:space="0" w:color="auto"/>
                        <w:bottom w:val="none" w:sz="0" w:space="0" w:color="auto"/>
                        <w:right w:val="none" w:sz="0" w:space="0" w:color="auto"/>
                      </w:divBdr>
                    </w:div>
                  </w:divsChild>
                </w:div>
                <w:div w:id="786240962">
                  <w:marLeft w:val="0"/>
                  <w:marRight w:val="0"/>
                  <w:marTop w:val="0"/>
                  <w:marBottom w:val="0"/>
                  <w:divBdr>
                    <w:top w:val="none" w:sz="0" w:space="0" w:color="auto"/>
                    <w:left w:val="none" w:sz="0" w:space="0" w:color="auto"/>
                    <w:bottom w:val="none" w:sz="0" w:space="0" w:color="auto"/>
                    <w:right w:val="none" w:sz="0" w:space="0" w:color="auto"/>
                  </w:divBdr>
                  <w:divsChild>
                    <w:div w:id="288513098">
                      <w:marLeft w:val="0"/>
                      <w:marRight w:val="0"/>
                      <w:marTop w:val="0"/>
                      <w:marBottom w:val="0"/>
                      <w:divBdr>
                        <w:top w:val="none" w:sz="0" w:space="0" w:color="auto"/>
                        <w:left w:val="none" w:sz="0" w:space="0" w:color="auto"/>
                        <w:bottom w:val="none" w:sz="0" w:space="0" w:color="auto"/>
                        <w:right w:val="none" w:sz="0" w:space="0" w:color="auto"/>
                      </w:divBdr>
                    </w:div>
                  </w:divsChild>
                </w:div>
                <w:div w:id="1845240746">
                  <w:marLeft w:val="0"/>
                  <w:marRight w:val="0"/>
                  <w:marTop w:val="0"/>
                  <w:marBottom w:val="0"/>
                  <w:divBdr>
                    <w:top w:val="none" w:sz="0" w:space="0" w:color="auto"/>
                    <w:left w:val="none" w:sz="0" w:space="0" w:color="auto"/>
                    <w:bottom w:val="none" w:sz="0" w:space="0" w:color="auto"/>
                    <w:right w:val="none" w:sz="0" w:space="0" w:color="auto"/>
                  </w:divBdr>
                  <w:divsChild>
                    <w:div w:id="1185896630">
                      <w:marLeft w:val="0"/>
                      <w:marRight w:val="0"/>
                      <w:marTop w:val="0"/>
                      <w:marBottom w:val="0"/>
                      <w:divBdr>
                        <w:top w:val="none" w:sz="0" w:space="0" w:color="auto"/>
                        <w:left w:val="none" w:sz="0" w:space="0" w:color="auto"/>
                        <w:bottom w:val="none" w:sz="0" w:space="0" w:color="auto"/>
                        <w:right w:val="none" w:sz="0" w:space="0" w:color="auto"/>
                      </w:divBdr>
                    </w:div>
                  </w:divsChild>
                </w:div>
                <w:div w:id="1310786585">
                  <w:marLeft w:val="0"/>
                  <w:marRight w:val="0"/>
                  <w:marTop w:val="0"/>
                  <w:marBottom w:val="0"/>
                  <w:divBdr>
                    <w:top w:val="none" w:sz="0" w:space="0" w:color="auto"/>
                    <w:left w:val="none" w:sz="0" w:space="0" w:color="auto"/>
                    <w:bottom w:val="none" w:sz="0" w:space="0" w:color="auto"/>
                    <w:right w:val="none" w:sz="0" w:space="0" w:color="auto"/>
                  </w:divBdr>
                  <w:divsChild>
                    <w:div w:id="1063453381">
                      <w:marLeft w:val="0"/>
                      <w:marRight w:val="0"/>
                      <w:marTop w:val="0"/>
                      <w:marBottom w:val="0"/>
                      <w:divBdr>
                        <w:top w:val="none" w:sz="0" w:space="0" w:color="auto"/>
                        <w:left w:val="none" w:sz="0" w:space="0" w:color="auto"/>
                        <w:bottom w:val="none" w:sz="0" w:space="0" w:color="auto"/>
                        <w:right w:val="none" w:sz="0" w:space="0" w:color="auto"/>
                      </w:divBdr>
                    </w:div>
                  </w:divsChild>
                </w:div>
                <w:div w:id="1715502016">
                  <w:marLeft w:val="0"/>
                  <w:marRight w:val="0"/>
                  <w:marTop w:val="0"/>
                  <w:marBottom w:val="0"/>
                  <w:divBdr>
                    <w:top w:val="none" w:sz="0" w:space="0" w:color="auto"/>
                    <w:left w:val="none" w:sz="0" w:space="0" w:color="auto"/>
                    <w:bottom w:val="none" w:sz="0" w:space="0" w:color="auto"/>
                    <w:right w:val="none" w:sz="0" w:space="0" w:color="auto"/>
                  </w:divBdr>
                  <w:divsChild>
                    <w:div w:id="913508795">
                      <w:marLeft w:val="0"/>
                      <w:marRight w:val="0"/>
                      <w:marTop w:val="0"/>
                      <w:marBottom w:val="0"/>
                      <w:divBdr>
                        <w:top w:val="none" w:sz="0" w:space="0" w:color="auto"/>
                        <w:left w:val="none" w:sz="0" w:space="0" w:color="auto"/>
                        <w:bottom w:val="none" w:sz="0" w:space="0" w:color="auto"/>
                        <w:right w:val="none" w:sz="0" w:space="0" w:color="auto"/>
                      </w:divBdr>
                    </w:div>
                  </w:divsChild>
                </w:div>
                <w:div w:id="866990952">
                  <w:marLeft w:val="0"/>
                  <w:marRight w:val="0"/>
                  <w:marTop w:val="0"/>
                  <w:marBottom w:val="0"/>
                  <w:divBdr>
                    <w:top w:val="none" w:sz="0" w:space="0" w:color="auto"/>
                    <w:left w:val="none" w:sz="0" w:space="0" w:color="auto"/>
                    <w:bottom w:val="none" w:sz="0" w:space="0" w:color="auto"/>
                    <w:right w:val="none" w:sz="0" w:space="0" w:color="auto"/>
                  </w:divBdr>
                  <w:divsChild>
                    <w:div w:id="873537703">
                      <w:marLeft w:val="0"/>
                      <w:marRight w:val="0"/>
                      <w:marTop w:val="0"/>
                      <w:marBottom w:val="0"/>
                      <w:divBdr>
                        <w:top w:val="none" w:sz="0" w:space="0" w:color="auto"/>
                        <w:left w:val="none" w:sz="0" w:space="0" w:color="auto"/>
                        <w:bottom w:val="none" w:sz="0" w:space="0" w:color="auto"/>
                        <w:right w:val="none" w:sz="0" w:space="0" w:color="auto"/>
                      </w:divBdr>
                    </w:div>
                  </w:divsChild>
                </w:div>
                <w:div w:id="1825734505">
                  <w:marLeft w:val="0"/>
                  <w:marRight w:val="0"/>
                  <w:marTop w:val="0"/>
                  <w:marBottom w:val="0"/>
                  <w:divBdr>
                    <w:top w:val="none" w:sz="0" w:space="0" w:color="auto"/>
                    <w:left w:val="none" w:sz="0" w:space="0" w:color="auto"/>
                    <w:bottom w:val="none" w:sz="0" w:space="0" w:color="auto"/>
                    <w:right w:val="none" w:sz="0" w:space="0" w:color="auto"/>
                  </w:divBdr>
                  <w:divsChild>
                    <w:div w:id="655381509">
                      <w:marLeft w:val="0"/>
                      <w:marRight w:val="0"/>
                      <w:marTop w:val="0"/>
                      <w:marBottom w:val="0"/>
                      <w:divBdr>
                        <w:top w:val="none" w:sz="0" w:space="0" w:color="auto"/>
                        <w:left w:val="none" w:sz="0" w:space="0" w:color="auto"/>
                        <w:bottom w:val="none" w:sz="0" w:space="0" w:color="auto"/>
                        <w:right w:val="none" w:sz="0" w:space="0" w:color="auto"/>
                      </w:divBdr>
                    </w:div>
                  </w:divsChild>
                </w:div>
                <w:div w:id="1892957192">
                  <w:marLeft w:val="0"/>
                  <w:marRight w:val="0"/>
                  <w:marTop w:val="0"/>
                  <w:marBottom w:val="0"/>
                  <w:divBdr>
                    <w:top w:val="none" w:sz="0" w:space="0" w:color="auto"/>
                    <w:left w:val="none" w:sz="0" w:space="0" w:color="auto"/>
                    <w:bottom w:val="none" w:sz="0" w:space="0" w:color="auto"/>
                    <w:right w:val="none" w:sz="0" w:space="0" w:color="auto"/>
                  </w:divBdr>
                  <w:divsChild>
                    <w:div w:id="108471922">
                      <w:marLeft w:val="0"/>
                      <w:marRight w:val="0"/>
                      <w:marTop w:val="0"/>
                      <w:marBottom w:val="0"/>
                      <w:divBdr>
                        <w:top w:val="none" w:sz="0" w:space="0" w:color="auto"/>
                        <w:left w:val="none" w:sz="0" w:space="0" w:color="auto"/>
                        <w:bottom w:val="none" w:sz="0" w:space="0" w:color="auto"/>
                        <w:right w:val="none" w:sz="0" w:space="0" w:color="auto"/>
                      </w:divBdr>
                    </w:div>
                  </w:divsChild>
                </w:div>
                <w:div w:id="273830482">
                  <w:marLeft w:val="0"/>
                  <w:marRight w:val="0"/>
                  <w:marTop w:val="0"/>
                  <w:marBottom w:val="0"/>
                  <w:divBdr>
                    <w:top w:val="none" w:sz="0" w:space="0" w:color="auto"/>
                    <w:left w:val="none" w:sz="0" w:space="0" w:color="auto"/>
                    <w:bottom w:val="none" w:sz="0" w:space="0" w:color="auto"/>
                    <w:right w:val="none" w:sz="0" w:space="0" w:color="auto"/>
                  </w:divBdr>
                  <w:divsChild>
                    <w:div w:id="409426357">
                      <w:marLeft w:val="0"/>
                      <w:marRight w:val="0"/>
                      <w:marTop w:val="0"/>
                      <w:marBottom w:val="0"/>
                      <w:divBdr>
                        <w:top w:val="none" w:sz="0" w:space="0" w:color="auto"/>
                        <w:left w:val="none" w:sz="0" w:space="0" w:color="auto"/>
                        <w:bottom w:val="none" w:sz="0" w:space="0" w:color="auto"/>
                        <w:right w:val="none" w:sz="0" w:space="0" w:color="auto"/>
                      </w:divBdr>
                    </w:div>
                  </w:divsChild>
                </w:div>
                <w:div w:id="1166630526">
                  <w:marLeft w:val="0"/>
                  <w:marRight w:val="0"/>
                  <w:marTop w:val="0"/>
                  <w:marBottom w:val="0"/>
                  <w:divBdr>
                    <w:top w:val="none" w:sz="0" w:space="0" w:color="auto"/>
                    <w:left w:val="none" w:sz="0" w:space="0" w:color="auto"/>
                    <w:bottom w:val="none" w:sz="0" w:space="0" w:color="auto"/>
                    <w:right w:val="none" w:sz="0" w:space="0" w:color="auto"/>
                  </w:divBdr>
                  <w:divsChild>
                    <w:div w:id="596062210">
                      <w:marLeft w:val="0"/>
                      <w:marRight w:val="0"/>
                      <w:marTop w:val="0"/>
                      <w:marBottom w:val="0"/>
                      <w:divBdr>
                        <w:top w:val="none" w:sz="0" w:space="0" w:color="auto"/>
                        <w:left w:val="none" w:sz="0" w:space="0" w:color="auto"/>
                        <w:bottom w:val="none" w:sz="0" w:space="0" w:color="auto"/>
                        <w:right w:val="none" w:sz="0" w:space="0" w:color="auto"/>
                      </w:divBdr>
                    </w:div>
                  </w:divsChild>
                </w:div>
                <w:div w:id="1559320821">
                  <w:marLeft w:val="0"/>
                  <w:marRight w:val="0"/>
                  <w:marTop w:val="0"/>
                  <w:marBottom w:val="0"/>
                  <w:divBdr>
                    <w:top w:val="none" w:sz="0" w:space="0" w:color="auto"/>
                    <w:left w:val="none" w:sz="0" w:space="0" w:color="auto"/>
                    <w:bottom w:val="none" w:sz="0" w:space="0" w:color="auto"/>
                    <w:right w:val="none" w:sz="0" w:space="0" w:color="auto"/>
                  </w:divBdr>
                  <w:divsChild>
                    <w:div w:id="482041792">
                      <w:marLeft w:val="0"/>
                      <w:marRight w:val="0"/>
                      <w:marTop w:val="0"/>
                      <w:marBottom w:val="0"/>
                      <w:divBdr>
                        <w:top w:val="none" w:sz="0" w:space="0" w:color="auto"/>
                        <w:left w:val="none" w:sz="0" w:space="0" w:color="auto"/>
                        <w:bottom w:val="none" w:sz="0" w:space="0" w:color="auto"/>
                        <w:right w:val="none" w:sz="0" w:space="0" w:color="auto"/>
                      </w:divBdr>
                    </w:div>
                  </w:divsChild>
                </w:div>
                <w:div w:id="1865482344">
                  <w:marLeft w:val="0"/>
                  <w:marRight w:val="0"/>
                  <w:marTop w:val="0"/>
                  <w:marBottom w:val="0"/>
                  <w:divBdr>
                    <w:top w:val="none" w:sz="0" w:space="0" w:color="auto"/>
                    <w:left w:val="none" w:sz="0" w:space="0" w:color="auto"/>
                    <w:bottom w:val="none" w:sz="0" w:space="0" w:color="auto"/>
                    <w:right w:val="none" w:sz="0" w:space="0" w:color="auto"/>
                  </w:divBdr>
                  <w:divsChild>
                    <w:div w:id="1470902452">
                      <w:marLeft w:val="0"/>
                      <w:marRight w:val="0"/>
                      <w:marTop w:val="0"/>
                      <w:marBottom w:val="0"/>
                      <w:divBdr>
                        <w:top w:val="none" w:sz="0" w:space="0" w:color="auto"/>
                        <w:left w:val="none" w:sz="0" w:space="0" w:color="auto"/>
                        <w:bottom w:val="none" w:sz="0" w:space="0" w:color="auto"/>
                        <w:right w:val="none" w:sz="0" w:space="0" w:color="auto"/>
                      </w:divBdr>
                    </w:div>
                  </w:divsChild>
                </w:div>
                <w:div w:id="1307277652">
                  <w:marLeft w:val="0"/>
                  <w:marRight w:val="0"/>
                  <w:marTop w:val="0"/>
                  <w:marBottom w:val="0"/>
                  <w:divBdr>
                    <w:top w:val="none" w:sz="0" w:space="0" w:color="auto"/>
                    <w:left w:val="none" w:sz="0" w:space="0" w:color="auto"/>
                    <w:bottom w:val="none" w:sz="0" w:space="0" w:color="auto"/>
                    <w:right w:val="none" w:sz="0" w:space="0" w:color="auto"/>
                  </w:divBdr>
                  <w:divsChild>
                    <w:div w:id="267740065">
                      <w:marLeft w:val="0"/>
                      <w:marRight w:val="0"/>
                      <w:marTop w:val="0"/>
                      <w:marBottom w:val="0"/>
                      <w:divBdr>
                        <w:top w:val="none" w:sz="0" w:space="0" w:color="auto"/>
                        <w:left w:val="none" w:sz="0" w:space="0" w:color="auto"/>
                        <w:bottom w:val="none" w:sz="0" w:space="0" w:color="auto"/>
                        <w:right w:val="none" w:sz="0" w:space="0" w:color="auto"/>
                      </w:divBdr>
                    </w:div>
                  </w:divsChild>
                </w:div>
                <w:div w:id="1762724290">
                  <w:marLeft w:val="0"/>
                  <w:marRight w:val="0"/>
                  <w:marTop w:val="0"/>
                  <w:marBottom w:val="0"/>
                  <w:divBdr>
                    <w:top w:val="none" w:sz="0" w:space="0" w:color="auto"/>
                    <w:left w:val="none" w:sz="0" w:space="0" w:color="auto"/>
                    <w:bottom w:val="none" w:sz="0" w:space="0" w:color="auto"/>
                    <w:right w:val="none" w:sz="0" w:space="0" w:color="auto"/>
                  </w:divBdr>
                  <w:divsChild>
                    <w:div w:id="1018704448">
                      <w:marLeft w:val="0"/>
                      <w:marRight w:val="0"/>
                      <w:marTop w:val="0"/>
                      <w:marBottom w:val="0"/>
                      <w:divBdr>
                        <w:top w:val="none" w:sz="0" w:space="0" w:color="auto"/>
                        <w:left w:val="none" w:sz="0" w:space="0" w:color="auto"/>
                        <w:bottom w:val="none" w:sz="0" w:space="0" w:color="auto"/>
                        <w:right w:val="none" w:sz="0" w:space="0" w:color="auto"/>
                      </w:divBdr>
                    </w:div>
                  </w:divsChild>
                </w:div>
                <w:div w:id="1020550372">
                  <w:marLeft w:val="0"/>
                  <w:marRight w:val="0"/>
                  <w:marTop w:val="0"/>
                  <w:marBottom w:val="0"/>
                  <w:divBdr>
                    <w:top w:val="none" w:sz="0" w:space="0" w:color="auto"/>
                    <w:left w:val="none" w:sz="0" w:space="0" w:color="auto"/>
                    <w:bottom w:val="none" w:sz="0" w:space="0" w:color="auto"/>
                    <w:right w:val="none" w:sz="0" w:space="0" w:color="auto"/>
                  </w:divBdr>
                  <w:divsChild>
                    <w:div w:id="1546136474">
                      <w:marLeft w:val="0"/>
                      <w:marRight w:val="0"/>
                      <w:marTop w:val="0"/>
                      <w:marBottom w:val="0"/>
                      <w:divBdr>
                        <w:top w:val="none" w:sz="0" w:space="0" w:color="auto"/>
                        <w:left w:val="none" w:sz="0" w:space="0" w:color="auto"/>
                        <w:bottom w:val="none" w:sz="0" w:space="0" w:color="auto"/>
                        <w:right w:val="none" w:sz="0" w:space="0" w:color="auto"/>
                      </w:divBdr>
                    </w:div>
                  </w:divsChild>
                </w:div>
                <w:div w:id="314647257">
                  <w:marLeft w:val="0"/>
                  <w:marRight w:val="0"/>
                  <w:marTop w:val="0"/>
                  <w:marBottom w:val="0"/>
                  <w:divBdr>
                    <w:top w:val="none" w:sz="0" w:space="0" w:color="auto"/>
                    <w:left w:val="none" w:sz="0" w:space="0" w:color="auto"/>
                    <w:bottom w:val="none" w:sz="0" w:space="0" w:color="auto"/>
                    <w:right w:val="none" w:sz="0" w:space="0" w:color="auto"/>
                  </w:divBdr>
                  <w:divsChild>
                    <w:div w:id="702093414">
                      <w:marLeft w:val="0"/>
                      <w:marRight w:val="0"/>
                      <w:marTop w:val="0"/>
                      <w:marBottom w:val="0"/>
                      <w:divBdr>
                        <w:top w:val="none" w:sz="0" w:space="0" w:color="auto"/>
                        <w:left w:val="none" w:sz="0" w:space="0" w:color="auto"/>
                        <w:bottom w:val="none" w:sz="0" w:space="0" w:color="auto"/>
                        <w:right w:val="none" w:sz="0" w:space="0" w:color="auto"/>
                      </w:divBdr>
                    </w:div>
                  </w:divsChild>
                </w:div>
                <w:div w:id="1039667008">
                  <w:marLeft w:val="0"/>
                  <w:marRight w:val="0"/>
                  <w:marTop w:val="0"/>
                  <w:marBottom w:val="0"/>
                  <w:divBdr>
                    <w:top w:val="none" w:sz="0" w:space="0" w:color="auto"/>
                    <w:left w:val="none" w:sz="0" w:space="0" w:color="auto"/>
                    <w:bottom w:val="none" w:sz="0" w:space="0" w:color="auto"/>
                    <w:right w:val="none" w:sz="0" w:space="0" w:color="auto"/>
                  </w:divBdr>
                  <w:divsChild>
                    <w:div w:id="2028749727">
                      <w:marLeft w:val="0"/>
                      <w:marRight w:val="0"/>
                      <w:marTop w:val="0"/>
                      <w:marBottom w:val="0"/>
                      <w:divBdr>
                        <w:top w:val="none" w:sz="0" w:space="0" w:color="auto"/>
                        <w:left w:val="none" w:sz="0" w:space="0" w:color="auto"/>
                        <w:bottom w:val="none" w:sz="0" w:space="0" w:color="auto"/>
                        <w:right w:val="none" w:sz="0" w:space="0" w:color="auto"/>
                      </w:divBdr>
                    </w:div>
                  </w:divsChild>
                </w:div>
                <w:div w:id="1733655861">
                  <w:marLeft w:val="0"/>
                  <w:marRight w:val="0"/>
                  <w:marTop w:val="0"/>
                  <w:marBottom w:val="0"/>
                  <w:divBdr>
                    <w:top w:val="none" w:sz="0" w:space="0" w:color="auto"/>
                    <w:left w:val="none" w:sz="0" w:space="0" w:color="auto"/>
                    <w:bottom w:val="none" w:sz="0" w:space="0" w:color="auto"/>
                    <w:right w:val="none" w:sz="0" w:space="0" w:color="auto"/>
                  </w:divBdr>
                  <w:divsChild>
                    <w:div w:id="253830022">
                      <w:marLeft w:val="0"/>
                      <w:marRight w:val="0"/>
                      <w:marTop w:val="0"/>
                      <w:marBottom w:val="0"/>
                      <w:divBdr>
                        <w:top w:val="none" w:sz="0" w:space="0" w:color="auto"/>
                        <w:left w:val="none" w:sz="0" w:space="0" w:color="auto"/>
                        <w:bottom w:val="none" w:sz="0" w:space="0" w:color="auto"/>
                        <w:right w:val="none" w:sz="0" w:space="0" w:color="auto"/>
                      </w:divBdr>
                    </w:div>
                  </w:divsChild>
                </w:div>
                <w:div w:id="683289623">
                  <w:marLeft w:val="0"/>
                  <w:marRight w:val="0"/>
                  <w:marTop w:val="0"/>
                  <w:marBottom w:val="0"/>
                  <w:divBdr>
                    <w:top w:val="none" w:sz="0" w:space="0" w:color="auto"/>
                    <w:left w:val="none" w:sz="0" w:space="0" w:color="auto"/>
                    <w:bottom w:val="none" w:sz="0" w:space="0" w:color="auto"/>
                    <w:right w:val="none" w:sz="0" w:space="0" w:color="auto"/>
                  </w:divBdr>
                  <w:divsChild>
                    <w:div w:id="2088727514">
                      <w:marLeft w:val="0"/>
                      <w:marRight w:val="0"/>
                      <w:marTop w:val="0"/>
                      <w:marBottom w:val="0"/>
                      <w:divBdr>
                        <w:top w:val="none" w:sz="0" w:space="0" w:color="auto"/>
                        <w:left w:val="none" w:sz="0" w:space="0" w:color="auto"/>
                        <w:bottom w:val="none" w:sz="0" w:space="0" w:color="auto"/>
                        <w:right w:val="none" w:sz="0" w:space="0" w:color="auto"/>
                      </w:divBdr>
                    </w:div>
                  </w:divsChild>
                </w:div>
                <w:div w:id="823665894">
                  <w:marLeft w:val="0"/>
                  <w:marRight w:val="0"/>
                  <w:marTop w:val="0"/>
                  <w:marBottom w:val="0"/>
                  <w:divBdr>
                    <w:top w:val="none" w:sz="0" w:space="0" w:color="auto"/>
                    <w:left w:val="none" w:sz="0" w:space="0" w:color="auto"/>
                    <w:bottom w:val="none" w:sz="0" w:space="0" w:color="auto"/>
                    <w:right w:val="none" w:sz="0" w:space="0" w:color="auto"/>
                  </w:divBdr>
                  <w:divsChild>
                    <w:div w:id="235284988">
                      <w:marLeft w:val="0"/>
                      <w:marRight w:val="0"/>
                      <w:marTop w:val="0"/>
                      <w:marBottom w:val="0"/>
                      <w:divBdr>
                        <w:top w:val="none" w:sz="0" w:space="0" w:color="auto"/>
                        <w:left w:val="none" w:sz="0" w:space="0" w:color="auto"/>
                        <w:bottom w:val="none" w:sz="0" w:space="0" w:color="auto"/>
                        <w:right w:val="none" w:sz="0" w:space="0" w:color="auto"/>
                      </w:divBdr>
                    </w:div>
                  </w:divsChild>
                </w:div>
                <w:div w:id="1523863722">
                  <w:marLeft w:val="0"/>
                  <w:marRight w:val="0"/>
                  <w:marTop w:val="0"/>
                  <w:marBottom w:val="0"/>
                  <w:divBdr>
                    <w:top w:val="none" w:sz="0" w:space="0" w:color="auto"/>
                    <w:left w:val="none" w:sz="0" w:space="0" w:color="auto"/>
                    <w:bottom w:val="none" w:sz="0" w:space="0" w:color="auto"/>
                    <w:right w:val="none" w:sz="0" w:space="0" w:color="auto"/>
                  </w:divBdr>
                  <w:divsChild>
                    <w:div w:id="423913899">
                      <w:marLeft w:val="0"/>
                      <w:marRight w:val="0"/>
                      <w:marTop w:val="0"/>
                      <w:marBottom w:val="0"/>
                      <w:divBdr>
                        <w:top w:val="none" w:sz="0" w:space="0" w:color="auto"/>
                        <w:left w:val="none" w:sz="0" w:space="0" w:color="auto"/>
                        <w:bottom w:val="none" w:sz="0" w:space="0" w:color="auto"/>
                        <w:right w:val="none" w:sz="0" w:space="0" w:color="auto"/>
                      </w:divBdr>
                    </w:div>
                  </w:divsChild>
                </w:div>
                <w:div w:id="1992908571">
                  <w:marLeft w:val="0"/>
                  <w:marRight w:val="0"/>
                  <w:marTop w:val="0"/>
                  <w:marBottom w:val="0"/>
                  <w:divBdr>
                    <w:top w:val="none" w:sz="0" w:space="0" w:color="auto"/>
                    <w:left w:val="none" w:sz="0" w:space="0" w:color="auto"/>
                    <w:bottom w:val="none" w:sz="0" w:space="0" w:color="auto"/>
                    <w:right w:val="none" w:sz="0" w:space="0" w:color="auto"/>
                  </w:divBdr>
                  <w:divsChild>
                    <w:div w:id="671028585">
                      <w:marLeft w:val="0"/>
                      <w:marRight w:val="0"/>
                      <w:marTop w:val="0"/>
                      <w:marBottom w:val="0"/>
                      <w:divBdr>
                        <w:top w:val="none" w:sz="0" w:space="0" w:color="auto"/>
                        <w:left w:val="none" w:sz="0" w:space="0" w:color="auto"/>
                        <w:bottom w:val="none" w:sz="0" w:space="0" w:color="auto"/>
                        <w:right w:val="none" w:sz="0" w:space="0" w:color="auto"/>
                      </w:divBdr>
                    </w:div>
                  </w:divsChild>
                </w:div>
                <w:div w:id="1499880296">
                  <w:marLeft w:val="0"/>
                  <w:marRight w:val="0"/>
                  <w:marTop w:val="0"/>
                  <w:marBottom w:val="0"/>
                  <w:divBdr>
                    <w:top w:val="none" w:sz="0" w:space="0" w:color="auto"/>
                    <w:left w:val="none" w:sz="0" w:space="0" w:color="auto"/>
                    <w:bottom w:val="none" w:sz="0" w:space="0" w:color="auto"/>
                    <w:right w:val="none" w:sz="0" w:space="0" w:color="auto"/>
                  </w:divBdr>
                  <w:divsChild>
                    <w:div w:id="783501156">
                      <w:marLeft w:val="0"/>
                      <w:marRight w:val="0"/>
                      <w:marTop w:val="0"/>
                      <w:marBottom w:val="0"/>
                      <w:divBdr>
                        <w:top w:val="none" w:sz="0" w:space="0" w:color="auto"/>
                        <w:left w:val="none" w:sz="0" w:space="0" w:color="auto"/>
                        <w:bottom w:val="none" w:sz="0" w:space="0" w:color="auto"/>
                        <w:right w:val="none" w:sz="0" w:space="0" w:color="auto"/>
                      </w:divBdr>
                    </w:div>
                  </w:divsChild>
                </w:div>
                <w:div w:id="1983927360">
                  <w:marLeft w:val="0"/>
                  <w:marRight w:val="0"/>
                  <w:marTop w:val="0"/>
                  <w:marBottom w:val="0"/>
                  <w:divBdr>
                    <w:top w:val="none" w:sz="0" w:space="0" w:color="auto"/>
                    <w:left w:val="none" w:sz="0" w:space="0" w:color="auto"/>
                    <w:bottom w:val="none" w:sz="0" w:space="0" w:color="auto"/>
                    <w:right w:val="none" w:sz="0" w:space="0" w:color="auto"/>
                  </w:divBdr>
                  <w:divsChild>
                    <w:div w:id="1156414255">
                      <w:marLeft w:val="0"/>
                      <w:marRight w:val="0"/>
                      <w:marTop w:val="0"/>
                      <w:marBottom w:val="0"/>
                      <w:divBdr>
                        <w:top w:val="none" w:sz="0" w:space="0" w:color="auto"/>
                        <w:left w:val="none" w:sz="0" w:space="0" w:color="auto"/>
                        <w:bottom w:val="none" w:sz="0" w:space="0" w:color="auto"/>
                        <w:right w:val="none" w:sz="0" w:space="0" w:color="auto"/>
                      </w:divBdr>
                    </w:div>
                  </w:divsChild>
                </w:div>
                <w:div w:id="475416269">
                  <w:marLeft w:val="0"/>
                  <w:marRight w:val="0"/>
                  <w:marTop w:val="0"/>
                  <w:marBottom w:val="0"/>
                  <w:divBdr>
                    <w:top w:val="none" w:sz="0" w:space="0" w:color="auto"/>
                    <w:left w:val="none" w:sz="0" w:space="0" w:color="auto"/>
                    <w:bottom w:val="none" w:sz="0" w:space="0" w:color="auto"/>
                    <w:right w:val="none" w:sz="0" w:space="0" w:color="auto"/>
                  </w:divBdr>
                  <w:divsChild>
                    <w:div w:id="1307274365">
                      <w:marLeft w:val="0"/>
                      <w:marRight w:val="0"/>
                      <w:marTop w:val="0"/>
                      <w:marBottom w:val="0"/>
                      <w:divBdr>
                        <w:top w:val="none" w:sz="0" w:space="0" w:color="auto"/>
                        <w:left w:val="none" w:sz="0" w:space="0" w:color="auto"/>
                        <w:bottom w:val="none" w:sz="0" w:space="0" w:color="auto"/>
                        <w:right w:val="none" w:sz="0" w:space="0" w:color="auto"/>
                      </w:divBdr>
                    </w:div>
                  </w:divsChild>
                </w:div>
                <w:div w:id="581987419">
                  <w:marLeft w:val="0"/>
                  <w:marRight w:val="0"/>
                  <w:marTop w:val="0"/>
                  <w:marBottom w:val="0"/>
                  <w:divBdr>
                    <w:top w:val="none" w:sz="0" w:space="0" w:color="auto"/>
                    <w:left w:val="none" w:sz="0" w:space="0" w:color="auto"/>
                    <w:bottom w:val="none" w:sz="0" w:space="0" w:color="auto"/>
                    <w:right w:val="none" w:sz="0" w:space="0" w:color="auto"/>
                  </w:divBdr>
                  <w:divsChild>
                    <w:div w:id="1269459596">
                      <w:marLeft w:val="0"/>
                      <w:marRight w:val="0"/>
                      <w:marTop w:val="0"/>
                      <w:marBottom w:val="0"/>
                      <w:divBdr>
                        <w:top w:val="none" w:sz="0" w:space="0" w:color="auto"/>
                        <w:left w:val="none" w:sz="0" w:space="0" w:color="auto"/>
                        <w:bottom w:val="none" w:sz="0" w:space="0" w:color="auto"/>
                        <w:right w:val="none" w:sz="0" w:space="0" w:color="auto"/>
                      </w:divBdr>
                    </w:div>
                  </w:divsChild>
                </w:div>
                <w:div w:id="654915789">
                  <w:marLeft w:val="0"/>
                  <w:marRight w:val="0"/>
                  <w:marTop w:val="0"/>
                  <w:marBottom w:val="0"/>
                  <w:divBdr>
                    <w:top w:val="none" w:sz="0" w:space="0" w:color="auto"/>
                    <w:left w:val="none" w:sz="0" w:space="0" w:color="auto"/>
                    <w:bottom w:val="none" w:sz="0" w:space="0" w:color="auto"/>
                    <w:right w:val="none" w:sz="0" w:space="0" w:color="auto"/>
                  </w:divBdr>
                  <w:divsChild>
                    <w:div w:id="329410558">
                      <w:marLeft w:val="0"/>
                      <w:marRight w:val="0"/>
                      <w:marTop w:val="0"/>
                      <w:marBottom w:val="0"/>
                      <w:divBdr>
                        <w:top w:val="none" w:sz="0" w:space="0" w:color="auto"/>
                        <w:left w:val="none" w:sz="0" w:space="0" w:color="auto"/>
                        <w:bottom w:val="none" w:sz="0" w:space="0" w:color="auto"/>
                        <w:right w:val="none" w:sz="0" w:space="0" w:color="auto"/>
                      </w:divBdr>
                    </w:div>
                  </w:divsChild>
                </w:div>
                <w:div w:id="1104420784">
                  <w:marLeft w:val="0"/>
                  <w:marRight w:val="0"/>
                  <w:marTop w:val="0"/>
                  <w:marBottom w:val="0"/>
                  <w:divBdr>
                    <w:top w:val="none" w:sz="0" w:space="0" w:color="auto"/>
                    <w:left w:val="none" w:sz="0" w:space="0" w:color="auto"/>
                    <w:bottom w:val="none" w:sz="0" w:space="0" w:color="auto"/>
                    <w:right w:val="none" w:sz="0" w:space="0" w:color="auto"/>
                  </w:divBdr>
                  <w:divsChild>
                    <w:div w:id="912591364">
                      <w:marLeft w:val="0"/>
                      <w:marRight w:val="0"/>
                      <w:marTop w:val="0"/>
                      <w:marBottom w:val="0"/>
                      <w:divBdr>
                        <w:top w:val="none" w:sz="0" w:space="0" w:color="auto"/>
                        <w:left w:val="none" w:sz="0" w:space="0" w:color="auto"/>
                        <w:bottom w:val="none" w:sz="0" w:space="0" w:color="auto"/>
                        <w:right w:val="none" w:sz="0" w:space="0" w:color="auto"/>
                      </w:divBdr>
                    </w:div>
                  </w:divsChild>
                </w:div>
                <w:div w:id="1855534269">
                  <w:marLeft w:val="0"/>
                  <w:marRight w:val="0"/>
                  <w:marTop w:val="0"/>
                  <w:marBottom w:val="0"/>
                  <w:divBdr>
                    <w:top w:val="none" w:sz="0" w:space="0" w:color="auto"/>
                    <w:left w:val="none" w:sz="0" w:space="0" w:color="auto"/>
                    <w:bottom w:val="none" w:sz="0" w:space="0" w:color="auto"/>
                    <w:right w:val="none" w:sz="0" w:space="0" w:color="auto"/>
                  </w:divBdr>
                  <w:divsChild>
                    <w:div w:id="958562005">
                      <w:marLeft w:val="0"/>
                      <w:marRight w:val="0"/>
                      <w:marTop w:val="0"/>
                      <w:marBottom w:val="0"/>
                      <w:divBdr>
                        <w:top w:val="none" w:sz="0" w:space="0" w:color="auto"/>
                        <w:left w:val="none" w:sz="0" w:space="0" w:color="auto"/>
                        <w:bottom w:val="none" w:sz="0" w:space="0" w:color="auto"/>
                        <w:right w:val="none" w:sz="0" w:space="0" w:color="auto"/>
                      </w:divBdr>
                    </w:div>
                  </w:divsChild>
                </w:div>
                <w:div w:id="1115292379">
                  <w:marLeft w:val="0"/>
                  <w:marRight w:val="0"/>
                  <w:marTop w:val="0"/>
                  <w:marBottom w:val="0"/>
                  <w:divBdr>
                    <w:top w:val="none" w:sz="0" w:space="0" w:color="auto"/>
                    <w:left w:val="none" w:sz="0" w:space="0" w:color="auto"/>
                    <w:bottom w:val="none" w:sz="0" w:space="0" w:color="auto"/>
                    <w:right w:val="none" w:sz="0" w:space="0" w:color="auto"/>
                  </w:divBdr>
                  <w:divsChild>
                    <w:div w:id="1063990271">
                      <w:marLeft w:val="0"/>
                      <w:marRight w:val="0"/>
                      <w:marTop w:val="0"/>
                      <w:marBottom w:val="0"/>
                      <w:divBdr>
                        <w:top w:val="none" w:sz="0" w:space="0" w:color="auto"/>
                        <w:left w:val="none" w:sz="0" w:space="0" w:color="auto"/>
                        <w:bottom w:val="none" w:sz="0" w:space="0" w:color="auto"/>
                        <w:right w:val="none" w:sz="0" w:space="0" w:color="auto"/>
                      </w:divBdr>
                    </w:div>
                  </w:divsChild>
                </w:div>
                <w:div w:id="1126241578">
                  <w:marLeft w:val="0"/>
                  <w:marRight w:val="0"/>
                  <w:marTop w:val="0"/>
                  <w:marBottom w:val="0"/>
                  <w:divBdr>
                    <w:top w:val="none" w:sz="0" w:space="0" w:color="auto"/>
                    <w:left w:val="none" w:sz="0" w:space="0" w:color="auto"/>
                    <w:bottom w:val="none" w:sz="0" w:space="0" w:color="auto"/>
                    <w:right w:val="none" w:sz="0" w:space="0" w:color="auto"/>
                  </w:divBdr>
                  <w:divsChild>
                    <w:div w:id="445544028">
                      <w:marLeft w:val="0"/>
                      <w:marRight w:val="0"/>
                      <w:marTop w:val="0"/>
                      <w:marBottom w:val="0"/>
                      <w:divBdr>
                        <w:top w:val="none" w:sz="0" w:space="0" w:color="auto"/>
                        <w:left w:val="none" w:sz="0" w:space="0" w:color="auto"/>
                        <w:bottom w:val="none" w:sz="0" w:space="0" w:color="auto"/>
                        <w:right w:val="none" w:sz="0" w:space="0" w:color="auto"/>
                      </w:divBdr>
                    </w:div>
                  </w:divsChild>
                </w:div>
                <w:div w:id="1526209037">
                  <w:marLeft w:val="0"/>
                  <w:marRight w:val="0"/>
                  <w:marTop w:val="0"/>
                  <w:marBottom w:val="0"/>
                  <w:divBdr>
                    <w:top w:val="none" w:sz="0" w:space="0" w:color="auto"/>
                    <w:left w:val="none" w:sz="0" w:space="0" w:color="auto"/>
                    <w:bottom w:val="none" w:sz="0" w:space="0" w:color="auto"/>
                    <w:right w:val="none" w:sz="0" w:space="0" w:color="auto"/>
                  </w:divBdr>
                  <w:divsChild>
                    <w:div w:id="1826318662">
                      <w:marLeft w:val="0"/>
                      <w:marRight w:val="0"/>
                      <w:marTop w:val="0"/>
                      <w:marBottom w:val="0"/>
                      <w:divBdr>
                        <w:top w:val="none" w:sz="0" w:space="0" w:color="auto"/>
                        <w:left w:val="none" w:sz="0" w:space="0" w:color="auto"/>
                        <w:bottom w:val="none" w:sz="0" w:space="0" w:color="auto"/>
                        <w:right w:val="none" w:sz="0" w:space="0" w:color="auto"/>
                      </w:divBdr>
                    </w:div>
                  </w:divsChild>
                </w:div>
                <w:div w:id="1702627905">
                  <w:marLeft w:val="0"/>
                  <w:marRight w:val="0"/>
                  <w:marTop w:val="0"/>
                  <w:marBottom w:val="0"/>
                  <w:divBdr>
                    <w:top w:val="none" w:sz="0" w:space="0" w:color="auto"/>
                    <w:left w:val="none" w:sz="0" w:space="0" w:color="auto"/>
                    <w:bottom w:val="none" w:sz="0" w:space="0" w:color="auto"/>
                    <w:right w:val="none" w:sz="0" w:space="0" w:color="auto"/>
                  </w:divBdr>
                  <w:divsChild>
                    <w:div w:id="1985159073">
                      <w:marLeft w:val="0"/>
                      <w:marRight w:val="0"/>
                      <w:marTop w:val="0"/>
                      <w:marBottom w:val="0"/>
                      <w:divBdr>
                        <w:top w:val="none" w:sz="0" w:space="0" w:color="auto"/>
                        <w:left w:val="none" w:sz="0" w:space="0" w:color="auto"/>
                        <w:bottom w:val="none" w:sz="0" w:space="0" w:color="auto"/>
                        <w:right w:val="none" w:sz="0" w:space="0" w:color="auto"/>
                      </w:divBdr>
                    </w:div>
                  </w:divsChild>
                </w:div>
                <w:div w:id="847915070">
                  <w:marLeft w:val="0"/>
                  <w:marRight w:val="0"/>
                  <w:marTop w:val="0"/>
                  <w:marBottom w:val="0"/>
                  <w:divBdr>
                    <w:top w:val="none" w:sz="0" w:space="0" w:color="auto"/>
                    <w:left w:val="none" w:sz="0" w:space="0" w:color="auto"/>
                    <w:bottom w:val="none" w:sz="0" w:space="0" w:color="auto"/>
                    <w:right w:val="none" w:sz="0" w:space="0" w:color="auto"/>
                  </w:divBdr>
                  <w:divsChild>
                    <w:div w:id="1926105710">
                      <w:marLeft w:val="0"/>
                      <w:marRight w:val="0"/>
                      <w:marTop w:val="0"/>
                      <w:marBottom w:val="0"/>
                      <w:divBdr>
                        <w:top w:val="none" w:sz="0" w:space="0" w:color="auto"/>
                        <w:left w:val="none" w:sz="0" w:space="0" w:color="auto"/>
                        <w:bottom w:val="none" w:sz="0" w:space="0" w:color="auto"/>
                        <w:right w:val="none" w:sz="0" w:space="0" w:color="auto"/>
                      </w:divBdr>
                    </w:div>
                  </w:divsChild>
                </w:div>
                <w:div w:id="256671378">
                  <w:marLeft w:val="0"/>
                  <w:marRight w:val="0"/>
                  <w:marTop w:val="0"/>
                  <w:marBottom w:val="0"/>
                  <w:divBdr>
                    <w:top w:val="none" w:sz="0" w:space="0" w:color="auto"/>
                    <w:left w:val="none" w:sz="0" w:space="0" w:color="auto"/>
                    <w:bottom w:val="none" w:sz="0" w:space="0" w:color="auto"/>
                    <w:right w:val="none" w:sz="0" w:space="0" w:color="auto"/>
                  </w:divBdr>
                  <w:divsChild>
                    <w:div w:id="1966932319">
                      <w:marLeft w:val="0"/>
                      <w:marRight w:val="0"/>
                      <w:marTop w:val="0"/>
                      <w:marBottom w:val="0"/>
                      <w:divBdr>
                        <w:top w:val="none" w:sz="0" w:space="0" w:color="auto"/>
                        <w:left w:val="none" w:sz="0" w:space="0" w:color="auto"/>
                        <w:bottom w:val="none" w:sz="0" w:space="0" w:color="auto"/>
                        <w:right w:val="none" w:sz="0" w:space="0" w:color="auto"/>
                      </w:divBdr>
                    </w:div>
                  </w:divsChild>
                </w:div>
                <w:div w:id="1360357877">
                  <w:marLeft w:val="0"/>
                  <w:marRight w:val="0"/>
                  <w:marTop w:val="0"/>
                  <w:marBottom w:val="0"/>
                  <w:divBdr>
                    <w:top w:val="none" w:sz="0" w:space="0" w:color="auto"/>
                    <w:left w:val="none" w:sz="0" w:space="0" w:color="auto"/>
                    <w:bottom w:val="none" w:sz="0" w:space="0" w:color="auto"/>
                    <w:right w:val="none" w:sz="0" w:space="0" w:color="auto"/>
                  </w:divBdr>
                  <w:divsChild>
                    <w:div w:id="1448087055">
                      <w:marLeft w:val="0"/>
                      <w:marRight w:val="0"/>
                      <w:marTop w:val="0"/>
                      <w:marBottom w:val="0"/>
                      <w:divBdr>
                        <w:top w:val="none" w:sz="0" w:space="0" w:color="auto"/>
                        <w:left w:val="none" w:sz="0" w:space="0" w:color="auto"/>
                        <w:bottom w:val="none" w:sz="0" w:space="0" w:color="auto"/>
                        <w:right w:val="none" w:sz="0" w:space="0" w:color="auto"/>
                      </w:divBdr>
                    </w:div>
                  </w:divsChild>
                </w:div>
                <w:div w:id="568661700">
                  <w:marLeft w:val="0"/>
                  <w:marRight w:val="0"/>
                  <w:marTop w:val="0"/>
                  <w:marBottom w:val="0"/>
                  <w:divBdr>
                    <w:top w:val="none" w:sz="0" w:space="0" w:color="auto"/>
                    <w:left w:val="none" w:sz="0" w:space="0" w:color="auto"/>
                    <w:bottom w:val="none" w:sz="0" w:space="0" w:color="auto"/>
                    <w:right w:val="none" w:sz="0" w:space="0" w:color="auto"/>
                  </w:divBdr>
                  <w:divsChild>
                    <w:div w:id="1969168310">
                      <w:marLeft w:val="0"/>
                      <w:marRight w:val="0"/>
                      <w:marTop w:val="0"/>
                      <w:marBottom w:val="0"/>
                      <w:divBdr>
                        <w:top w:val="none" w:sz="0" w:space="0" w:color="auto"/>
                        <w:left w:val="none" w:sz="0" w:space="0" w:color="auto"/>
                        <w:bottom w:val="none" w:sz="0" w:space="0" w:color="auto"/>
                        <w:right w:val="none" w:sz="0" w:space="0" w:color="auto"/>
                      </w:divBdr>
                    </w:div>
                  </w:divsChild>
                </w:div>
                <w:div w:id="527762278">
                  <w:marLeft w:val="0"/>
                  <w:marRight w:val="0"/>
                  <w:marTop w:val="0"/>
                  <w:marBottom w:val="0"/>
                  <w:divBdr>
                    <w:top w:val="none" w:sz="0" w:space="0" w:color="auto"/>
                    <w:left w:val="none" w:sz="0" w:space="0" w:color="auto"/>
                    <w:bottom w:val="none" w:sz="0" w:space="0" w:color="auto"/>
                    <w:right w:val="none" w:sz="0" w:space="0" w:color="auto"/>
                  </w:divBdr>
                  <w:divsChild>
                    <w:div w:id="1595355597">
                      <w:marLeft w:val="0"/>
                      <w:marRight w:val="0"/>
                      <w:marTop w:val="0"/>
                      <w:marBottom w:val="0"/>
                      <w:divBdr>
                        <w:top w:val="none" w:sz="0" w:space="0" w:color="auto"/>
                        <w:left w:val="none" w:sz="0" w:space="0" w:color="auto"/>
                        <w:bottom w:val="none" w:sz="0" w:space="0" w:color="auto"/>
                        <w:right w:val="none" w:sz="0" w:space="0" w:color="auto"/>
                      </w:divBdr>
                    </w:div>
                  </w:divsChild>
                </w:div>
                <w:div w:id="2043092551">
                  <w:marLeft w:val="0"/>
                  <w:marRight w:val="0"/>
                  <w:marTop w:val="0"/>
                  <w:marBottom w:val="0"/>
                  <w:divBdr>
                    <w:top w:val="none" w:sz="0" w:space="0" w:color="auto"/>
                    <w:left w:val="none" w:sz="0" w:space="0" w:color="auto"/>
                    <w:bottom w:val="none" w:sz="0" w:space="0" w:color="auto"/>
                    <w:right w:val="none" w:sz="0" w:space="0" w:color="auto"/>
                  </w:divBdr>
                  <w:divsChild>
                    <w:div w:id="1590313074">
                      <w:marLeft w:val="0"/>
                      <w:marRight w:val="0"/>
                      <w:marTop w:val="0"/>
                      <w:marBottom w:val="0"/>
                      <w:divBdr>
                        <w:top w:val="none" w:sz="0" w:space="0" w:color="auto"/>
                        <w:left w:val="none" w:sz="0" w:space="0" w:color="auto"/>
                        <w:bottom w:val="none" w:sz="0" w:space="0" w:color="auto"/>
                        <w:right w:val="none" w:sz="0" w:space="0" w:color="auto"/>
                      </w:divBdr>
                    </w:div>
                  </w:divsChild>
                </w:div>
                <w:div w:id="1016468684">
                  <w:marLeft w:val="0"/>
                  <w:marRight w:val="0"/>
                  <w:marTop w:val="0"/>
                  <w:marBottom w:val="0"/>
                  <w:divBdr>
                    <w:top w:val="none" w:sz="0" w:space="0" w:color="auto"/>
                    <w:left w:val="none" w:sz="0" w:space="0" w:color="auto"/>
                    <w:bottom w:val="none" w:sz="0" w:space="0" w:color="auto"/>
                    <w:right w:val="none" w:sz="0" w:space="0" w:color="auto"/>
                  </w:divBdr>
                  <w:divsChild>
                    <w:div w:id="227884735">
                      <w:marLeft w:val="0"/>
                      <w:marRight w:val="0"/>
                      <w:marTop w:val="0"/>
                      <w:marBottom w:val="0"/>
                      <w:divBdr>
                        <w:top w:val="none" w:sz="0" w:space="0" w:color="auto"/>
                        <w:left w:val="none" w:sz="0" w:space="0" w:color="auto"/>
                        <w:bottom w:val="none" w:sz="0" w:space="0" w:color="auto"/>
                        <w:right w:val="none" w:sz="0" w:space="0" w:color="auto"/>
                      </w:divBdr>
                    </w:div>
                  </w:divsChild>
                </w:div>
                <w:div w:id="602421294">
                  <w:marLeft w:val="0"/>
                  <w:marRight w:val="0"/>
                  <w:marTop w:val="0"/>
                  <w:marBottom w:val="0"/>
                  <w:divBdr>
                    <w:top w:val="none" w:sz="0" w:space="0" w:color="auto"/>
                    <w:left w:val="none" w:sz="0" w:space="0" w:color="auto"/>
                    <w:bottom w:val="none" w:sz="0" w:space="0" w:color="auto"/>
                    <w:right w:val="none" w:sz="0" w:space="0" w:color="auto"/>
                  </w:divBdr>
                  <w:divsChild>
                    <w:div w:id="1826584478">
                      <w:marLeft w:val="0"/>
                      <w:marRight w:val="0"/>
                      <w:marTop w:val="0"/>
                      <w:marBottom w:val="0"/>
                      <w:divBdr>
                        <w:top w:val="none" w:sz="0" w:space="0" w:color="auto"/>
                        <w:left w:val="none" w:sz="0" w:space="0" w:color="auto"/>
                        <w:bottom w:val="none" w:sz="0" w:space="0" w:color="auto"/>
                        <w:right w:val="none" w:sz="0" w:space="0" w:color="auto"/>
                      </w:divBdr>
                    </w:div>
                  </w:divsChild>
                </w:div>
                <w:div w:id="1264605697">
                  <w:marLeft w:val="0"/>
                  <w:marRight w:val="0"/>
                  <w:marTop w:val="0"/>
                  <w:marBottom w:val="0"/>
                  <w:divBdr>
                    <w:top w:val="none" w:sz="0" w:space="0" w:color="auto"/>
                    <w:left w:val="none" w:sz="0" w:space="0" w:color="auto"/>
                    <w:bottom w:val="none" w:sz="0" w:space="0" w:color="auto"/>
                    <w:right w:val="none" w:sz="0" w:space="0" w:color="auto"/>
                  </w:divBdr>
                  <w:divsChild>
                    <w:div w:id="1340616149">
                      <w:marLeft w:val="0"/>
                      <w:marRight w:val="0"/>
                      <w:marTop w:val="0"/>
                      <w:marBottom w:val="0"/>
                      <w:divBdr>
                        <w:top w:val="none" w:sz="0" w:space="0" w:color="auto"/>
                        <w:left w:val="none" w:sz="0" w:space="0" w:color="auto"/>
                        <w:bottom w:val="none" w:sz="0" w:space="0" w:color="auto"/>
                        <w:right w:val="none" w:sz="0" w:space="0" w:color="auto"/>
                      </w:divBdr>
                    </w:div>
                  </w:divsChild>
                </w:div>
                <w:div w:id="921909402">
                  <w:marLeft w:val="0"/>
                  <w:marRight w:val="0"/>
                  <w:marTop w:val="0"/>
                  <w:marBottom w:val="0"/>
                  <w:divBdr>
                    <w:top w:val="none" w:sz="0" w:space="0" w:color="auto"/>
                    <w:left w:val="none" w:sz="0" w:space="0" w:color="auto"/>
                    <w:bottom w:val="none" w:sz="0" w:space="0" w:color="auto"/>
                    <w:right w:val="none" w:sz="0" w:space="0" w:color="auto"/>
                  </w:divBdr>
                  <w:divsChild>
                    <w:div w:id="71704933">
                      <w:marLeft w:val="0"/>
                      <w:marRight w:val="0"/>
                      <w:marTop w:val="0"/>
                      <w:marBottom w:val="0"/>
                      <w:divBdr>
                        <w:top w:val="none" w:sz="0" w:space="0" w:color="auto"/>
                        <w:left w:val="none" w:sz="0" w:space="0" w:color="auto"/>
                        <w:bottom w:val="none" w:sz="0" w:space="0" w:color="auto"/>
                        <w:right w:val="none" w:sz="0" w:space="0" w:color="auto"/>
                      </w:divBdr>
                    </w:div>
                  </w:divsChild>
                </w:div>
                <w:div w:id="723214248">
                  <w:marLeft w:val="0"/>
                  <w:marRight w:val="0"/>
                  <w:marTop w:val="0"/>
                  <w:marBottom w:val="0"/>
                  <w:divBdr>
                    <w:top w:val="none" w:sz="0" w:space="0" w:color="auto"/>
                    <w:left w:val="none" w:sz="0" w:space="0" w:color="auto"/>
                    <w:bottom w:val="none" w:sz="0" w:space="0" w:color="auto"/>
                    <w:right w:val="none" w:sz="0" w:space="0" w:color="auto"/>
                  </w:divBdr>
                  <w:divsChild>
                    <w:div w:id="99493244">
                      <w:marLeft w:val="0"/>
                      <w:marRight w:val="0"/>
                      <w:marTop w:val="0"/>
                      <w:marBottom w:val="0"/>
                      <w:divBdr>
                        <w:top w:val="none" w:sz="0" w:space="0" w:color="auto"/>
                        <w:left w:val="none" w:sz="0" w:space="0" w:color="auto"/>
                        <w:bottom w:val="none" w:sz="0" w:space="0" w:color="auto"/>
                        <w:right w:val="none" w:sz="0" w:space="0" w:color="auto"/>
                      </w:divBdr>
                    </w:div>
                  </w:divsChild>
                </w:div>
                <w:div w:id="441147660">
                  <w:marLeft w:val="0"/>
                  <w:marRight w:val="0"/>
                  <w:marTop w:val="0"/>
                  <w:marBottom w:val="0"/>
                  <w:divBdr>
                    <w:top w:val="none" w:sz="0" w:space="0" w:color="auto"/>
                    <w:left w:val="none" w:sz="0" w:space="0" w:color="auto"/>
                    <w:bottom w:val="none" w:sz="0" w:space="0" w:color="auto"/>
                    <w:right w:val="none" w:sz="0" w:space="0" w:color="auto"/>
                  </w:divBdr>
                  <w:divsChild>
                    <w:div w:id="1470173943">
                      <w:marLeft w:val="0"/>
                      <w:marRight w:val="0"/>
                      <w:marTop w:val="0"/>
                      <w:marBottom w:val="0"/>
                      <w:divBdr>
                        <w:top w:val="none" w:sz="0" w:space="0" w:color="auto"/>
                        <w:left w:val="none" w:sz="0" w:space="0" w:color="auto"/>
                        <w:bottom w:val="none" w:sz="0" w:space="0" w:color="auto"/>
                        <w:right w:val="none" w:sz="0" w:space="0" w:color="auto"/>
                      </w:divBdr>
                    </w:div>
                  </w:divsChild>
                </w:div>
                <w:div w:id="852111672">
                  <w:marLeft w:val="0"/>
                  <w:marRight w:val="0"/>
                  <w:marTop w:val="0"/>
                  <w:marBottom w:val="0"/>
                  <w:divBdr>
                    <w:top w:val="none" w:sz="0" w:space="0" w:color="auto"/>
                    <w:left w:val="none" w:sz="0" w:space="0" w:color="auto"/>
                    <w:bottom w:val="none" w:sz="0" w:space="0" w:color="auto"/>
                    <w:right w:val="none" w:sz="0" w:space="0" w:color="auto"/>
                  </w:divBdr>
                  <w:divsChild>
                    <w:div w:id="1049065605">
                      <w:marLeft w:val="0"/>
                      <w:marRight w:val="0"/>
                      <w:marTop w:val="0"/>
                      <w:marBottom w:val="0"/>
                      <w:divBdr>
                        <w:top w:val="none" w:sz="0" w:space="0" w:color="auto"/>
                        <w:left w:val="none" w:sz="0" w:space="0" w:color="auto"/>
                        <w:bottom w:val="none" w:sz="0" w:space="0" w:color="auto"/>
                        <w:right w:val="none" w:sz="0" w:space="0" w:color="auto"/>
                      </w:divBdr>
                    </w:div>
                  </w:divsChild>
                </w:div>
                <w:div w:id="1760329179">
                  <w:marLeft w:val="0"/>
                  <w:marRight w:val="0"/>
                  <w:marTop w:val="0"/>
                  <w:marBottom w:val="0"/>
                  <w:divBdr>
                    <w:top w:val="none" w:sz="0" w:space="0" w:color="auto"/>
                    <w:left w:val="none" w:sz="0" w:space="0" w:color="auto"/>
                    <w:bottom w:val="none" w:sz="0" w:space="0" w:color="auto"/>
                    <w:right w:val="none" w:sz="0" w:space="0" w:color="auto"/>
                  </w:divBdr>
                  <w:divsChild>
                    <w:div w:id="1155410065">
                      <w:marLeft w:val="0"/>
                      <w:marRight w:val="0"/>
                      <w:marTop w:val="0"/>
                      <w:marBottom w:val="0"/>
                      <w:divBdr>
                        <w:top w:val="none" w:sz="0" w:space="0" w:color="auto"/>
                        <w:left w:val="none" w:sz="0" w:space="0" w:color="auto"/>
                        <w:bottom w:val="none" w:sz="0" w:space="0" w:color="auto"/>
                        <w:right w:val="none" w:sz="0" w:space="0" w:color="auto"/>
                      </w:divBdr>
                    </w:div>
                  </w:divsChild>
                </w:div>
                <w:div w:id="366612898">
                  <w:marLeft w:val="0"/>
                  <w:marRight w:val="0"/>
                  <w:marTop w:val="0"/>
                  <w:marBottom w:val="0"/>
                  <w:divBdr>
                    <w:top w:val="none" w:sz="0" w:space="0" w:color="auto"/>
                    <w:left w:val="none" w:sz="0" w:space="0" w:color="auto"/>
                    <w:bottom w:val="none" w:sz="0" w:space="0" w:color="auto"/>
                    <w:right w:val="none" w:sz="0" w:space="0" w:color="auto"/>
                  </w:divBdr>
                  <w:divsChild>
                    <w:div w:id="1782258140">
                      <w:marLeft w:val="0"/>
                      <w:marRight w:val="0"/>
                      <w:marTop w:val="0"/>
                      <w:marBottom w:val="0"/>
                      <w:divBdr>
                        <w:top w:val="none" w:sz="0" w:space="0" w:color="auto"/>
                        <w:left w:val="none" w:sz="0" w:space="0" w:color="auto"/>
                        <w:bottom w:val="none" w:sz="0" w:space="0" w:color="auto"/>
                        <w:right w:val="none" w:sz="0" w:space="0" w:color="auto"/>
                      </w:divBdr>
                    </w:div>
                  </w:divsChild>
                </w:div>
                <w:div w:id="442454403">
                  <w:marLeft w:val="0"/>
                  <w:marRight w:val="0"/>
                  <w:marTop w:val="0"/>
                  <w:marBottom w:val="0"/>
                  <w:divBdr>
                    <w:top w:val="none" w:sz="0" w:space="0" w:color="auto"/>
                    <w:left w:val="none" w:sz="0" w:space="0" w:color="auto"/>
                    <w:bottom w:val="none" w:sz="0" w:space="0" w:color="auto"/>
                    <w:right w:val="none" w:sz="0" w:space="0" w:color="auto"/>
                  </w:divBdr>
                  <w:divsChild>
                    <w:div w:id="1897541916">
                      <w:marLeft w:val="0"/>
                      <w:marRight w:val="0"/>
                      <w:marTop w:val="0"/>
                      <w:marBottom w:val="0"/>
                      <w:divBdr>
                        <w:top w:val="none" w:sz="0" w:space="0" w:color="auto"/>
                        <w:left w:val="none" w:sz="0" w:space="0" w:color="auto"/>
                        <w:bottom w:val="none" w:sz="0" w:space="0" w:color="auto"/>
                        <w:right w:val="none" w:sz="0" w:space="0" w:color="auto"/>
                      </w:divBdr>
                    </w:div>
                  </w:divsChild>
                </w:div>
                <w:div w:id="1181435731">
                  <w:marLeft w:val="0"/>
                  <w:marRight w:val="0"/>
                  <w:marTop w:val="0"/>
                  <w:marBottom w:val="0"/>
                  <w:divBdr>
                    <w:top w:val="none" w:sz="0" w:space="0" w:color="auto"/>
                    <w:left w:val="none" w:sz="0" w:space="0" w:color="auto"/>
                    <w:bottom w:val="none" w:sz="0" w:space="0" w:color="auto"/>
                    <w:right w:val="none" w:sz="0" w:space="0" w:color="auto"/>
                  </w:divBdr>
                  <w:divsChild>
                    <w:div w:id="484586735">
                      <w:marLeft w:val="0"/>
                      <w:marRight w:val="0"/>
                      <w:marTop w:val="0"/>
                      <w:marBottom w:val="0"/>
                      <w:divBdr>
                        <w:top w:val="none" w:sz="0" w:space="0" w:color="auto"/>
                        <w:left w:val="none" w:sz="0" w:space="0" w:color="auto"/>
                        <w:bottom w:val="none" w:sz="0" w:space="0" w:color="auto"/>
                        <w:right w:val="none" w:sz="0" w:space="0" w:color="auto"/>
                      </w:divBdr>
                    </w:div>
                  </w:divsChild>
                </w:div>
                <w:div w:id="725227022">
                  <w:marLeft w:val="0"/>
                  <w:marRight w:val="0"/>
                  <w:marTop w:val="0"/>
                  <w:marBottom w:val="0"/>
                  <w:divBdr>
                    <w:top w:val="none" w:sz="0" w:space="0" w:color="auto"/>
                    <w:left w:val="none" w:sz="0" w:space="0" w:color="auto"/>
                    <w:bottom w:val="none" w:sz="0" w:space="0" w:color="auto"/>
                    <w:right w:val="none" w:sz="0" w:space="0" w:color="auto"/>
                  </w:divBdr>
                  <w:divsChild>
                    <w:div w:id="1668167348">
                      <w:marLeft w:val="0"/>
                      <w:marRight w:val="0"/>
                      <w:marTop w:val="0"/>
                      <w:marBottom w:val="0"/>
                      <w:divBdr>
                        <w:top w:val="none" w:sz="0" w:space="0" w:color="auto"/>
                        <w:left w:val="none" w:sz="0" w:space="0" w:color="auto"/>
                        <w:bottom w:val="none" w:sz="0" w:space="0" w:color="auto"/>
                        <w:right w:val="none" w:sz="0" w:space="0" w:color="auto"/>
                      </w:divBdr>
                    </w:div>
                  </w:divsChild>
                </w:div>
                <w:div w:id="1591155475">
                  <w:marLeft w:val="0"/>
                  <w:marRight w:val="0"/>
                  <w:marTop w:val="0"/>
                  <w:marBottom w:val="0"/>
                  <w:divBdr>
                    <w:top w:val="none" w:sz="0" w:space="0" w:color="auto"/>
                    <w:left w:val="none" w:sz="0" w:space="0" w:color="auto"/>
                    <w:bottom w:val="none" w:sz="0" w:space="0" w:color="auto"/>
                    <w:right w:val="none" w:sz="0" w:space="0" w:color="auto"/>
                  </w:divBdr>
                  <w:divsChild>
                    <w:div w:id="580256667">
                      <w:marLeft w:val="0"/>
                      <w:marRight w:val="0"/>
                      <w:marTop w:val="0"/>
                      <w:marBottom w:val="0"/>
                      <w:divBdr>
                        <w:top w:val="none" w:sz="0" w:space="0" w:color="auto"/>
                        <w:left w:val="none" w:sz="0" w:space="0" w:color="auto"/>
                        <w:bottom w:val="none" w:sz="0" w:space="0" w:color="auto"/>
                        <w:right w:val="none" w:sz="0" w:space="0" w:color="auto"/>
                      </w:divBdr>
                    </w:div>
                  </w:divsChild>
                </w:div>
                <w:div w:id="717625907">
                  <w:marLeft w:val="0"/>
                  <w:marRight w:val="0"/>
                  <w:marTop w:val="0"/>
                  <w:marBottom w:val="0"/>
                  <w:divBdr>
                    <w:top w:val="none" w:sz="0" w:space="0" w:color="auto"/>
                    <w:left w:val="none" w:sz="0" w:space="0" w:color="auto"/>
                    <w:bottom w:val="none" w:sz="0" w:space="0" w:color="auto"/>
                    <w:right w:val="none" w:sz="0" w:space="0" w:color="auto"/>
                  </w:divBdr>
                  <w:divsChild>
                    <w:div w:id="644898790">
                      <w:marLeft w:val="0"/>
                      <w:marRight w:val="0"/>
                      <w:marTop w:val="0"/>
                      <w:marBottom w:val="0"/>
                      <w:divBdr>
                        <w:top w:val="none" w:sz="0" w:space="0" w:color="auto"/>
                        <w:left w:val="none" w:sz="0" w:space="0" w:color="auto"/>
                        <w:bottom w:val="none" w:sz="0" w:space="0" w:color="auto"/>
                        <w:right w:val="none" w:sz="0" w:space="0" w:color="auto"/>
                      </w:divBdr>
                    </w:div>
                  </w:divsChild>
                </w:div>
                <w:div w:id="1834025074">
                  <w:marLeft w:val="0"/>
                  <w:marRight w:val="0"/>
                  <w:marTop w:val="0"/>
                  <w:marBottom w:val="0"/>
                  <w:divBdr>
                    <w:top w:val="none" w:sz="0" w:space="0" w:color="auto"/>
                    <w:left w:val="none" w:sz="0" w:space="0" w:color="auto"/>
                    <w:bottom w:val="none" w:sz="0" w:space="0" w:color="auto"/>
                    <w:right w:val="none" w:sz="0" w:space="0" w:color="auto"/>
                  </w:divBdr>
                  <w:divsChild>
                    <w:div w:id="619144392">
                      <w:marLeft w:val="0"/>
                      <w:marRight w:val="0"/>
                      <w:marTop w:val="0"/>
                      <w:marBottom w:val="0"/>
                      <w:divBdr>
                        <w:top w:val="none" w:sz="0" w:space="0" w:color="auto"/>
                        <w:left w:val="none" w:sz="0" w:space="0" w:color="auto"/>
                        <w:bottom w:val="none" w:sz="0" w:space="0" w:color="auto"/>
                        <w:right w:val="none" w:sz="0" w:space="0" w:color="auto"/>
                      </w:divBdr>
                    </w:div>
                  </w:divsChild>
                </w:div>
                <w:div w:id="1877891635">
                  <w:marLeft w:val="0"/>
                  <w:marRight w:val="0"/>
                  <w:marTop w:val="0"/>
                  <w:marBottom w:val="0"/>
                  <w:divBdr>
                    <w:top w:val="none" w:sz="0" w:space="0" w:color="auto"/>
                    <w:left w:val="none" w:sz="0" w:space="0" w:color="auto"/>
                    <w:bottom w:val="none" w:sz="0" w:space="0" w:color="auto"/>
                    <w:right w:val="none" w:sz="0" w:space="0" w:color="auto"/>
                  </w:divBdr>
                  <w:divsChild>
                    <w:div w:id="646013508">
                      <w:marLeft w:val="0"/>
                      <w:marRight w:val="0"/>
                      <w:marTop w:val="0"/>
                      <w:marBottom w:val="0"/>
                      <w:divBdr>
                        <w:top w:val="none" w:sz="0" w:space="0" w:color="auto"/>
                        <w:left w:val="none" w:sz="0" w:space="0" w:color="auto"/>
                        <w:bottom w:val="none" w:sz="0" w:space="0" w:color="auto"/>
                        <w:right w:val="none" w:sz="0" w:space="0" w:color="auto"/>
                      </w:divBdr>
                    </w:div>
                  </w:divsChild>
                </w:div>
                <w:div w:id="1478643969">
                  <w:marLeft w:val="0"/>
                  <w:marRight w:val="0"/>
                  <w:marTop w:val="0"/>
                  <w:marBottom w:val="0"/>
                  <w:divBdr>
                    <w:top w:val="none" w:sz="0" w:space="0" w:color="auto"/>
                    <w:left w:val="none" w:sz="0" w:space="0" w:color="auto"/>
                    <w:bottom w:val="none" w:sz="0" w:space="0" w:color="auto"/>
                    <w:right w:val="none" w:sz="0" w:space="0" w:color="auto"/>
                  </w:divBdr>
                  <w:divsChild>
                    <w:div w:id="81338052">
                      <w:marLeft w:val="0"/>
                      <w:marRight w:val="0"/>
                      <w:marTop w:val="0"/>
                      <w:marBottom w:val="0"/>
                      <w:divBdr>
                        <w:top w:val="none" w:sz="0" w:space="0" w:color="auto"/>
                        <w:left w:val="none" w:sz="0" w:space="0" w:color="auto"/>
                        <w:bottom w:val="none" w:sz="0" w:space="0" w:color="auto"/>
                        <w:right w:val="none" w:sz="0" w:space="0" w:color="auto"/>
                      </w:divBdr>
                    </w:div>
                  </w:divsChild>
                </w:div>
                <w:div w:id="192577480">
                  <w:marLeft w:val="0"/>
                  <w:marRight w:val="0"/>
                  <w:marTop w:val="0"/>
                  <w:marBottom w:val="0"/>
                  <w:divBdr>
                    <w:top w:val="none" w:sz="0" w:space="0" w:color="auto"/>
                    <w:left w:val="none" w:sz="0" w:space="0" w:color="auto"/>
                    <w:bottom w:val="none" w:sz="0" w:space="0" w:color="auto"/>
                    <w:right w:val="none" w:sz="0" w:space="0" w:color="auto"/>
                  </w:divBdr>
                  <w:divsChild>
                    <w:div w:id="788621506">
                      <w:marLeft w:val="0"/>
                      <w:marRight w:val="0"/>
                      <w:marTop w:val="0"/>
                      <w:marBottom w:val="0"/>
                      <w:divBdr>
                        <w:top w:val="none" w:sz="0" w:space="0" w:color="auto"/>
                        <w:left w:val="none" w:sz="0" w:space="0" w:color="auto"/>
                        <w:bottom w:val="none" w:sz="0" w:space="0" w:color="auto"/>
                        <w:right w:val="none" w:sz="0" w:space="0" w:color="auto"/>
                      </w:divBdr>
                    </w:div>
                  </w:divsChild>
                </w:div>
                <w:div w:id="669330416">
                  <w:marLeft w:val="0"/>
                  <w:marRight w:val="0"/>
                  <w:marTop w:val="0"/>
                  <w:marBottom w:val="0"/>
                  <w:divBdr>
                    <w:top w:val="none" w:sz="0" w:space="0" w:color="auto"/>
                    <w:left w:val="none" w:sz="0" w:space="0" w:color="auto"/>
                    <w:bottom w:val="none" w:sz="0" w:space="0" w:color="auto"/>
                    <w:right w:val="none" w:sz="0" w:space="0" w:color="auto"/>
                  </w:divBdr>
                  <w:divsChild>
                    <w:div w:id="1028487935">
                      <w:marLeft w:val="0"/>
                      <w:marRight w:val="0"/>
                      <w:marTop w:val="0"/>
                      <w:marBottom w:val="0"/>
                      <w:divBdr>
                        <w:top w:val="none" w:sz="0" w:space="0" w:color="auto"/>
                        <w:left w:val="none" w:sz="0" w:space="0" w:color="auto"/>
                        <w:bottom w:val="none" w:sz="0" w:space="0" w:color="auto"/>
                        <w:right w:val="none" w:sz="0" w:space="0" w:color="auto"/>
                      </w:divBdr>
                    </w:div>
                  </w:divsChild>
                </w:div>
                <w:div w:id="201939399">
                  <w:marLeft w:val="0"/>
                  <w:marRight w:val="0"/>
                  <w:marTop w:val="0"/>
                  <w:marBottom w:val="0"/>
                  <w:divBdr>
                    <w:top w:val="none" w:sz="0" w:space="0" w:color="auto"/>
                    <w:left w:val="none" w:sz="0" w:space="0" w:color="auto"/>
                    <w:bottom w:val="none" w:sz="0" w:space="0" w:color="auto"/>
                    <w:right w:val="none" w:sz="0" w:space="0" w:color="auto"/>
                  </w:divBdr>
                  <w:divsChild>
                    <w:div w:id="768425361">
                      <w:marLeft w:val="0"/>
                      <w:marRight w:val="0"/>
                      <w:marTop w:val="0"/>
                      <w:marBottom w:val="0"/>
                      <w:divBdr>
                        <w:top w:val="none" w:sz="0" w:space="0" w:color="auto"/>
                        <w:left w:val="none" w:sz="0" w:space="0" w:color="auto"/>
                        <w:bottom w:val="none" w:sz="0" w:space="0" w:color="auto"/>
                        <w:right w:val="none" w:sz="0" w:space="0" w:color="auto"/>
                      </w:divBdr>
                    </w:div>
                  </w:divsChild>
                </w:div>
                <w:div w:id="1325401372">
                  <w:marLeft w:val="0"/>
                  <w:marRight w:val="0"/>
                  <w:marTop w:val="0"/>
                  <w:marBottom w:val="0"/>
                  <w:divBdr>
                    <w:top w:val="none" w:sz="0" w:space="0" w:color="auto"/>
                    <w:left w:val="none" w:sz="0" w:space="0" w:color="auto"/>
                    <w:bottom w:val="none" w:sz="0" w:space="0" w:color="auto"/>
                    <w:right w:val="none" w:sz="0" w:space="0" w:color="auto"/>
                  </w:divBdr>
                  <w:divsChild>
                    <w:div w:id="1175000231">
                      <w:marLeft w:val="0"/>
                      <w:marRight w:val="0"/>
                      <w:marTop w:val="0"/>
                      <w:marBottom w:val="0"/>
                      <w:divBdr>
                        <w:top w:val="none" w:sz="0" w:space="0" w:color="auto"/>
                        <w:left w:val="none" w:sz="0" w:space="0" w:color="auto"/>
                        <w:bottom w:val="none" w:sz="0" w:space="0" w:color="auto"/>
                        <w:right w:val="none" w:sz="0" w:space="0" w:color="auto"/>
                      </w:divBdr>
                    </w:div>
                  </w:divsChild>
                </w:div>
                <w:div w:id="495918240">
                  <w:marLeft w:val="0"/>
                  <w:marRight w:val="0"/>
                  <w:marTop w:val="0"/>
                  <w:marBottom w:val="0"/>
                  <w:divBdr>
                    <w:top w:val="none" w:sz="0" w:space="0" w:color="auto"/>
                    <w:left w:val="none" w:sz="0" w:space="0" w:color="auto"/>
                    <w:bottom w:val="none" w:sz="0" w:space="0" w:color="auto"/>
                    <w:right w:val="none" w:sz="0" w:space="0" w:color="auto"/>
                  </w:divBdr>
                  <w:divsChild>
                    <w:div w:id="120615955">
                      <w:marLeft w:val="0"/>
                      <w:marRight w:val="0"/>
                      <w:marTop w:val="0"/>
                      <w:marBottom w:val="0"/>
                      <w:divBdr>
                        <w:top w:val="none" w:sz="0" w:space="0" w:color="auto"/>
                        <w:left w:val="none" w:sz="0" w:space="0" w:color="auto"/>
                        <w:bottom w:val="none" w:sz="0" w:space="0" w:color="auto"/>
                        <w:right w:val="none" w:sz="0" w:space="0" w:color="auto"/>
                      </w:divBdr>
                    </w:div>
                  </w:divsChild>
                </w:div>
                <w:div w:id="1632975851">
                  <w:marLeft w:val="0"/>
                  <w:marRight w:val="0"/>
                  <w:marTop w:val="0"/>
                  <w:marBottom w:val="0"/>
                  <w:divBdr>
                    <w:top w:val="none" w:sz="0" w:space="0" w:color="auto"/>
                    <w:left w:val="none" w:sz="0" w:space="0" w:color="auto"/>
                    <w:bottom w:val="none" w:sz="0" w:space="0" w:color="auto"/>
                    <w:right w:val="none" w:sz="0" w:space="0" w:color="auto"/>
                  </w:divBdr>
                  <w:divsChild>
                    <w:div w:id="904607337">
                      <w:marLeft w:val="0"/>
                      <w:marRight w:val="0"/>
                      <w:marTop w:val="0"/>
                      <w:marBottom w:val="0"/>
                      <w:divBdr>
                        <w:top w:val="none" w:sz="0" w:space="0" w:color="auto"/>
                        <w:left w:val="none" w:sz="0" w:space="0" w:color="auto"/>
                        <w:bottom w:val="none" w:sz="0" w:space="0" w:color="auto"/>
                        <w:right w:val="none" w:sz="0" w:space="0" w:color="auto"/>
                      </w:divBdr>
                    </w:div>
                  </w:divsChild>
                </w:div>
                <w:div w:id="1376201295">
                  <w:marLeft w:val="0"/>
                  <w:marRight w:val="0"/>
                  <w:marTop w:val="0"/>
                  <w:marBottom w:val="0"/>
                  <w:divBdr>
                    <w:top w:val="none" w:sz="0" w:space="0" w:color="auto"/>
                    <w:left w:val="none" w:sz="0" w:space="0" w:color="auto"/>
                    <w:bottom w:val="none" w:sz="0" w:space="0" w:color="auto"/>
                    <w:right w:val="none" w:sz="0" w:space="0" w:color="auto"/>
                  </w:divBdr>
                  <w:divsChild>
                    <w:div w:id="1367826190">
                      <w:marLeft w:val="0"/>
                      <w:marRight w:val="0"/>
                      <w:marTop w:val="0"/>
                      <w:marBottom w:val="0"/>
                      <w:divBdr>
                        <w:top w:val="none" w:sz="0" w:space="0" w:color="auto"/>
                        <w:left w:val="none" w:sz="0" w:space="0" w:color="auto"/>
                        <w:bottom w:val="none" w:sz="0" w:space="0" w:color="auto"/>
                        <w:right w:val="none" w:sz="0" w:space="0" w:color="auto"/>
                      </w:divBdr>
                    </w:div>
                  </w:divsChild>
                </w:div>
                <w:div w:id="182323564">
                  <w:marLeft w:val="0"/>
                  <w:marRight w:val="0"/>
                  <w:marTop w:val="0"/>
                  <w:marBottom w:val="0"/>
                  <w:divBdr>
                    <w:top w:val="none" w:sz="0" w:space="0" w:color="auto"/>
                    <w:left w:val="none" w:sz="0" w:space="0" w:color="auto"/>
                    <w:bottom w:val="none" w:sz="0" w:space="0" w:color="auto"/>
                    <w:right w:val="none" w:sz="0" w:space="0" w:color="auto"/>
                  </w:divBdr>
                  <w:divsChild>
                    <w:div w:id="665134009">
                      <w:marLeft w:val="0"/>
                      <w:marRight w:val="0"/>
                      <w:marTop w:val="0"/>
                      <w:marBottom w:val="0"/>
                      <w:divBdr>
                        <w:top w:val="none" w:sz="0" w:space="0" w:color="auto"/>
                        <w:left w:val="none" w:sz="0" w:space="0" w:color="auto"/>
                        <w:bottom w:val="none" w:sz="0" w:space="0" w:color="auto"/>
                        <w:right w:val="none" w:sz="0" w:space="0" w:color="auto"/>
                      </w:divBdr>
                    </w:div>
                  </w:divsChild>
                </w:div>
                <w:div w:id="1877037983">
                  <w:marLeft w:val="0"/>
                  <w:marRight w:val="0"/>
                  <w:marTop w:val="0"/>
                  <w:marBottom w:val="0"/>
                  <w:divBdr>
                    <w:top w:val="none" w:sz="0" w:space="0" w:color="auto"/>
                    <w:left w:val="none" w:sz="0" w:space="0" w:color="auto"/>
                    <w:bottom w:val="none" w:sz="0" w:space="0" w:color="auto"/>
                    <w:right w:val="none" w:sz="0" w:space="0" w:color="auto"/>
                  </w:divBdr>
                  <w:divsChild>
                    <w:div w:id="89088063">
                      <w:marLeft w:val="0"/>
                      <w:marRight w:val="0"/>
                      <w:marTop w:val="0"/>
                      <w:marBottom w:val="0"/>
                      <w:divBdr>
                        <w:top w:val="none" w:sz="0" w:space="0" w:color="auto"/>
                        <w:left w:val="none" w:sz="0" w:space="0" w:color="auto"/>
                        <w:bottom w:val="none" w:sz="0" w:space="0" w:color="auto"/>
                        <w:right w:val="none" w:sz="0" w:space="0" w:color="auto"/>
                      </w:divBdr>
                    </w:div>
                  </w:divsChild>
                </w:div>
                <w:div w:id="1100176303">
                  <w:marLeft w:val="0"/>
                  <w:marRight w:val="0"/>
                  <w:marTop w:val="0"/>
                  <w:marBottom w:val="0"/>
                  <w:divBdr>
                    <w:top w:val="none" w:sz="0" w:space="0" w:color="auto"/>
                    <w:left w:val="none" w:sz="0" w:space="0" w:color="auto"/>
                    <w:bottom w:val="none" w:sz="0" w:space="0" w:color="auto"/>
                    <w:right w:val="none" w:sz="0" w:space="0" w:color="auto"/>
                  </w:divBdr>
                  <w:divsChild>
                    <w:div w:id="621182650">
                      <w:marLeft w:val="0"/>
                      <w:marRight w:val="0"/>
                      <w:marTop w:val="0"/>
                      <w:marBottom w:val="0"/>
                      <w:divBdr>
                        <w:top w:val="none" w:sz="0" w:space="0" w:color="auto"/>
                        <w:left w:val="none" w:sz="0" w:space="0" w:color="auto"/>
                        <w:bottom w:val="none" w:sz="0" w:space="0" w:color="auto"/>
                        <w:right w:val="none" w:sz="0" w:space="0" w:color="auto"/>
                      </w:divBdr>
                    </w:div>
                  </w:divsChild>
                </w:div>
                <w:div w:id="270474912">
                  <w:marLeft w:val="0"/>
                  <w:marRight w:val="0"/>
                  <w:marTop w:val="0"/>
                  <w:marBottom w:val="0"/>
                  <w:divBdr>
                    <w:top w:val="none" w:sz="0" w:space="0" w:color="auto"/>
                    <w:left w:val="none" w:sz="0" w:space="0" w:color="auto"/>
                    <w:bottom w:val="none" w:sz="0" w:space="0" w:color="auto"/>
                    <w:right w:val="none" w:sz="0" w:space="0" w:color="auto"/>
                  </w:divBdr>
                  <w:divsChild>
                    <w:div w:id="1639336822">
                      <w:marLeft w:val="0"/>
                      <w:marRight w:val="0"/>
                      <w:marTop w:val="0"/>
                      <w:marBottom w:val="0"/>
                      <w:divBdr>
                        <w:top w:val="none" w:sz="0" w:space="0" w:color="auto"/>
                        <w:left w:val="none" w:sz="0" w:space="0" w:color="auto"/>
                        <w:bottom w:val="none" w:sz="0" w:space="0" w:color="auto"/>
                        <w:right w:val="none" w:sz="0" w:space="0" w:color="auto"/>
                      </w:divBdr>
                    </w:div>
                  </w:divsChild>
                </w:div>
                <w:div w:id="1459838671">
                  <w:marLeft w:val="0"/>
                  <w:marRight w:val="0"/>
                  <w:marTop w:val="0"/>
                  <w:marBottom w:val="0"/>
                  <w:divBdr>
                    <w:top w:val="none" w:sz="0" w:space="0" w:color="auto"/>
                    <w:left w:val="none" w:sz="0" w:space="0" w:color="auto"/>
                    <w:bottom w:val="none" w:sz="0" w:space="0" w:color="auto"/>
                    <w:right w:val="none" w:sz="0" w:space="0" w:color="auto"/>
                  </w:divBdr>
                  <w:divsChild>
                    <w:div w:id="1975482185">
                      <w:marLeft w:val="0"/>
                      <w:marRight w:val="0"/>
                      <w:marTop w:val="0"/>
                      <w:marBottom w:val="0"/>
                      <w:divBdr>
                        <w:top w:val="none" w:sz="0" w:space="0" w:color="auto"/>
                        <w:left w:val="none" w:sz="0" w:space="0" w:color="auto"/>
                        <w:bottom w:val="none" w:sz="0" w:space="0" w:color="auto"/>
                        <w:right w:val="none" w:sz="0" w:space="0" w:color="auto"/>
                      </w:divBdr>
                    </w:div>
                  </w:divsChild>
                </w:div>
                <w:div w:id="624315637">
                  <w:marLeft w:val="0"/>
                  <w:marRight w:val="0"/>
                  <w:marTop w:val="0"/>
                  <w:marBottom w:val="0"/>
                  <w:divBdr>
                    <w:top w:val="none" w:sz="0" w:space="0" w:color="auto"/>
                    <w:left w:val="none" w:sz="0" w:space="0" w:color="auto"/>
                    <w:bottom w:val="none" w:sz="0" w:space="0" w:color="auto"/>
                    <w:right w:val="none" w:sz="0" w:space="0" w:color="auto"/>
                  </w:divBdr>
                  <w:divsChild>
                    <w:div w:id="1490243954">
                      <w:marLeft w:val="0"/>
                      <w:marRight w:val="0"/>
                      <w:marTop w:val="0"/>
                      <w:marBottom w:val="0"/>
                      <w:divBdr>
                        <w:top w:val="none" w:sz="0" w:space="0" w:color="auto"/>
                        <w:left w:val="none" w:sz="0" w:space="0" w:color="auto"/>
                        <w:bottom w:val="none" w:sz="0" w:space="0" w:color="auto"/>
                        <w:right w:val="none" w:sz="0" w:space="0" w:color="auto"/>
                      </w:divBdr>
                    </w:div>
                  </w:divsChild>
                </w:div>
                <w:div w:id="1419865578">
                  <w:marLeft w:val="0"/>
                  <w:marRight w:val="0"/>
                  <w:marTop w:val="0"/>
                  <w:marBottom w:val="0"/>
                  <w:divBdr>
                    <w:top w:val="none" w:sz="0" w:space="0" w:color="auto"/>
                    <w:left w:val="none" w:sz="0" w:space="0" w:color="auto"/>
                    <w:bottom w:val="none" w:sz="0" w:space="0" w:color="auto"/>
                    <w:right w:val="none" w:sz="0" w:space="0" w:color="auto"/>
                  </w:divBdr>
                  <w:divsChild>
                    <w:div w:id="1834485135">
                      <w:marLeft w:val="0"/>
                      <w:marRight w:val="0"/>
                      <w:marTop w:val="0"/>
                      <w:marBottom w:val="0"/>
                      <w:divBdr>
                        <w:top w:val="none" w:sz="0" w:space="0" w:color="auto"/>
                        <w:left w:val="none" w:sz="0" w:space="0" w:color="auto"/>
                        <w:bottom w:val="none" w:sz="0" w:space="0" w:color="auto"/>
                        <w:right w:val="none" w:sz="0" w:space="0" w:color="auto"/>
                      </w:divBdr>
                    </w:div>
                  </w:divsChild>
                </w:div>
                <w:div w:id="350841851">
                  <w:marLeft w:val="0"/>
                  <w:marRight w:val="0"/>
                  <w:marTop w:val="0"/>
                  <w:marBottom w:val="0"/>
                  <w:divBdr>
                    <w:top w:val="none" w:sz="0" w:space="0" w:color="auto"/>
                    <w:left w:val="none" w:sz="0" w:space="0" w:color="auto"/>
                    <w:bottom w:val="none" w:sz="0" w:space="0" w:color="auto"/>
                    <w:right w:val="none" w:sz="0" w:space="0" w:color="auto"/>
                  </w:divBdr>
                  <w:divsChild>
                    <w:div w:id="1171413879">
                      <w:marLeft w:val="0"/>
                      <w:marRight w:val="0"/>
                      <w:marTop w:val="0"/>
                      <w:marBottom w:val="0"/>
                      <w:divBdr>
                        <w:top w:val="none" w:sz="0" w:space="0" w:color="auto"/>
                        <w:left w:val="none" w:sz="0" w:space="0" w:color="auto"/>
                        <w:bottom w:val="none" w:sz="0" w:space="0" w:color="auto"/>
                        <w:right w:val="none" w:sz="0" w:space="0" w:color="auto"/>
                      </w:divBdr>
                    </w:div>
                  </w:divsChild>
                </w:div>
                <w:div w:id="651251209">
                  <w:marLeft w:val="0"/>
                  <w:marRight w:val="0"/>
                  <w:marTop w:val="0"/>
                  <w:marBottom w:val="0"/>
                  <w:divBdr>
                    <w:top w:val="none" w:sz="0" w:space="0" w:color="auto"/>
                    <w:left w:val="none" w:sz="0" w:space="0" w:color="auto"/>
                    <w:bottom w:val="none" w:sz="0" w:space="0" w:color="auto"/>
                    <w:right w:val="none" w:sz="0" w:space="0" w:color="auto"/>
                  </w:divBdr>
                  <w:divsChild>
                    <w:div w:id="620964988">
                      <w:marLeft w:val="0"/>
                      <w:marRight w:val="0"/>
                      <w:marTop w:val="0"/>
                      <w:marBottom w:val="0"/>
                      <w:divBdr>
                        <w:top w:val="none" w:sz="0" w:space="0" w:color="auto"/>
                        <w:left w:val="none" w:sz="0" w:space="0" w:color="auto"/>
                        <w:bottom w:val="none" w:sz="0" w:space="0" w:color="auto"/>
                        <w:right w:val="none" w:sz="0" w:space="0" w:color="auto"/>
                      </w:divBdr>
                    </w:div>
                  </w:divsChild>
                </w:div>
                <w:div w:id="1269699894">
                  <w:marLeft w:val="0"/>
                  <w:marRight w:val="0"/>
                  <w:marTop w:val="0"/>
                  <w:marBottom w:val="0"/>
                  <w:divBdr>
                    <w:top w:val="none" w:sz="0" w:space="0" w:color="auto"/>
                    <w:left w:val="none" w:sz="0" w:space="0" w:color="auto"/>
                    <w:bottom w:val="none" w:sz="0" w:space="0" w:color="auto"/>
                    <w:right w:val="none" w:sz="0" w:space="0" w:color="auto"/>
                  </w:divBdr>
                  <w:divsChild>
                    <w:div w:id="1199245538">
                      <w:marLeft w:val="0"/>
                      <w:marRight w:val="0"/>
                      <w:marTop w:val="0"/>
                      <w:marBottom w:val="0"/>
                      <w:divBdr>
                        <w:top w:val="none" w:sz="0" w:space="0" w:color="auto"/>
                        <w:left w:val="none" w:sz="0" w:space="0" w:color="auto"/>
                        <w:bottom w:val="none" w:sz="0" w:space="0" w:color="auto"/>
                        <w:right w:val="none" w:sz="0" w:space="0" w:color="auto"/>
                      </w:divBdr>
                    </w:div>
                  </w:divsChild>
                </w:div>
                <w:div w:id="20128983">
                  <w:marLeft w:val="0"/>
                  <w:marRight w:val="0"/>
                  <w:marTop w:val="0"/>
                  <w:marBottom w:val="0"/>
                  <w:divBdr>
                    <w:top w:val="none" w:sz="0" w:space="0" w:color="auto"/>
                    <w:left w:val="none" w:sz="0" w:space="0" w:color="auto"/>
                    <w:bottom w:val="none" w:sz="0" w:space="0" w:color="auto"/>
                    <w:right w:val="none" w:sz="0" w:space="0" w:color="auto"/>
                  </w:divBdr>
                  <w:divsChild>
                    <w:div w:id="1234245297">
                      <w:marLeft w:val="0"/>
                      <w:marRight w:val="0"/>
                      <w:marTop w:val="0"/>
                      <w:marBottom w:val="0"/>
                      <w:divBdr>
                        <w:top w:val="none" w:sz="0" w:space="0" w:color="auto"/>
                        <w:left w:val="none" w:sz="0" w:space="0" w:color="auto"/>
                        <w:bottom w:val="none" w:sz="0" w:space="0" w:color="auto"/>
                        <w:right w:val="none" w:sz="0" w:space="0" w:color="auto"/>
                      </w:divBdr>
                    </w:div>
                  </w:divsChild>
                </w:div>
                <w:div w:id="1114903342">
                  <w:marLeft w:val="0"/>
                  <w:marRight w:val="0"/>
                  <w:marTop w:val="0"/>
                  <w:marBottom w:val="0"/>
                  <w:divBdr>
                    <w:top w:val="none" w:sz="0" w:space="0" w:color="auto"/>
                    <w:left w:val="none" w:sz="0" w:space="0" w:color="auto"/>
                    <w:bottom w:val="none" w:sz="0" w:space="0" w:color="auto"/>
                    <w:right w:val="none" w:sz="0" w:space="0" w:color="auto"/>
                  </w:divBdr>
                  <w:divsChild>
                    <w:div w:id="1617369085">
                      <w:marLeft w:val="0"/>
                      <w:marRight w:val="0"/>
                      <w:marTop w:val="0"/>
                      <w:marBottom w:val="0"/>
                      <w:divBdr>
                        <w:top w:val="none" w:sz="0" w:space="0" w:color="auto"/>
                        <w:left w:val="none" w:sz="0" w:space="0" w:color="auto"/>
                        <w:bottom w:val="none" w:sz="0" w:space="0" w:color="auto"/>
                        <w:right w:val="none" w:sz="0" w:space="0" w:color="auto"/>
                      </w:divBdr>
                    </w:div>
                  </w:divsChild>
                </w:div>
                <w:div w:id="1903523973">
                  <w:marLeft w:val="0"/>
                  <w:marRight w:val="0"/>
                  <w:marTop w:val="0"/>
                  <w:marBottom w:val="0"/>
                  <w:divBdr>
                    <w:top w:val="none" w:sz="0" w:space="0" w:color="auto"/>
                    <w:left w:val="none" w:sz="0" w:space="0" w:color="auto"/>
                    <w:bottom w:val="none" w:sz="0" w:space="0" w:color="auto"/>
                    <w:right w:val="none" w:sz="0" w:space="0" w:color="auto"/>
                  </w:divBdr>
                  <w:divsChild>
                    <w:div w:id="1818763446">
                      <w:marLeft w:val="0"/>
                      <w:marRight w:val="0"/>
                      <w:marTop w:val="0"/>
                      <w:marBottom w:val="0"/>
                      <w:divBdr>
                        <w:top w:val="none" w:sz="0" w:space="0" w:color="auto"/>
                        <w:left w:val="none" w:sz="0" w:space="0" w:color="auto"/>
                        <w:bottom w:val="none" w:sz="0" w:space="0" w:color="auto"/>
                        <w:right w:val="none" w:sz="0" w:space="0" w:color="auto"/>
                      </w:divBdr>
                    </w:div>
                  </w:divsChild>
                </w:div>
                <w:div w:id="35811671">
                  <w:marLeft w:val="0"/>
                  <w:marRight w:val="0"/>
                  <w:marTop w:val="0"/>
                  <w:marBottom w:val="0"/>
                  <w:divBdr>
                    <w:top w:val="none" w:sz="0" w:space="0" w:color="auto"/>
                    <w:left w:val="none" w:sz="0" w:space="0" w:color="auto"/>
                    <w:bottom w:val="none" w:sz="0" w:space="0" w:color="auto"/>
                    <w:right w:val="none" w:sz="0" w:space="0" w:color="auto"/>
                  </w:divBdr>
                  <w:divsChild>
                    <w:div w:id="771048546">
                      <w:marLeft w:val="0"/>
                      <w:marRight w:val="0"/>
                      <w:marTop w:val="0"/>
                      <w:marBottom w:val="0"/>
                      <w:divBdr>
                        <w:top w:val="none" w:sz="0" w:space="0" w:color="auto"/>
                        <w:left w:val="none" w:sz="0" w:space="0" w:color="auto"/>
                        <w:bottom w:val="none" w:sz="0" w:space="0" w:color="auto"/>
                        <w:right w:val="none" w:sz="0" w:space="0" w:color="auto"/>
                      </w:divBdr>
                    </w:div>
                  </w:divsChild>
                </w:div>
                <w:div w:id="667026659">
                  <w:marLeft w:val="0"/>
                  <w:marRight w:val="0"/>
                  <w:marTop w:val="0"/>
                  <w:marBottom w:val="0"/>
                  <w:divBdr>
                    <w:top w:val="none" w:sz="0" w:space="0" w:color="auto"/>
                    <w:left w:val="none" w:sz="0" w:space="0" w:color="auto"/>
                    <w:bottom w:val="none" w:sz="0" w:space="0" w:color="auto"/>
                    <w:right w:val="none" w:sz="0" w:space="0" w:color="auto"/>
                  </w:divBdr>
                  <w:divsChild>
                    <w:div w:id="961038559">
                      <w:marLeft w:val="0"/>
                      <w:marRight w:val="0"/>
                      <w:marTop w:val="0"/>
                      <w:marBottom w:val="0"/>
                      <w:divBdr>
                        <w:top w:val="none" w:sz="0" w:space="0" w:color="auto"/>
                        <w:left w:val="none" w:sz="0" w:space="0" w:color="auto"/>
                        <w:bottom w:val="none" w:sz="0" w:space="0" w:color="auto"/>
                        <w:right w:val="none" w:sz="0" w:space="0" w:color="auto"/>
                      </w:divBdr>
                    </w:div>
                  </w:divsChild>
                </w:div>
                <w:div w:id="621348880">
                  <w:marLeft w:val="0"/>
                  <w:marRight w:val="0"/>
                  <w:marTop w:val="0"/>
                  <w:marBottom w:val="0"/>
                  <w:divBdr>
                    <w:top w:val="none" w:sz="0" w:space="0" w:color="auto"/>
                    <w:left w:val="none" w:sz="0" w:space="0" w:color="auto"/>
                    <w:bottom w:val="none" w:sz="0" w:space="0" w:color="auto"/>
                    <w:right w:val="none" w:sz="0" w:space="0" w:color="auto"/>
                  </w:divBdr>
                  <w:divsChild>
                    <w:div w:id="326446971">
                      <w:marLeft w:val="0"/>
                      <w:marRight w:val="0"/>
                      <w:marTop w:val="0"/>
                      <w:marBottom w:val="0"/>
                      <w:divBdr>
                        <w:top w:val="none" w:sz="0" w:space="0" w:color="auto"/>
                        <w:left w:val="none" w:sz="0" w:space="0" w:color="auto"/>
                        <w:bottom w:val="none" w:sz="0" w:space="0" w:color="auto"/>
                        <w:right w:val="none" w:sz="0" w:space="0" w:color="auto"/>
                      </w:divBdr>
                    </w:div>
                  </w:divsChild>
                </w:div>
                <w:div w:id="1982299121">
                  <w:marLeft w:val="0"/>
                  <w:marRight w:val="0"/>
                  <w:marTop w:val="0"/>
                  <w:marBottom w:val="0"/>
                  <w:divBdr>
                    <w:top w:val="none" w:sz="0" w:space="0" w:color="auto"/>
                    <w:left w:val="none" w:sz="0" w:space="0" w:color="auto"/>
                    <w:bottom w:val="none" w:sz="0" w:space="0" w:color="auto"/>
                    <w:right w:val="none" w:sz="0" w:space="0" w:color="auto"/>
                  </w:divBdr>
                  <w:divsChild>
                    <w:div w:id="1395541717">
                      <w:marLeft w:val="0"/>
                      <w:marRight w:val="0"/>
                      <w:marTop w:val="0"/>
                      <w:marBottom w:val="0"/>
                      <w:divBdr>
                        <w:top w:val="none" w:sz="0" w:space="0" w:color="auto"/>
                        <w:left w:val="none" w:sz="0" w:space="0" w:color="auto"/>
                        <w:bottom w:val="none" w:sz="0" w:space="0" w:color="auto"/>
                        <w:right w:val="none" w:sz="0" w:space="0" w:color="auto"/>
                      </w:divBdr>
                    </w:div>
                  </w:divsChild>
                </w:div>
                <w:div w:id="1910263652">
                  <w:marLeft w:val="0"/>
                  <w:marRight w:val="0"/>
                  <w:marTop w:val="0"/>
                  <w:marBottom w:val="0"/>
                  <w:divBdr>
                    <w:top w:val="none" w:sz="0" w:space="0" w:color="auto"/>
                    <w:left w:val="none" w:sz="0" w:space="0" w:color="auto"/>
                    <w:bottom w:val="none" w:sz="0" w:space="0" w:color="auto"/>
                    <w:right w:val="none" w:sz="0" w:space="0" w:color="auto"/>
                  </w:divBdr>
                  <w:divsChild>
                    <w:div w:id="1835795826">
                      <w:marLeft w:val="0"/>
                      <w:marRight w:val="0"/>
                      <w:marTop w:val="0"/>
                      <w:marBottom w:val="0"/>
                      <w:divBdr>
                        <w:top w:val="none" w:sz="0" w:space="0" w:color="auto"/>
                        <w:left w:val="none" w:sz="0" w:space="0" w:color="auto"/>
                        <w:bottom w:val="none" w:sz="0" w:space="0" w:color="auto"/>
                        <w:right w:val="none" w:sz="0" w:space="0" w:color="auto"/>
                      </w:divBdr>
                    </w:div>
                  </w:divsChild>
                </w:div>
                <w:div w:id="1414859483">
                  <w:marLeft w:val="0"/>
                  <w:marRight w:val="0"/>
                  <w:marTop w:val="0"/>
                  <w:marBottom w:val="0"/>
                  <w:divBdr>
                    <w:top w:val="none" w:sz="0" w:space="0" w:color="auto"/>
                    <w:left w:val="none" w:sz="0" w:space="0" w:color="auto"/>
                    <w:bottom w:val="none" w:sz="0" w:space="0" w:color="auto"/>
                    <w:right w:val="none" w:sz="0" w:space="0" w:color="auto"/>
                  </w:divBdr>
                  <w:divsChild>
                    <w:div w:id="1299803960">
                      <w:marLeft w:val="0"/>
                      <w:marRight w:val="0"/>
                      <w:marTop w:val="0"/>
                      <w:marBottom w:val="0"/>
                      <w:divBdr>
                        <w:top w:val="none" w:sz="0" w:space="0" w:color="auto"/>
                        <w:left w:val="none" w:sz="0" w:space="0" w:color="auto"/>
                        <w:bottom w:val="none" w:sz="0" w:space="0" w:color="auto"/>
                        <w:right w:val="none" w:sz="0" w:space="0" w:color="auto"/>
                      </w:divBdr>
                    </w:div>
                  </w:divsChild>
                </w:div>
                <w:div w:id="849955569">
                  <w:marLeft w:val="0"/>
                  <w:marRight w:val="0"/>
                  <w:marTop w:val="0"/>
                  <w:marBottom w:val="0"/>
                  <w:divBdr>
                    <w:top w:val="none" w:sz="0" w:space="0" w:color="auto"/>
                    <w:left w:val="none" w:sz="0" w:space="0" w:color="auto"/>
                    <w:bottom w:val="none" w:sz="0" w:space="0" w:color="auto"/>
                    <w:right w:val="none" w:sz="0" w:space="0" w:color="auto"/>
                  </w:divBdr>
                  <w:divsChild>
                    <w:div w:id="1850900136">
                      <w:marLeft w:val="0"/>
                      <w:marRight w:val="0"/>
                      <w:marTop w:val="0"/>
                      <w:marBottom w:val="0"/>
                      <w:divBdr>
                        <w:top w:val="none" w:sz="0" w:space="0" w:color="auto"/>
                        <w:left w:val="none" w:sz="0" w:space="0" w:color="auto"/>
                        <w:bottom w:val="none" w:sz="0" w:space="0" w:color="auto"/>
                        <w:right w:val="none" w:sz="0" w:space="0" w:color="auto"/>
                      </w:divBdr>
                    </w:div>
                  </w:divsChild>
                </w:div>
                <w:div w:id="761874282">
                  <w:marLeft w:val="0"/>
                  <w:marRight w:val="0"/>
                  <w:marTop w:val="0"/>
                  <w:marBottom w:val="0"/>
                  <w:divBdr>
                    <w:top w:val="none" w:sz="0" w:space="0" w:color="auto"/>
                    <w:left w:val="none" w:sz="0" w:space="0" w:color="auto"/>
                    <w:bottom w:val="none" w:sz="0" w:space="0" w:color="auto"/>
                    <w:right w:val="none" w:sz="0" w:space="0" w:color="auto"/>
                  </w:divBdr>
                  <w:divsChild>
                    <w:div w:id="202520080">
                      <w:marLeft w:val="0"/>
                      <w:marRight w:val="0"/>
                      <w:marTop w:val="0"/>
                      <w:marBottom w:val="0"/>
                      <w:divBdr>
                        <w:top w:val="none" w:sz="0" w:space="0" w:color="auto"/>
                        <w:left w:val="none" w:sz="0" w:space="0" w:color="auto"/>
                        <w:bottom w:val="none" w:sz="0" w:space="0" w:color="auto"/>
                        <w:right w:val="none" w:sz="0" w:space="0" w:color="auto"/>
                      </w:divBdr>
                    </w:div>
                  </w:divsChild>
                </w:div>
                <w:div w:id="1003970936">
                  <w:marLeft w:val="0"/>
                  <w:marRight w:val="0"/>
                  <w:marTop w:val="0"/>
                  <w:marBottom w:val="0"/>
                  <w:divBdr>
                    <w:top w:val="none" w:sz="0" w:space="0" w:color="auto"/>
                    <w:left w:val="none" w:sz="0" w:space="0" w:color="auto"/>
                    <w:bottom w:val="none" w:sz="0" w:space="0" w:color="auto"/>
                    <w:right w:val="none" w:sz="0" w:space="0" w:color="auto"/>
                  </w:divBdr>
                  <w:divsChild>
                    <w:div w:id="1433937480">
                      <w:marLeft w:val="0"/>
                      <w:marRight w:val="0"/>
                      <w:marTop w:val="0"/>
                      <w:marBottom w:val="0"/>
                      <w:divBdr>
                        <w:top w:val="none" w:sz="0" w:space="0" w:color="auto"/>
                        <w:left w:val="none" w:sz="0" w:space="0" w:color="auto"/>
                        <w:bottom w:val="none" w:sz="0" w:space="0" w:color="auto"/>
                        <w:right w:val="none" w:sz="0" w:space="0" w:color="auto"/>
                      </w:divBdr>
                    </w:div>
                  </w:divsChild>
                </w:div>
                <w:div w:id="1468932929">
                  <w:marLeft w:val="0"/>
                  <w:marRight w:val="0"/>
                  <w:marTop w:val="0"/>
                  <w:marBottom w:val="0"/>
                  <w:divBdr>
                    <w:top w:val="none" w:sz="0" w:space="0" w:color="auto"/>
                    <w:left w:val="none" w:sz="0" w:space="0" w:color="auto"/>
                    <w:bottom w:val="none" w:sz="0" w:space="0" w:color="auto"/>
                    <w:right w:val="none" w:sz="0" w:space="0" w:color="auto"/>
                  </w:divBdr>
                  <w:divsChild>
                    <w:div w:id="1808350578">
                      <w:marLeft w:val="0"/>
                      <w:marRight w:val="0"/>
                      <w:marTop w:val="0"/>
                      <w:marBottom w:val="0"/>
                      <w:divBdr>
                        <w:top w:val="none" w:sz="0" w:space="0" w:color="auto"/>
                        <w:left w:val="none" w:sz="0" w:space="0" w:color="auto"/>
                        <w:bottom w:val="none" w:sz="0" w:space="0" w:color="auto"/>
                        <w:right w:val="none" w:sz="0" w:space="0" w:color="auto"/>
                      </w:divBdr>
                    </w:div>
                  </w:divsChild>
                </w:div>
                <w:div w:id="1851875084">
                  <w:marLeft w:val="0"/>
                  <w:marRight w:val="0"/>
                  <w:marTop w:val="0"/>
                  <w:marBottom w:val="0"/>
                  <w:divBdr>
                    <w:top w:val="none" w:sz="0" w:space="0" w:color="auto"/>
                    <w:left w:val="none" w:sz="0" w:space="0" w:color="auto"/>
                    <w:bottom w:val="none" w:sz="0" w:space="0" w:color="auto"/>
                    <w:right w:val="none" w:sz="0" w:space="0" w:color="auto"/>
                  </w:divBdr>
                  <w:divsChild>
                    <w:div w:id="379984263">
                      <w:marLeft w:val="0"/>
                      <w:marRight w:val="0"/>
                      <w:marTop w:val="0"/>
                      <w:marBottom w:val="0"/>
                      <w:divBdr>
                        <w:top w:val="none" w:sz="0" w:space="0" w:color="auto"/>
                        <w:left w:val="none" w:sz="0" w:space="0" w:color="auto"/>
                        <w:bottom w:val="none" w:sz="0" w:space="0" w:color="auto"/>
                        <w:right w:val="none" w:sz="0" w:space="0" w:color="auto"/>
                      </w:divBdr>
                    </w:div>
                  </w:divsChild>
                </w:div>
                <w:div w:id="109208416">
                  <w:marLeft w:val="0"/>
                  <w:marRight w:val="0"/>
                  <w:marTop w:val="0"/>
                  <w:marBottom w:val="0"/>
                  <w:divBdr>
                    <w:top w:val="none" w:sz="0" w:space="0" w:color="auto"/>
                    <w:left w:val="none" w:sz="0" w:space="0" w:color="auto"/>
                    <w:bottom w:val="none" w:sz="0" w:space="0" w:color="auto"/>
                    <w:right w:val="none" w:sz="0" w:space="0" w:color="auto"/>
                  </w:divBdr>
                  <w:divsChild>
                    <w:div w:id="92944585">
                      <w:marLeft w:val="0"/>
                      <w:marRight w:val="0"/>
                      <w:marTop w:val="0"/>
                      <w:marBottom w:val="0"/>
                      <w:divBdr>
                        <w:top w:val="none" w:sz="0" w:space="0" w:color="auto"/>
                        <w:left w:val="none" w:sz="0" w:space="0" w:color="auto"/>
                        <w:bottom w:val="none" w:sz="0" w:space="0" w:color="auto"/>
                        <w:right w:val="none" w:sz="0" w:space="0" w:color="auto"/>
                      </w:divBdr>
                    </w:div>
                  </w:divsChild>
                </w:div>
                <w:div w:id="83035950">
                  <w:marLeft w:val="0"/>
                  <w:marRight w:val="0"/>
                  <w:marTop w:val="0"/>
                  <w:marBottom w:val="0"/>
                  <w:divBdr>
                    <w:top w:val="none" w:sz="0" w:space="0" w:color="auto"/>
                    <w:left w:val="none" w:sz="0" w:space="0" w:color="auto"/>
                    <w:bottom w:val="none" w:sz="0" w:space="0" w:color="auto"/>
                    <w:right w:val="none" w:sz="0" w:space="0" w:color="auto"/>
                  </w:divBdr>
                  <w:divsChild>
                    <w:div w:id="78017641">
                      <w:marLeft w:val="0"/>
                      <w:marRight w:val="0"/>
                      <w:marTop w:val="0"/>
                      <w:marBottom w:val="0"/>
                      <w:divBdr>
                        <w:top w:val="none" w:sz="0" w:space="0" w:color="auto"/>
                        <w:left w:val="none" w:sz="0" w:space="0" w:color="auto"/>
                        <w:bottom w:val="none" w:sz="0" w:space="0" w:color="auto"/>
                        <w:right w:val="none" w:sz="0" w:space="0" w:color="auto"/>
                      </w:divBdr>
                    </w:div>
                  </w:divsChild>
                </w:div>
                <w:div w:id="726729850">
                  <w:marLeft w:val="0"/>
                  <w:marRight w:val="0"/>
                  <w:marTop w:val="0"/>
                  <w:marBottom w:val="0"/>
                  <w:divBdr>
                    <w:top w:val="none" w:sz="0" w:space="0" w:color="auto"/>
                    <w:left w:val="none" w:sz="0" w:space="0" w:color="auto"/>
                    <w:bottom w:val="none" w:sz="0" w:space="0" w:color="auto"/>
                    <w:right w:val="none" w:sz="0" w:space="0" w:color="auto"/>
                  </w:divBdr>
                  <w:divsChild>
                    <w:div w:id="135266322">
                      <w:marLeft w:val="0"/>
                      <w:marRight w:val="0"/>
                      <w:marTop w:val="0"/>
                      <w:marBottom w:val="0"/>
                      <w:divBdr>
                        <w:top w:val="none" w:sz="0" w:space="0" w:color="auto"/>
                        <w:left w:val="none" w:sz="0" w:space="0" w:color="auto"/>
                        <w:bottom w:val="none" w:sz="0" w:space="0" w:color="auto"/>
                        <w:right w:val="none" w:sz="0" w:space="0" w:color="auto"/>
                      </w:divBdr>
                    </w:div>
                  </w:divsChild>
                </w:div>
                <w:div w:id="791559926">
                  <w:marLeft w:val="0"/>
                  <w:marRight w:val="0"/>
                  <w:marTop w:val="0"/>
                  <w:marBottom w:val="0"/>
                  <w:divBdr>
                    <w:top w:val="none" w:sz="0" w:space="0" w:color="auto"/>
                    <w:left w:val="none" w:sz="0" w:space="0" w:color="auto"/>
                    <w:bottom w:val="none" w:sz="0" w:space="0" w:color="auto"/>
                    <w:right w:val="none" w:sz="0" w:space="0" w:color="auto"/>
                  </w:divBdr>
                  <w:divsChild>
                    <w:div w:id="1057899553">
                      <w:marLeft w:val="0"/>
                      <w:marRight w:val="0"/>
                      <w:marTop w:val="0"/>
                      <w:marBottom w:val="0"/>
                      <w:divBdr>
                        <w:top w:val="none" w:sz="0" w:space="0" w:color="auto"/>
                        <w:left w:val="none" w:sz="0" w:space="0" w:color="auto"/>
                        <w:bottom w:val="none" w:sz="0" w:space="0" w:color="auto"/>
                        <w:right w:val="none" w:sz="0" w:space="0" w:color="auto"/>
                      </w:divBdr>
                    </w:div>
                  </w:divsChild>
                </w:div>
                <w:div w:id="139199431">
                  <w:marLeft w:val="0"/>
                  <w:marRight w:val="0"/>
                  <w:marTop w:val="0"/>
                  <w:marBottom w:val="0"/>
                  <w:divBdr>
                    <w:top w:val="none" w:sz="0" w:space="0" w:color="auto"/>
                    <w:left w:val="none" w:sz="0" w:space="0" w:color="auto"/>
                    <w:bottom w:val="none" w:sz="0" w:space="0" w:color="auto"/>
                    <w:right w:val="none" w:sz="0" w:space="0" w:color="auto"/>
                  </w:divBdr>
                  <w:divsChild>
                    <w:div w:id="134228768">
                      <w:marLeft w:val="0"/>
                      <w:marRight w:val="0"/>
                      <w:marTop w:val="0"/>
                      <w:marBottom w:val="0"/>
                      <w:divBdr>
                        <w:top w:val="none" w:sz="0" w:space="0" w:color="auto"/>
                        <w:left w:val="none" w:sz="0" w:space="0" w:color="auto"/>
                        <w:bottom w:val="none" w:sz="0" w:space="0" w:color="auto"/>
                        <w:right w:val="none" w:sz="0" w:space="0" w:color="auto"/>
                      </w:divBdr>
                    </w:div>
                  </w:divsChild>
                </w:div>
                <w:div w:id="1110397593">
                  <w:marLeft w:val="0"/>
                  <w:marRight w:val="0"/>
                  <w:marTop w:val="0"/>
                  <w:marBottom w:val="0"/>
                  <w:divBdr>
                    <w:top w:val="none" w:sz="0" w:space="0" w:color="auto"/>
                    <w:left w:val="none" w:sz="0" w:space="0" w:color="auto"/>
                    <w:bottom w:val="none" w:sz="0" w:space="0" w:color="auto"/>
                    <w:right w:val="none" w:sz="0" w:space="0" w:color="auto"/>
                  </w:divBdr>
                  <w:divsChild>
                    <w:div w:id="1599295428">
                      <w:marLeft w:val="0"/>
                      <w:marRight w:val="0"/>
                      <w:marTop w:val="0"/>
                      <w:marBottom w:val="0"/>
                      <w:divBdr>
                        <w:top w:val="none" w:sz="0" w:space="0" w:color="auto"/>
                        <w:left w:val="none" w:sz="0" w:space="0" w:color="auto"/>
                        <w:bottom w:val="none" w:sz="0" w:space="0" w:color="auto"/>
                        <w:right w:val="none" w:sz="0" w:space="0" w:color="auto"/>
                      </w:divBdr>
                    </w:div>
                  </w:divsChild>
                </w:div>
                <w:div w:id="164438015">
                  <w:marLeft w:val="0"/>
                  <w:marRight w:val="0"/>
                  <w:marTop w:val="0"/>
                  <w:marBottom w:val="0"/>
                  <w:divBdr>
                    <w:top w:val="none" w:sz="0" w:space="0" w:color="auto"/>
                    <w:left w:val="none" w:sz="0" w:space="0" w:color="auto"/>
                    <w:bottom w:val="none" w:sz="0" w:space="0" w:color="auto"/>
                    <w:right w:val="none" w:sz="0" w:space="0" w:color="auto"/>
                  </w:divBdr>
                  <w:divsChild>
                    <w:div w:id="1279602004">
                      <w:marLeft w:val="0"/>
                      <w:marRight w:val="0"/>
                      <w:marTop w:val="0"/>
                      <w:marBottom w:val="0"/>
                      <w:divBdr>
                        <w:top w:val="none" w:sz="0" w:space="0" w:color="auto"/>
                        <w:left w:val="none" w:sz="0" w:space="0" w:color="auto"/>
                        <w:bottom w:val="none" w:sz="0" w:space="0" w:color="auto"/>
                        <w:right w:val="none" w:sz="0" w:space="0" w:color="auto"/>
                      </w:divBdr>
                    </w:div>
                  </w:divsChild>
                </w:div>
                <w:div w:id="1080909573">
                  <w:marLeft w:val="0"/>
                  <w:marRight w:val="0"/>
                  <w:marTop w:val="0"/>
                  <w:marBottom w:val="0"/>
                  <w:divBdr>
                    <w:top w:val="none" w:sz="0" w:space="0" w:color="auto"/>
                    <w:left w:val="none" w:sz="0" w:space="0" w:color="auto"/>
                    <w:bottom w:val="none" w:sz="0" w:space="0" w:color="auto"/>
                    <w:right w:val="none" w:sz="0" w:space="0" w:color="auto"/>
                  </w:divBdr>
                  <w:divsChild>
                    <w:div w:id="2138451869">
                      <w:marLeft w:val="0"/>
                      <w:marRight w:val="0"/>
                      <w:marTop w:val="0"/>
                      <w:marBottom w:val="0"/>
                      <w:divBdr>
                        <w:top w:val="none" w:sz="0" w:space="0" w:color="auto"/>
                        <w:left w:val="none" w:sz="0" w:space="0" w:color="auto"/>
                        <w:bottom w:val="none" w:sz="0" w:space="0" w:color="auto"/>
                        <w:right w:val="none" w:sz="0" w:space="0" w:color="auto"/>
                      </w:divBdr>
                    </w:div>
                  </w:divsChild>
                </w:div>
                <w:div w:id="464659327">
                  <w:marLeft w:val="0"/>
                  <w:marRight w:val="0"/>
                  <w:marTop w:val="0"/>
                  <w:marBottom w:val="0"/>
                  <w:divBdr>
                    <w:top w:val="none" w:sz="0" w:space="0" w:color="auto"/>
                    <w:left w:val="none" w:sz="0" w:space="0" w:color="auto"/>
                    <w:bottom w:val="none" w:sz="0" w:space="0" w:color="auto"/>
                    <w:right w:val="none" w:sz="0" w:space="0" w:color="auto"/>
                  </w:divBdr>
                  <w:divsChild>
                    <w:div w:id="1711370062">
                      <w:marLeft w:val="0"/>
                      <w:marRight w:val="0"/>
                      <w:marTop w:val="0"/>
                      <w:marBottom w:val="0"/>
                      <w:divBdr>
                        <w:top w:val="none" w:sz="0" w:space="0" w:color="auto"/>
                        <w:left w:val="none" w:sz="0" w:space="0" w:color="auto"/>
                        <w:bottom w:val="none" w:sz="0" w:space="0" w:color="auto"/>
                        <w:right w:val="none" w:sz="0" w:space="0" w:color="auto"/>
                      </w:divBdr>
                    </w:div>
                  </w:divsChild>
                </w:div>
                <w:div w:id="201552547">
                  <w:marLeft w:val="0"/>
                  <w:marRight w:val="0"/>
                  <w:marTop w:val="0"/>
                  <w:marBottom w:val="0"/>
                  <w:divBdr>
                    <w:top w:val="none" w:sz="0" w:space="0" w:color="auto"/>
                    <w:left w:val="none" w:sz="0" w:space="0" w:color="auto"/>
                    <w:bottom w:val="none" w:sz="0" w:space="0" w:color="auto"/>
                    <w:right w:val="none" w:sz="0" w:space="0" w:color="auto"/>
                  </w:divBdr>
                  <w:divsChild>
                    <w:div w:id="1512335397">
                      <w:marLeft w:val="0"/>
                      <w:marRight w:val="0"/>
                      <w:marTop w:val="0"/>
                      <w:marBottom w:val="0"/>
                      <w:divBdr>
                        <w:top w:val="none" w:sz="0" w:space="0" w:color="auto"/>
                        <w:left w:val="none" w:sz="0" w:space="0" w:color="auto"/>
                        <w:bottom w:val="none" w:sz="0" w:space="0" w:color="auto"/>
                        <w:right w:val="none" w:sz="0" w:space="0" w:color="auto"/>
                      </w:divBdr>
                    </w:div>
                  </w:divsChild>
                </w:div>
                <w:div w:id="1797718241">
                  <w:marLeft w:val="0"/>
                  <w:marRight w:val="0"/>
                  <w:marTop w:val="0"/>
                  <w:marBottom w:val="0"/>
                  <w:divBdr>
                    <w:top w:val="none" w:sz="0" w:space="0" w:color="auto"/>
                    <w:left w:val="none" w:sz="0" w:space="0" w:color="auto"/>
                    <w:bottom w:val="none" w:sz="0" w:space="0" w:color="auto"/>
                    <w:right w:val="none" w:sz="0" w:space="0" w:color="auto"/>
                  </w:divBdr>
                  <w:divsChild>
                    <w:div w:id="97141374">
                      <w:marLeft w:val="0"/>
                      <w:marRight w:val="0"/>
                      <w:marTop w:val="0"/>
                      <w:marBottom w:val="0"/>
                      <w:divBdr>
                        <w:top w:val="none" w:sz="0" w:space="0" w:color="auto"/>
                        <w:left w:val="none" w:sz="0" w:space="0" w:color="auto"/>
                        <w:bottom w:val="none" w:sz="0" w:space="0" w:color="auto"/>
                        <w:right w:val="none" w:sz="0" w:space="0" w:color="auto"/>
                      </w:divBdr>
                    </w:div>
                  </w:divsChild>
                </w:div>
                <w:div w:id="1335261780">
                  <w:marLeft w:val="0"/>
                  <w:marRight w:val="0"/>
                  <w:marTop w:val="0"/>
                  <w:marBottom w:val="0"/>
                  <w:divBdr>
                    <w:top w:val="none" w:sz="0" w:space="0" w:color="auto"/>
                    <w:left w:val="none" w:sz="0" w:space="0" w:color="auto"/>
                    <w:bottom w:val="none" w:sz="0" w:space="0" w:color="auto"/>
                    <w:right w:val="none" w:sz="0" w:space="0" w:color="auto"/>
                  </w:divBdr>
                  <w:divsChild>
                    <w:div w:id="1332680381">
                      <w:marLeft w:val="0"/>
                      <w:marRight w:val="0"/>
                      <w:marTop w:val="0"/>
                      <w:marBottom w:val="0"/>
                      <w:divBdr>
                        <w:top w:val="none" w:sz="0" w:space="0" w:color="auto"/>
                        <w:left w:val="none" w:sz="0" w:space="0" w:color="auto"/>
                        <w:bottom w:val="none" w:sz="0" w:space="0" w:color="auto"/>
                        <w:right w:val="none" w:sz="0" w:space="0" w:color="auto"/>
                      </w:divBdr>
                    </w:div>
                  </w:divsChild>
                </w:div>
                <w:div w:id="42487019">
                  <w:marLeft w:val="0"/>
                  <w:marRight w:val="0"/>
                  <w:marTop w:val="0"/>
                  <w:marBottom w:val="0"/>
                  <w:divBdr>
                    <w:top w:val="none" w:sz="0" w:space="0" w:color="auto"/>
                    <w:left w:val="none" w:sz="0" w:space="0" w:color="auto"/>
                    <w:bottom w:val="none" w:sz="0" w:space="0" w:color="auto"/>
                    <w:right w:val="none" w:sz="0" w:space="0" w:color="auto"/>
                  </w:divBdr>
                  <w:divsChild>
                    <w:div w:id="648170421">
                      <w:marLeft w:val="0"/>
                      <w:marRight w:val="0"/>
                      <w:marTop w:val="0"/>
                      <w:marBottom w:val="0"/>
                      <w:divBdr>
                        <w:top w:val="none" w:sz="0" w:space="0" w:color="auto"/>
                        <w:left w:val="none" w:sz="0" w:space="0" w:color="auto"/>
                        <w:bottom w:val="none" w:sz="0" w:space="0" w:color="auto"/>
                        <w:right w:val="none" w:sz="0" w:space="0" w:color="auto"/>
                      </w:divBdr>
                    </w:div>
                  </w:divsChild>
                </w:div>
                <w:div w:id="940187999">
                  <w:marLeft w:val="0"/>
                  <w:marRight w:val="0"/>
                  <w:marTop w:val="0"/>
                  <w:marBottom w:val="0"/>
                  <w:divBdr>
                    <w:top w:val="none" w:sz="0" w:space="0" w:color="auto"/>
                    <w:left w:val="none" w:sz="0" w:space="0" w:color="auto"/>
                    <w:bottom w:val="none" w:sz="0" w:space="0" w:color="auto"/>
                    <w:right w:val="none" w:sz="0" w:space="0" w:color="auto"/>
                  </w:divBdr>
                  <w:divsChild>
                    <w:div w:id="2080204041">
                      <w:marLeft w:val="0"/>
                      <w:marRight w:val="0"/>
                      <w:marTop w:val="0"/>
                      <w:marBottom w:val="0"/>
                      <w:divBdr>
                        <w:top w:val="none" w:sz="0" w:space="0" w:color="auto"/>
                        <w:left w:val="none" w:sz="0" w:space="0" w:color="auto"/>
                        <w:bottom w:val="none" w:sz="0" w:space="0" w:color="auto"/>
                        <w:right w:val="none" w:sz="0" w:space="0" w:color="auto"/>
                      </w:divBdr>
                    </w:div>
                  </w:divsChild>
                </w:div>
                <w:div w:id="1400397321">
                  <w:marLeft w:val="0"/>
                  <w:marRight w:val="0"/>
                  <w:marTop w:val="0"/>
                  <w:marBottom w:val="0"/>
                  <w:divBdr>
                    <w:top w:val="none" w:sz="0" w:space="0" w:color="auto"/>
                    <w:left w:val="none" w:sz="0" w:space="0" w:color="auto"/>
                    <w:bottom w:val="none" w:sz="0" w:space="0" w:color="auto"/>
                    <w:right w:val="none" w:sz="0" w:space="0" w:color="auto"/>
                  </w:divBdr>
                  <w:divsChild>
                    <w:div w:id="1124498416">
                      <w:marLeft w:val="0"/>
                      <w:marRight w:val="0"/>
                      <w:marTop w:val="0"/>
                      <w:marBottom w:val="0"/>
                      <w:divBdr>
                        <w:top w:val="none" w:sz="0" w:space="0" w:color="auto"/>
                        <w:left w:val="none" w:sz="0" w:space="0" w:color="auto"/>
                        <w:bottom w:val="none" w:sz="0" w:space="0" w:color="auto"/>
                        <w:right w:val="none" w:sz="0" w:space="0" w:color="auto"/>
                      </w:divBdr>
                    </w:div>
                  </w:divsChild>
                </w:div>
                <w:div w:id="24448516">
                  <w:marLeft w:val="0"/>
                  <w:marRight w:val="0"/>
                  <w:marTop w:val="0"/>
                  <w:marBottom w:val="0"/>
                  <w:divBdr>
                    <w:top w:val="none" w:sz="0" w:space="0" w:color="auto"/>
                    <w:left w:val="none" w:sz="0" w:space="0" w:color="auto"/>
                    <w:bottom w:val="none" w:sz="0" w:space="0" w:color="auto"/>
                    <w:right w:val="none" w:sz="0" w:space="0" w:color="auto"/>
                  </w:divBdr>
                  <w:divsChild>
                    <w:div w:id="721948616">
                      <w:marLeft w:val="0"/>
                      <w:marRight w:val="0"/>
                      <w:marTop w:val="0"/>
                      <w:marBottom w:val="0"/>
                      <w:divBdr>
                        <w:top w:val="none" w:sz="0" w:space="0" w:color="auto"/>
                        <w:left w:val="none" w:sz="0" w:space="0" w:color="auto"/>
                        <w:bottom w:val="none" w:sz="0" w:space="0" w:color="auto"/>
                        <w:right w:val="none" w:sz="0" w:space="0" w:color="auto"/>
                      </w:divBdr>
                    </w:div>
                  </w:divsChild>
                </w:div>
                <w:div w:id="1379014124">
                  <w:marLeft w:val="0"/>
                  <w:marRight w:val="0"/>
                  <w:marTop w:val="0"/>
                  <w:marBottom w:val="0"/>
                  <w:divBdr>
                    <w:top w:val="none" w:sz="0" w:space="0" w:color="auto"/>
                    <w:left w:val="none" w:sz="0" w:space="0" w:color="auto"/>
                    <w:bottom w:val="none" w:sz="0" w:space="0" w:color="auto"/>
                    <w:right w:val="none" w:sz="0" w:space="0" w:color="auto"/>
                  </w:divBdr>
                  <w:divsChild>
                    <w:div w:id="683631388">
                      <w:marLeft w:val="0"/>
                      <w:marRight w:val="0"/>
                      <w:marTop w:val="0"/>
                      <w:marBottom w:val="0"/>
                      <w:divBdr>
                        <w:top w:val="none" w:sz="0" w:space="0" w:color="auto"/>
                        <w:left w:val="none" w:sz="0" w:space="0" w:color="auto"/>
                        <w:bottom w:val="none" w:sz="0" w:space="0" w:color="auto"/>
                        <w:right w:val="none" w:sz="0" w:space="0" w:color="auto"/>
                      </w:divBdr>
                    </w:div>
                  </w:divsChild>
                </w:div>
                <w:div w:id="2122842627">
                  <w:marLeft w:val="0"/>
                  <w:marRight w:val="0"/>
                  <w:marTop w:val="0"/>
                  <w:marBottom w:val="0"/>
                  <w:divBdr>
                    <w:top w:val="none" w:sz="0" w:space="0" w:color="auto"/>
                    <w:left w:val="none" w:sz="0" w:space="0" w:color="auto"/>
                    <w:bottom w:val="none" w:sz="0" w:space="0" w:color="auto"/>
                    <w:right w:val="none" w:sz="0" w:space="0" w:color="auto"/>
                  </w:divBdr>
                  <w:divsChild>
                    <w:div w:id="35937510">
                      <w:marLeft w:val="0"/>
                      <w:marRight w:val="0"/>
                      <w:marTop w:val="0"/>
                      <w:marBottom w:val="0"/>
                      <w:divBdr>
                        <w:top w:val="none" w:sz="0" w:space="0" w:color="auto"/>
                        <w:left w:val="none" w:sz="0" w:space="0" w:color="auto"/>
                        <w:bottom w:val="none" w:sz="0" w:space="0" w:color="auto"/>
                        <w:right w:val="none" w:sz="0" w:space="0" w:color="auto"/>
                      </w:divBdr>
                    </w:div>
                  </w:divsChild>
                </w:div>
                <w:div w:id="1916891359">
                  <w:marLeft w:val="0"/>
                  <w:marRight w:val="0"/>
                  <w:marTop w:val="0"/>
                  <w:marBottom w:val="0"/>
                  <w:divBdr>
                    <w:top w:val="none" w:sz="0" w:space="0" w:color="auto"/>
                    <w:left w:val="none" w:sz="0" w:space="0" w:color="auto"/>
                    <w:bottom w:val="none" w:sz="0" w:space="0" w:color="auto"/>
                    <w:right w:val="none" w:sz="0" w:space="0" w:color="auto"/>
                  </w:divBdr>
                  <w:divsChild>
                    <w:div w:id="1137725936">
                      <w:marLeft w:val="0"/>
                      <w:marRight w:val="0"/>
                      <w:marTop w:val="0"/>
                      <w:marBottom w:val="0"/>
                      <w:divBdr>
                        <w:top w:val="none" w:sz="0" w:space="0" w:color="auto"/>
                        <w:left w:val="none" w:sz="0" w:space="0" w:color="auto"/>
                        <w:bottom w:val="none" w:sz="0" w:space="0" w:color="auto"/>
                        <w:right w:val="none" w:sz="0" w:space="0" w:color="auto"/>
                      </w:divBdr>
                    </w:div>
                  </w:divsChild>
                </w:div>
                <w:div w:id="607199124">
                  <w:marLeft w:val="0"/>
                  <w:marRight w:val="0"/>
                  <w:marTop w:val="0"/>
                  <w:marBottom w:val="0"/>
                  <w:divBdr>
                    <w:top w:val="none" w:sz="0" w:space="0" w:color="auto"/>
                    <w:left w:val="none" w:sz="0" w:space="0" w:color="auto"/>
                    <w:bottom w:val="none" w:sz="0" w:space="0" w:color="auto"/>
                    <w:right w:val="none" w:sz="0" w:space="0" w:color="auto"/>
                  </w:divBdr>
                  <w:divsChild>
                    <w:div w:id="982543365">
                      <w:marLeft w:val="0"/>
                      <w:marRight w:val="0"/>
                      <w:marTop w:val="0"/>
                      <w:marBottom w:val="0"/>
                      <w:divBdr>
                        <w:top w:val="none" w:sz="0" w:space="0" w:color="auto"/>
                        <w:left w:val="none" w:sz="0" w:space="0" w:color="auto"/>
                        <w:bottom w:val="none" w:sz="0" w:space="0" w:color="auto"/>
                        <w:right w:val="none" w:sz="0" w:space="0" w:color="auto"/>
                      </w:divBdr>
                    </w:div>
                  </w:divsChild>
                </w:div>
                <w:div w:id="329211383">
                  <w:marLeft w:val="0"/>
                  <w:marRight w:val="0"/>
                  <w:marTop w:val="0"/>
                  <w:marBottom w:val="0"/>
                  <w:divBdr>
                    <w:top w:val="none" w:sz="0" w:space="0" w:color="auto"/>
                    <w:left w:val="none" w:sz="0" w:space="0" w:color="auto"/>
                    <w:bottom w:val="none" w:sz="0" w:space="0" w:color="auto"/>
                    <w:right w:val="none" w:sz="0" w:space="0" w:color="auto"/>
                  </w:divBdr>
                  <w:divsChild>
                    <w:div w:id="1866866467">
                      <w:marLeft w:val="0"/>
                      <w:marRight w:val="0"/>
                      <w:marTop w:val="0"/>
                      <w:marBottom w:val="0"/>
                      <w:divBdr>
                        <w:top w:val="none" w:sz="0" w:space="0" w:color="auto"/>
                        <w:left w:val="none" w:sz="0" w:space="0" w:color="auto"/>
                        <w:bottom w:val="none" w:sz="0" w:space="0" w:color="auto"/>
                        <w:right w:val="none" w:sz="0" w:space="0" w:color="auto"/>
                      </w:divBdr>
                    </w:div>
                  </w:divsChild>
                </w:div>
                <w:div w:id="1167751803">
                  <w:marLeft w:val="0"/>
                  <w:marRight w:val="0"/>
                  <w:marTop w:val="0"/>
                  <w:marBottom w:val="0"/>
                  <w:divBdr>
                    <w:top w:val="none" w:sz="0" w:space="0" w:color="auto"/>
                    <w:left w:val="none" w:sz="0" w:space="0" w:color="auto"/>
                    <w:bottom w:val="none" w:sz="0" w:space="0" w:color="auto"/>
                    <w:right w:val="none" w:sz="0" w:space="0" w:color="auto"/>
                  </w:divBdr>
                  <w:divsChild>
                    <w:div w:id="1774011025">
                      <w:marLeft w:val="0"/>
                      <w:marRight w:val="0"/>
                      <w:marTop w:val="0"/>
                      <w:marBottom w:val="0"/>
                      <w:divBdr>
                        <w:top w:val="none" w:sz="0" w:space="0" w:color="auto"/>
                        <w:left w:val="none" w:sz="0" w:space="0" w:color="auto"/>
                        <w:bottom w:val="none" w:sz="0" w:space="0" w:color="auto"/>
                        <w:right w:val="none" w:sz="0" w:space="0" w:color="auto"/>
                      </w:divBdr>
                    </w:div>
                  </w:divsChild>
                </w:div>
                <w:div w:id="92093167">
                  <w:marLeft w:val="0"/>
                  <w:marRight w:val="0"/>
                  <w:marTop w:val="0"/>
                  <w:marBottom w:val="0"/>
                  <w:divBdr>
                    <w:top w:val="none" w:sz="0" w:space="0" w:color="auto"/>
                    <w:left w:val="none" w:sz="0" w:space="0" w:color="auto"/>
                    <w:bottom w:val="none" w:sz="0" w:space="0" w:color="auto"/>
                    <w:right w:val="none" w:sz="0" w:space="0" w:color="auto"/>
                  </w:divBdr>
                  <w:divsChild>
                    <w:div w:id="1868135950">
                      <w:marLeft w:val="0"/>
                      <w:marRight w:val="0"/>
                      <w:marTop w:val="0"/>
                      <w:marBottom w:val="0"/>
                      <w:divBdr>
                        <w:top w:val="none" w:sz="0" w:space="0" w:color="auto"/>
                        <w:left w:val="none" w:sz="0" w:space="0" w:color="auto"/>
                        <w:bottom w:val="none" w:sz="0" w:space="0" w:color="auto"/>
                        <w:right w:val="none" w:sz="0" w:space="0" w:color="auto"/>
                      </w:divBdr>
                    </w:div>
                  </w:divsChild>
                </w:div>
                <w:div w:id="338318465">
                  <w:marLeft w:val="0"/>
                  <w:marRight w:val="0"/>
                  <w:marTop w:val="0"/>
                  <w:marBottom w:val="0"/>
                  <w:divBdr>
                    <w:top w:val="none" w:sz="0" w:space="0" w:color="auto"/>
                    <w:left w:val="none" w:sz="0" w:space="0" w:color="auto"/>
                    <w:bottom w:val="none" w:sz="0" w:space="0" w:color="auto"/>
                    <w:right w:val="none" w:sz="0" w:space="0" w:color="auto"/>
                  </w:divBdr>
                  <w:divsChild>
                    <w:div w:id="1786580506">
                      <w:marLeft w:val="0"/>
                      <w:marRight w:val="0"/>
                      <w:marTop w:val="0"/>
                      <w:marBottom w:val="0"/>
                      <w:divBdr>
                        <w:top w:val="none" w:sz="0" w:space="0" w:color="auto"/>
                        <w:left w:val="none" w:sz="0" w:space="0" w:color="auto"/>
                        <w:bottom w:val="none" w:sz="0" w:space="0" w:color="auto"/>
                        <w:right w:val="none" w:sz="0" w:space="0" w:color="auto"/>
                      </w:divBdr>
                    </w:div>
                  </w:divsChild>
                </w:div>
                <w:div w:id="721753364">
                  <w:marLeft w:val="0"/>
                  <w:marRight w:val="0"/>
                  <w:marTop w:val="0"/>
                  <w:marBottom w:val="0"/>
                  <w:divBdr>
                    <w:top w:val="none" w:sz="0" w:space="0" w:color="auto"/>
                    <w:left w:val="none" w:sz="0" w:space="0" w:color="auto"/>
                    <w:bottom w:val="none" w:sz="0" w:space="0" w:color="auto"/>
                    <w:right w:val="none" w:sz="0" w:space="0" w:color="auto"/>
                  </w:divBdr>
                  <w:divsChild>
                    <w:div w:id="124550384">
                      <w:marLeft w:val="0"/>
                      <w:marRight w:val="0"/>
                      <w:marTop w:val="0"/>
                      <w:marBottom w:val="0"/>
                      <w:divBdr>
                        <w:top w:val="none" w:sz="0" w:space="0" w:color="auto"/>
                        <w:left w:val="none" w:sz="0" w:space="0" w:color="auto"/>
                        <w:bottom w:val="none" w:sz="0" w:space="0" w:color="auto"/>
                        <w:right w:val="none" w:sz="0" w:space="0" w:color="auto"/>
                      </w:divBdr>
                    </w:div>
                  </w:divsChild>
                </w:div>
                <w:div w:id="1474446933">
                  <w:marLeft w:val="0"/>
                  <w:marRight w:val="0"/>
                  <w:marTop w:val="0"/>
                  <w:marBottom w:val="0"/>
                  <w:divBdr>
                    <w:top w:val="none" w:sz="0" w:space="0" w:color="auto"/>
                    <w:left w:val="none" w:sz="0" w:space="0" w:color="auto"/>
                    <w:bottom w:val="none" w:sz="0" w:space="0" w:color="auto"/>
                    <w:right w:val="none" w:sz="0" w:space="0" w:color="auto"/>
                  </w:divBdr>
                  <w:divsChild>
                    <w:div w:id="870917662">
                      <w:marLeft w:val="0"/>
                      <w:marRight w:val="0"/>
                      <w:marTop w:val="0"/>
                      <w:marBottom w:val="0"/>
                      <w:divBdr>
                        <w:top w:val="none" w:sz="0" w:space="0" w:color="auto"/>
                        <w:left w:val="none" w:sz="0" w:space="0" w:color="auto"/>
                        <w:bottom w:val="none" w:sz="0" w:space="0" w:color="auto"/>
                        <w:right w:val="none" w:sz="0" w:space="0" w:color="auto"/>
                      </w:divBdr>
                    </w:div>
                  </w:divsChild>
                </w:div>
                <w:div w:id="1155268778">
                  <w:marLeft w:val="0"/>
                  <w:marRight w:val="0"/>
                  <w:marTop w:val="0"/>
                  <w:marBottom w:val="0"/>
                  <w:divBdr>
                    <w:top w:val="none" w:sz="0" w:space="0" w:color="auto"/>
                    <w:left w:val="none" w:sz="0" w:space="0" w:color="auto"/>
                    <w:bottom w:val="none" w:sz="0" w:space="0" w:color="auto"/>
                    <w:right w:val="none" w:sz="0" w:space="0" w:color="auto"/>
                  </w:divBdr>
                  <w:divsChild>
                    <w:div w:id="1011613891">
                      <w:marLeft w:val="0"/>
                      <w:marRight w:val="0"/>
                      <w:marTop w:val="0"/>
                      <w:marBottom w:val="0"/>
                      <w:divBdr>
                        <w:top w:val="none" w:sz="0" w:space="0" w:color="auto"/>
                        <w:left w:val="none" w:sz="0" w:space="0" w:color="auto"/>
                        <w:bottom w:val="none" w:sz="0" w:space="0" w:color="auto"/>
                        <w:right w:val="none" w:sz="0" w:space="0" w:color="auto"/>
                      </w:divBdr>
                    </w:div>
                  </w:divsChild>
                </w:div>
                <w:div w:id="1908954519">
                  <w:marLeft w:val="0"/>
                  <w:marRight w:val="0"/>
                  <w:marTop w:val="0"/>
                  <w:marBottom w:val="0"/>
                  <w:divBdr>
                    <w:top w:val="none" w:sz="0" w:space="0" w:color="auto"/>
                    <w:left w:val="none" w:sz="0" w:space="0" w:color="auto"/>
                    <w:bottom w:val="none" w:sz="0" w:space="0" w:color="auto"/>
                    <w:right w:val="none" w:sz="0" w:space="0" w:color="auto"/>
                  </w:divBdr>
                  <w:divsChild>
                    <w:div w:id="41710583">
                      <w:marLeft w:val="0"/>
                      <w:marRight w:val="0"/>
                      <w:marTop w:val="0"/>
                      <w:marBottom w:val="0"/>
                      <w:divBdr>
                        <w:top w:val="none" w:sz="0" w:space="0" w:color="auto"/>
                        <w:left w:val="none" w:sz="0" w:space="0" w:color="auto"/>
                        <w:bottom w:val="none" w:sz="0" w:space="0" w:color="auto"/>
                        <w:right w:val="none" w:sz="0" w:space="0" w:color="auto"/>
                      </w:divBdr>
                    </w:div>
                  </w:divsChild>
                </w:div>
                <w:div w:id="1137070383">
                  <w:marLeft w:val="0"/>
                  <w:marRight w:val="0"/>
                  <w:marTop w:val="0"/>
                  <w:marBottom w:val="0"/>
                  <w:divBdr>
                    <w:top w:val="none" w:sz="0" w:space="0" w:color="auto"/>
                    <w:left w:val="none" w:sz="0" w:space="0" w:color="auto"/>
                    <w:bottom w:val="none" w:sz="0" w:space="0" w:color="auto"/>
                    <w:right w:val="none" w:sz="0" w:space="0" w:color="auto"/>
                  </w:divBdr>
                  <w:divsChild>
                    <w:div w:id="773748933">
                      <w:marLeft w:val="0"/>
                      <w:marRight w:val="0"/>
                      <w:marTop w:val="0"/>
                      <w:marBottom w:val="0"/>
                      <w:divBdr>
                        <w:top w:val="none" w:sz="0" w:space="0" w:color="auto"/>
                        <w:left w:val="none" w:sz="0" w:space="0" w:color="auto"/>
                        <w:bottom w:val="none" w:sz="0" w:space="0" w:color="auto"/>
                        <w:right w:val="none" w:sz="0" w:space="0" w:color="auto"/>
                      </w:divBdr>
                    </w:div>
                  </w:divsChild>
                </w:div>
                <w:div w:id="687487428">
                  <w:marLeft w:val="0"/>
                  <w:marRight w:val="0"/>
                  <w:marTop w:val="0"/>
                  <w:marBottom w:val="0"/>
                  <w:divBdr>
                    <w:top w:val="none" w:sz="0" w:space="0" w:color="auto"/>
                    <w:left w:val="none" w:sz="0" w:space="0" w:color="auto"/>
                    <w:bottom w:val="none" w:sz="0" w:space="0" w:color="auto"/>
                    <w:right w:val="none" w:sz="0" w:space="0" w:color="auto"/>
                  </w:divBdr>
                  <w:divsChild>
                    <w:div w:id="235172022">
                      <w:marLeft w:val="0"/>
                      <w:marRight w:val="0"/>
                      <w:marTop w:val="0"/>
                      <w:marBottom w:val="0"/>
                      <w:divBdr>
                        <w:top w:val="none" w:sz="0" w:space="0" w:color="auto"/>
                        <w:left w:val="none" w:sz="0" w:space="0" w:color="auto"/>
                        <w:bottom w:val="none" w:sz="0" w:space="0" w:color="auto"/>
                        <w:right w:val="none" w:sz="0" w:space="0" w:color="auto"/>
                      </w:divBdr>
                    </w:div>
                  </w:divsChild>
                </w:div>
                <w:div w:id="953638088">
                  <w:marLeft w:val="0"/>
                  <w:marRight w:val="0"/>
                  <w:marTop w:val="0"/>
                  <w:marBottom w:val="0"/>
                  <w:divBdr>
                    <w:top w:val="none" w:sz="0" w:space="0" w:color="auto"/>
                    <w:left w:val="none" w:sz="0" w:space="0" w:color="auto"/>
                    <w:bottom w:val="none" w:sz="0" w:space="0" w:color="auto"/>
                    <w:right w:val="none" w:sz="0" w:space="0" w:color="auto"/>
                  </w:divBdr>
                  <w:divsChild>
                    <w:div w:id="864515775">
                      <w:marLeft w:val="0"/>
                      <w:marRight w:val="0"/>
                      <w:marTop w:val="0"/>
                      <w:marBottom w:val="0"/>
                      <w:divBdr>
                        <w:top w:val="none" w:sz="0" w:space="0" w:color="auto"/>
                        <w:left w:val="none" w:sz="0" w:space="0" w:color="auto"/>
                        <w:bottom w:val="none" w:sz="0" w:space="0" w:color="auto"/>
                        <w:right w:val="none" w:sz="0" w:space="0" w:color="auto"/>
                      </w:divBdr>
                    </w:div>
                  </w:divsChild>
                </w:div>
                <w:div w:id="573441010">
                  <w:marLeft w:val="0"/>
                  <w:marRight w:val="0"/>
                  <w:marTop w:val="0"/>
                  <w:marBottom w:val="0"/>
                  <w:divBdr>
                    <w:top w:val="none" w:sz="0" w:space="0" w:color="auto"/>
                    <w:left w:val="none" w:sz="0" w:space="0" w:color="auto"/>
                    <w:bottom w:val="none" w:sz="0" w:space="0" w:color="auto"/>
                    <w:right w:val="none" w:sz="0" w:space="0" w:color="auto"/>
                  </w:divBdr>
                  <w:divsChild>
                    <w:div w:id="396636074">
                      <w:marLeft w:val="0"/>
                      <w:marRight w:val="0"/>
                      <w:marTop w:val="0"/>
                      <w:marBottom w:val="0"/>
                      <w:divBdr>
                        <w:top w:val="none" w:sz="0" w:space="0" w:color="auto"/>
                        <w:left w:val="none" w:sz="0" w:space="0" w:color="auto"/>
                        <w:bottom w:val="none" w:sz="0" w:space="0" w:color="auto"/>
                        <w:right w:val="none" w:sz="0" w:space="0" w:color="auto"/>
                      </w:divBdr>
                    </w:div>
                  </w:divsChild>
                </w:div>
                <w:div w:id="1065447701">
                  <w:marLeft w:val="0"/>
                  <w:marRight w:val="0"/>
                  <w:marTop w:val="0"/>
                  <w:marBottom w:val="0"/>
                  <w:divBdr>
                    <w:top w:val="none" w:sz="0" w:space="0" w:color="auto"/>
                    <w:left w:val="none" w:sz="0" w:space="0" w:color="auto"/>
                    <w:bottom w:val="none" w:sz="0" w:space="0" w:color="auto"/>
                    <w:right w:val="none" w:sz="0" w:space="0" w:color="auto"/>
                  </w:divBdr>
                  <w:divsChild>
                    <w:div w:id="1817718332">
                      <w:marLeft w:val="0"/>
                      <w:marRight w:val="0"/>
                      <w:marTop w:val="0"/>
                      <w:marBottom w:val="0"/>
                      <w:divBdr>
                        <w:top w:val="none" w:sz="0" w:space="0" w:color="auto"/>
                        <w:left w:val="none" w:sz="0" w:space="0" w:color="auto"/>
                        <w:bottom w:val="none" w:sz="0" w:space="0" w:color="auto"/>
                        <w:right w:val="none" w:sz="0" w:space="0" w:color="auto"/>
                      </w:divBdr>
                    </w:div>
                  </w:divsChild>
                </w:div>
                <w:div w:id="412246044">
                  <w:marLeft w:val="0"/>
                  <w:marRight w:val="0"/>
                  <w:marTop w:val="0"/>
                  <w:marBottom w:val="0"/>
                  <w:divBdr>
                    <w:top w:val="none" w:sz="0" w:space="0" w:color="auto"/>
                    <w:left w:val="none" w:sz="0" w:space="0" w:color="auto"/>
                    <w:bottom w:val="none" w:sz="0" w:space="0" w:color="auto"/>
                    <w:right w:val="none" w:sz="0" w:space="0" w:color="auto"/>
                  </w:divBdr>
                  <w:divsChild>
                    <w:div w:id="1441683109">
                      <w:marLeft w:val="0"/>
                      <w:marRight w:val="0"/>
                      <w:marTop w:val="0"/>
                      <w:marBottom w:val="0"/>
                      <w:divBdr>
                        <w:top w:val="none" w:sz="0" w:space="0" w:color="auto"/>
                        <w:left w:val="none" w:sz="0" w:space="0" w:color="auto"/>
                        <w:bottom w:val="none" w:sz="0" w:space="0" w:color="auto"/>
                        <w:right w:val="none" w:sz="0" w:space="0" w:color="auto"/>
                      </w:divBdr>
                    </w:div>
                  </w:divsChild>
                </w:div>
                <w:div w:id="552427192">
                  <w:marLeft w:val="0"/>
                  <w:marRight w:val="0"/>
                  <w:marTop w:val="0"/>
                  <w:marBottom w:val="0"/>
                  <w:divBdr>
                    <w:top w:val="none" w:sz="0" w:space="0" w:color="auto"/>
                    <w:left w:val="none" w:sz="0" w:space="0" w:color="auto"/>
                    <w:bottom w:val="none" w:sz="0" w:space="0" w:color="auto"/>
                    <w:right w:val="none" w:sz="0" w:space="0" w:color="auto"/>
                  </w:divBdr>
                  <w:divsChild>
                    <w:div w:id="781918418">
                      <w:marLeft w:val="0"/>
                      <w:marRight w:val="0"/>
                      <w:marTop w:val="0"/>
                      <w:marBottom w:val="0"/>
                      <w:divBdr>
                        <w:top w:val="none" w:sz="0" w:space="0" w:color="auto"/>
                        <w:left w:val="none" w:sz="0" w:space="0" w:color="auto"/>
                        <w:bottom w:val="none" w:sz="0" w:space="0" w:color="auto"/>
                        <w:right w:val="none" w:sz="0" w:space="0" w:color="auto"/>
                      </w:divBdr>
                    </w:div>
                  </w:divsChild>
                </w:div>
                <w:div w:id="601573280">
                  <w:marLeft w:val="0"/>
                  <w:marRight w:val="0"/>
                  <w:marTop w:val="0"/>
                  <w:marBottom w:val="0"/>
                  <w:divBdr>
                    <w:top w:val="none" w:sz="0" w:space="0" w:color="auto"/>
                    <w:left w:val="none" w:sz="0" w:space="0" w:color="auto"/>
                    <w:bottom w:val="none" w:sz="0" w:space="0" w:color="auto"/>
                    <w:right w:val="none" w:sz="0" w:space="0" w:color="auto"/>
                  </w:divBdr>
                  <w:divsChild>
                    <w:div w:id="1510027405">
                      <w:marLeft w:val="0"/>
                      <w:marRight w:val="0"/>
                      <w:marTop w:val="0"/>
                      <w:marBottom w:val="0"/>
                      <w:divBdr>
                        <w:top w:val="none" w:sz="0" w:space="0" w:color="auto"/>
                        <w:left w:val="none" w:sz="0" w:space="0" w:color="auto"/>
                        <w:bottom w:val="none" w:sz="0" w:space="0" w:color="auto"/>
                        <w:right w:val="none" w:sz="0" w:space="0" w:color="auto"/>
                      </w:divBdr>
                    </w:div>
                  </w:divsChild>
                </w:div>
                <w:div w:id="1575358443">
                  <w:marLeft w:val="0"/>
                  <w:marRight w:val="0"/>
                  <w:marTop w:val="0"/>
                  <w:marBottom w:val="0"/>
                  <w:divBdr>
                    <w:top w:val="none" w:sz="0" w:space="0" w:color="auto"/>
                    <w:left w:val="none" w:sz="0" w:space="0" w:color="auto"/>
                    <w:bottom w:val="none" w:sz="0" w:space="0" w:color="auto"/>
                    <w:right w:val="none" w:sz="0" w:space="0" w:color="auto"/>
                  </w:divBdr>
                  <w:divsChild>
                    <w:div w:id="1380201701">
                      <w:marLeft w:val="0"/>
                      <w:marRight w:val="0"/>
                      <w:marTop w:val="0"/>
                      <w:marBottom w:val="0"/>
                      <w:divBdr>
                        <w:top w:val="none" w:sz="0" w:space="0" w:color="auto"/>
                        <w:left w:val="none" w:sz="0" w:space="0" w:color="auto"/>
                        <w:bottom w:val="none" w:sz="0" w:space="0" w:color="auto"/>
                        <w:right w:val="none" w:sz="0" w:space="0" w:color="auto"/>
                      </w:divBdr>
                    </w:div>
                  </w:divsChild>
                </w:div>
                <w:div w:id="1633094441">
                  <w:marLeft w:val="0"/>
                  <w:marRight w:val="0"/>
                  <w:marTop w:val="0"/>
                  <w:marBottom w:val="0"/>
                  <w:divBdr>
                    <w:top w:val="none" w:sz="0" w:space="0" w:color="auto"/>
                    <w:left w:val="none" w:sz="0" w:space="0" w:color="auto"/>
                    <w:bottom w:val="none" w:sz="0" w:space="0" w:color="auto"/>
                    <w:right w:val="none" w:sz="0" w:space="0" w:color="auto"/>
                  </w:divBdr>
                  <w:divsChild>
                    <w:div w:id="1038972175">
                      <w:marLeft w:val="0"/>
                      <w:marRight w:val="0"/>
                      <w:marTop w:val="0"/>
                      <w:marBottom w:val="0"/>
                      <w:divBdr>
                        <w:top w:val="none" w:sz="0" w:space="0" w:color="auto"/>
                        <w:left w:val="none" w:sz="0" w:space="0" w:color="auto"/>
                        <w:bottom w:val="none" w:sz="0" w:space="0" w:color="auto"/>
                        <w:right w:val="none" w:sz="0" w:space="0" w:color="auto"/>
                      </w:divBdr>
                    </w:div>
                  </w:divsChild>
                </w:div>
                <w:div w:id="1227840428">
                  <w:marLeft w:val="0"/>
                  <w:marRight w:val="0"/>
                  <w:marTop w:val="0"/>
                  <w:marBottom w:val="0"/>
                  <w:divBdr>
                    <w:top w:val="none" w:sz="0" w:space="0" w:color="auto"/>
                    <w:left w:val="none" w:sz="0" w:space="0" w:color="auto"/>
                    <w:bottom w:val="none" w:sz="0" w:space="0" w:color="auto"/>
                    <w:right w:val="none" w:sz="0" w:space="0" w:color="auto"/>
                  </w:divBdr>
                  <w:divsChild>
                    <w:div w:id="739521415">
                      <w:marLeft w:val="0"/>
                      <w:marRight w:val="0"/>
                      <w:marTop w:val="0"/>
                      <w:marBottom w:val="0"/>
                      <w:divBdr>
                        <w:top w:val="none" w:sz="0" w:space="0" w:color="auto"/>
                        <w:left w:val="none" w:sz="0" w:space="0" w:color="auto"/>
                        <w:bottom w:val="none" w:sz="0" w:space="0" w:color="auto"/>
                        <w:right w:val="none" w:sz="0" w:space="0" w:color="auto"/>
                      </w:divBdr>
                    </w:div>
                  </w:divsChild>
                </w:div>
                <w:div w:id="777944266">
                  <w:marLeft w:val="0"/>
                  <w:marRight w:val="0"/>
                  <w:marTop w:val="0"/>
                  <w:marBottom w:val="0"/>
                  <w:divBdr>
                    <w:top w:val="none" w:sz="0" w:space="0" w:color="auto"/>
                    <w:left w:val="none" w:sz="0" w:space="0" w:color="auto"/>
                    <w:bottom w:val="none" w:sz="0" w:space="0" w:color="auto"/>
                    <w:right w:val="none" w:sz="0" w:space="0" w:color="auto"/>
                  </w:divBdr>
                  <w:divsChild>
                    <w:div w:id="2017876602">
                      <w:marLeft w:val="0"/>
                      <w:marRight w:val="0"/>
                      <w:marTop w:val="0"/>
                      <w:marBottom w:val="0"/>
                      <w:divBdr>
                        <w:top w:val="none" w:sz="0" w:space="0" w:color="auto"/>
                        <w:left w:val="none" w:sz="0" w:space="0" w:color="auto"/>
                        <w:bottom w:val="none" w:sz="0" w:space="0" w:color="auto"/>
                        <w:right w:val="none" w:sz="0" w:space="0" w:color="auto"/>
                      </w:divBdr>
                    </w:div>
                  </w:divsChild>
                </w:div>
                <w:div w:id="808478919">
                  <w:marLeft w:val="0"/>
                  <w:marRight w:val="0"/>
                  <w:marTop w:val="0"/>
                  <w:marBottom w:val="0"/>
                  <w:divBdr>
                    <w:top w:val="none" w:sz="0" w:space="0" w:color="auto"/>
                    <w:left w:val="none" w:sz="0" w:space="0" w:color="auto"/>
                    <w:bottom w:val="none" w:sz="0" w:space="0" w:color="auto"/>
                    <w:right w:val="none" w:sz="0" w:space="0" w:color="auto"/>
                  </w:divBdr>
                  <w:divsChild>
                    <w:div w:id="152793224">
                      <w:marLeft w:val="0"/>
                      <w:marRight w:val="0"/>
                      <w:marTop w:val="0"/>
                      <w:marBottom w:val="0"/>
                      <w:divBdr>
                        <w:top w:val="none" w:sz="0" w:space="0" w:color="auto"/>
                        <w:left w:val="none" w:sz="0" w:space="0" w:color="auto"/>
                        <w:bottom w:val="none" w:sz="0" w:space="0" w:color="auto"/>
                        <w:right w:val="none" w:sz="0" w:space="0" w:color="auto"/>
                      </w:divBdr>
                    </w:div>
                  </w:divsChild>
                </w:div>
                <w:div w:id="175727402">
                  <w:marLeft w:val="0"/>
                  <w:marRight w:val="0"/>
                  <w:marTop w:val="0"/>
                  <w:marBottom w:val="0"/>
                  <w:divBdr>
                    <w:top w:val="none" w:sz="0" w:space="0" w:color="auto"/>
                    <w:left w:val="none" w:sz="0" w:space="0" w:color="auto"/>
                    <w:bottom w:val="none" w:sz="0" w:space="0" w:color="auto"/>
                    <w:right w:val="none" w:sz="0" w:space="0" w:color="auto"/>
                  </w:divBdr>
                  <w:divsChild>
                    <w:div w:id="843667632">
                      <w:marLeft w:val="0"/>
                      <w:marRight w:val="0"/>
                      <w:marTop w:val="0"/>
                      <w:marBottom w:val="0"/>
                      <w:divBdr>
                        <w:top w:val="none" w:sz="0" w:space="0" w:color="auto"/>
                        <w:left w:val="none" w:sz="0" w:space="0" w:color="auto"/>
                        <w:bottom w:val="none" w:sz="0" w:space="0" w:color="auto"/>
                        <w:right w:val="none" w:sz="0" w:space="0" w:color="auto"/>
                      </w:divBdr>
                    </w:div>
                  </w:divsChild>
                </w:div>
                <w:div w:id="1262570478">
                  <w:marLeft w:val="0"/>
                  <w:marRight w:val="0"/>
                  <w:marTop w:val="0"/>
                  <w:marBottom w:val="0"/>
                  <w:divBdr>
                    <w:top w:val="none" w:sz="0" w:space="0" w:color="auto"/>
                    <w:left w:val="none" w:sz="0" w:space="0" w:color="auto"/>
                    <w:bottom w:val="none" w:sz="0" w:space="0" w:color="auto"/>
                    <w:right w:val="none" w:sz="0" w:space="0" w:color="auto"/>
                  </w:divBdr>
                  <w:divsChild>
                    <w:div w:id="1962490185">
                      <w:marLeft w:val="0"/>
                      <w:marRight w:val="0"/>
                      <w:marTop w:val="0"/>
                      <w:marBottom w:val="0"/>
                      <w:divBdr>
                        <w:top w:val="none" w:sz="0" w:space="0" w:color="auto"/>
                        <w:left w:val="none" w:sz="0" w:space="0" w:color="auto"/>
                        <w:bottom w:val="none" w:sz="0" w:space="0" w:color="auto"/>
                        <w:right w:val="none" w:sz="0" w:space="0" w:color="auto"/>
                      </w:divBdr>
                    </w:div>
                  </w:divsChild>
                </w:div>
                <w:div w:id="1683898950">
                  <w:marLeft w:val="0"/>
                  <w:marRight w:val="0"/>
                  <w:marTop w:val="0"/>
                  <w:marBottom w:val="0"/>
                  <w:divBdr>
                    <w:top w:val="none" w:sz="0" w:space="0" w:color="auto"/>
                    <w:left w:val="none" w:sz="0" w:space="0" w:color="auto"/>
                    <w:bottom w:val="none" w:sz="0" w:space="0" w:color="auto"/>
                    <w:right w:val="none" w:sz="0" w:space="0" w:color="auto"/>
                  </w:divBdr>
                  <w:divsChild>
                    <w:div w:id="20478924">
                      <w:marLeft w:val="0"/>
                      <w:marRight w:val="0"/>
                      <w:marTop w:val="0"/>
                      <w:marBottom w:val="0"/>
                      <w:divBdr>
                        <w:top w:val="none" w:sz="0" w:space="0" w:color="auto"/>
                        <w:left w:val="none" w:sz="0" w:space="0" w:color="auto"/>
                        <w:bottom w:val="none" w:sz="0" w:space="0" w:color="auto"/>
                        <w:right w:val="none" w:sz="0" w:space="0" w:color="auto"/>
                      </w:divBdr>
                    </w:div>
                  </w:divsChild>
                </w:div>
                <w:div w:id="1031147821">
                  <w:marLeft w:val="0"/>
                  <w:marRight w:val="0"/>
                  <w:marTop w:val="0"/>
                  <w:marBottom w:val="0"/>
                  <w:divBdr>
                    <w:top w:val="none" w:sz="0" w:space="0" w:color="auto"/>
                    <w:left w:val="none" w:sz="0" w:space="0" w:color="auto"/>
                    <w:bottom w:val="none" w:sz="0" w:space="0" w:color="auto"/>
                    <w:right w:val="none" w:sz="0" w:space="0" w:color="auto"/>
                  </w:divBdr>
                  <w:divsChild>
                    <w:div w:id="531579169">
                      <w:marLeft w:val="0"/>
                      <w:marRight w:val="0"/>
                      <w:marTop w:val="0"/>
                      <w:marBottom w:val="0"/>
                      <w:divBdr>
                        <w:top w:val="none" w:sz="0" w:space="0" w:color="auto"/>
                        <w:left w:val="none" w:sz="0" w:space="0" w:color="auto"/>
                        <w:bottom w:val="none" w:sz="0" w:space="0" w:color="auto"/>
                        <w:right w:val="none" w:sz="0" w:space="0" w:color="auto"/>
                      </w:divBdr>
                    </w:div>
                  </w:divsChild>
                </w:div>
                <w:div w:id="1896159771">
                  <w:marLeft w:val="0"/>
                  <w:marRight w:val="0"/>
                  <w:marTop w:val="0"/>
                  <w:marBottom w:val="0"/>
                  <w:divBdr>
                    <w:top w:val="none" w:sz="0" w:space="0" w:color="auto"/>
                    <w:left w:val="none" w:sz="0" w:space="0" w:color="auto"/>
                    <w:bottom w:val="none" w:sz="0" w:space="0" w:color="auto"/>
                    <w:right w:val="none" w:sz="0" w:space="0" w:color="auto"/>
                  </w:divBdr>
                  <w:divsChild>
                    <w:div w:id="93093273">
                      <w:marLeft w:val="0"/>
                      <w:marRight w:val="0"/>
                      <w:marTop w:val="0"/>
                      <w:marBottom w:val="0"/>
                      <w:divBdr>
                        <w:top w:val="none" w:sz="0" w:space="0" w:color="auto"/>
                        <w:left w:val="none" w:sz="0" w:space="0" w:color="auto"/>
                        <w:bottom w:val="none" w:sz="0" w:space="0" w:color="auto"/>
                        <w:right w:val="none" w:sz="0" w:space="0" w:color="auto"/>
                      </w:divBdr>
                    </w:div>
                  </w:divsChild>
                </w:div>
                <w:div w:id="1224484158">
                  <w:marLeft w:val="0"/>
                  <w:marRight w:val="0"/>
                  <w:marTop w:val="0"/>
                  <w:marBottom w:val="0"/>
                  <w:divBdr>
                    <w:top w:val="none" w:sz="0" w:space="0" w:color="auto"/>
                    <w:left w:val="none" w:sz="0" w:space="0" w:color="auto"/>
                    <w:bottom w:val="none" w:sz="0" w:space="0" w:color="auto"/>
                    <w:right w:val="none" w:sz="0" w:space="0" w:color="auto"/>
                  </w:divBdr>
                  <w:divsChild>
                    <w:div w:id="2055353136">
                      <w:marLeft w:val="0"/>
                      <w:marRight w:val="0"/>
                      <w:marTop w:val="0"/>
                      <w:marBottom w:val="0"/>
                      <w:divBdr>
                        <w:top w:val="none" w:sz="0" w:space="0" w:color="auto"/>
                        <w:left w:val="none" w:sz="0" w:space="0" w:color="auto"/>
                        <w:bottom w:val="none" w:sz="0" w:space="0" w:color="auto"/>
                        <w:right w:val="none" w:sz="0" w:space="0" w:color="auto"/>
                      </w:divBdr>
                    </w:div>
                  </w:divsChild>
                </w:div>
                <w:div w:id="237792513">
                  <w:marLeft w:val="0"/>
                  <w:marRight w:val="0"/>
                  <w:marTop w:val="0"/>
                  <w:marBottom w:val="0"/>
                  <w:divBdr>
                    <w:top w:val="none" w:sz="0" w:space="0" w:color="auto"/>
                    <w:left w:val="none" w:sz="0" w:space="0" w:color="auto"/>
                    <w:bottom w:val="none" w:sz="0" w:space="0" w:color="auto"/>
                    <w:right w:val="none" w:sz="0" w:space="0" w:color="auto"/>
                  </w:divBdr>
                  <w:divsChild>
                    <w:div w:id="1089230504">
                      <w:marLeft w:val="0"/>
                      <w:marRight w:val="0"/>
                      <w:marTop w:val="0"/>
                      <w:marBottom w:val="0"/>
                      <w:divBdr>
                        <w:top w:val="none" w:sz="0" w:space="0" w:color="auto"/>
                        <w:left w:val="none" w:sz="0" w:space="0" w:color="auto"/>
                        <w:bottom w:val="none" w:sz="0" w:space="0" w:color="auto"/>
                        <w:right w:val="none" w:sz="0" w:space="0" w:color="auto"/>
                      </w:divBdr>
                    </w:div>
                  </w:divsChild>
                </w:div>
                <w:div w:id="755056300">
                  <w:marLeft w:val="0"/>
                  <w:marRight w:val="0"/>
                  <w:marTop w:val="0"/>
                  <w:marBottom w:val="0"/>
                  <w:divBdr>
                    <w:top w:val="none" w:sz="0" w:space="0" w:color="auto"/>
                    <w:left w:val="none" w:sz="0" w:space="0" w:color="auto"/>
                    <w:bottom w:val="none" w:sz="0" w:space="0" w:color="auto"/>
                    <w:right w:val="none" w:sz="0" w:space="0" w:color="auto"/>
                  </w:divBdr>
                  <w:divsChild>
                    <w:div w:id="1490050823">
                      <w:marLeft w:val="0"/>
                      <w:marRight w:val="0"/>
                      <w:marTop w:val="0"/>
                      <w:marBottom w:val="0"/>
                      <w:divBdr>
                        <w:top w:val="none" w:sz="0" w:space="0" w:color="auto"/>
                        <w:left w:val="none" w:sz="0" w:space="0" w:color="auto"/>
                        <w:bottom w:val="none" w:sz="0" w:space="0" w:color="auto"/>
                        <w:right w:val="none" w:sz="0" w:space="0" w:color="auto"/>
                      </w:divBdr>
                    </w:div>
                  </w:divsChild>
                </w:div>
                <w:div w:id="2119372735">
                  <w:marLeft w:val="0"/>
                  <w:marRight w:val="0"/>
                  <w:marTop w:val="0"/>
                  <w:marBottom w:val="0"/>
                  <w:divBdr>
                    <w:top w:val="none" w:sz="0" w:space="0" w:color="auto"/>
                    <w:left w:val="none" w:sz="0" w:space="0" w:color="auto"/>
                    <w:bottom w:val="none" w:sz="0" w:space="0" w:color="auto"/>
                    <w:right w:val="none" w:sz="0" w:space="0" w:color="auto"/>
                  </w:divBdr>
                  <w:divsChild>
                    <w:div w:id="2005625833">
                      <w:marLeft w:val="0"/>
                      <w:marRight w:val="0"/>
                      <w:marTop w:val="0"/>
                      <w:marBottom w:val="0"/>
                      <w:divBdr>
                        <w:top w:val="none" w:sz="0" w:space="0" w:color="auto"/>
                        <w:left w:val="none" w:sz="0" w:space="0" w:color="auto"/>
                        <w:bottom w:val="none" w:sz="0" w:space="0" w:color="auto"/>
                        <w:right w:val="none" w:sz="0" w:space="0" w:color="auto"/>
                      </w:divBdr>
                    </w:div>
                  </w:divsChild>
                </w:div>
                <w:div w:id="40517870">
                  <w:marLeft w:val="0"/>
                  <w:marRight w:val="0"/>
                  <w:marTop w:val="0"/>
                  <w:marBottom w:val="0"/>
                  <w:divBdr>
                    <w:top w:val="none" w:sz="0" w:space="0" w:color="auto"/>
                    <w:left w:val="none" w:sz="0" w:space="0" w:color="auto"/>
                    <w:bottom w:val="none" w:sz="0" w:space="0" w:color="auto"/>
                    <w:right w:val="none" w:sz="0" w:space="0" w:color="auto"/>
                  </w:divBdr>
                  <w:divsChild>
                    <w:div w:id="308049154">
                      <w:marLeft w:val="0"/>
                      <w:marRight w:val="0"/>
                      <w:marTop w:val="0"/>
                      <w:marBottom w:val="0"/>
                      <w:divBdr>
                        <w:top w:val="none" w:sz="0" w:space="0" w:color="auto"/>
                        <w:left w:val="none" w:sz="0" w:space="0" w:color="auto"/>
                        <w:bottom w:val="none" w:sz="0" w:space="0" w:color="auto"/>
                        <w:right w:val="none" w:sz="0" w:space="0" w:color="auto"/>
                      </w:divBdr>
                    </w:div>
                  </w:divsChild>
                </w:div>
                <w:div w:id="836699540">
                  <w:marLeft w:val="0"/>
                  <w:marRight w:val="0"/>
                  <w:marTop w:val="0"/>
                  <w:marBottom w:val="0"/>
                  <w:divBdr>
                    <w:top w:val="none" w:sz="0" w:space="0" w:color="auto"/>
                    <w:left w:val="none" w:sz="0" w:space="0" w:color="auto"/>
                    <w:bottom w:val="none" w:sz="0" w:space="0" w:color="auto"/>
                    <w:right w:val="none" w:sz="0" w:space="0" w:color="auto"/>
                  </w:divBdr>
                  <w:divsChild>
                    <w:div w:id="82344146">
                      <w:marLeft w:val="0"/>
                      <w:marRight w:val="0"/>
                      <w:marTop w:val="0"/>
                      <w:marBottom w:val="0"/>
                      <w:divBdr>
                        <w:top w:val="none" w:sz="0" w:space="0" w:color="auto"/>
                        <w:left w:val="none" w:sz="0" w:space="0" w:color="auto"/>
                        <w:bottom w:val="none" w:sz="0" w:space="0" w:color="auto"/>
                        <w:right w:val="none" w:sz="0" w:space="0" w:color="auto"/>
                      </w:divBdr>
                    </w:div>
                  </w:divsChild>
                </w:div>
                <w:div w:id="2021813128">
                  <w:marLeft w:val="0"/>
                  <w:marRight w:val="0"/>
                  <w:marTop w:val="0"/>
                  <w:marBottom w:val="0"/>
                  <w:divBdr>
                    <w:top w:val="none" w:sz="0" w:space="0" w:color="auto"/>
                    <w:left w:val="none" w:sz="0" w:space="0" w:color="auto"/>
                    <w:bottom w:val="none" w:sz="0" w:space="0" w:color="auto"/>
                    <w:right w:val="none" w:sz="0" w:space="0" w:color="auto"/>
                  </w:divBdr>
                  <w:divsChild>
                    <w:div w:id="417798783">
                      <w:marLeft w:val="0"/>
                      <w:marRight w:val="0"/>
                      <w:marTop w:val="0"/>
                      <w:marBottom w:val="0"/>
                      <w:divBdr>
                        <w:top w:val="none" w:sz="0" w:space="0" w:color="auto"/>
                        <w:left w:val="none" w:sz="0" w:space="0" w:color="auto"/>
                        <w:bottom w:val="none" w:sz="0" w:space="0" w:color="auto"/>
                        <w:right w:val="none" w:sz="0" w:space="0" w:color="auto"/>
                      </w:divBdr>
                    </w:div>
                  </w:divsChild>
                </w:div>
                <w:div w:id="1130704820">
                  <w:marLeft w:val="0"/>
                  <w:marRight w:val="0"/>
                  <w:marTop w:val="0"/>
                  <w:marBottom w:val="0"/>
                  <w:divBdr>
                    <w:top w:val="none" w:sz="0" w:space="0" w:color="auto"/>
                    <w:left w:val="none" w:sz="0" w:space="0" w:color="auto"/>
                    <w:bottom w:val="none" w:sz="0" w:space="0" w:color="auto"/>
                    <w:right w:val="none" w:sz="0" w:space="0" w:color="auto"/>
                  </w:divBdr>
                  <w:divsChild>
                    <w:div w:id="1849438910">
                      <w:marLeft w:val="0"/>
                      <w:marRight w:val="0"/>
                      <w:marTop w:val="0"/>
                      <w:marBottom w:val="0"/>
                      <w:divBdr>
                        <w:top w:val="none" w:sz="0" w:space="0" w:color="auto"/>
                        <w:left w:val="none" w:sz="0" w:space="0" w:color="auto"/>
                        <w:bottom w:val="none" w:sz="0" w:space="0" w:color="auto"/>
                        <w:right w:val="none" w:sz="0" w:space="0" w:color="auto"/>
                      </w:divBdr>
                    </w:div>
                  </w:divsChild>
                </w:div>
                <w:div w:id="1873377820">
                  <w:marLeft w:val="0"/>
                  <w:marRight w:val="0"/>
                  <w:marTop w:val="0"/>
                  <w:marBottom w:val="0"/>
                  <w:divBdr>
                    <w:top w:val="none" w:sz="0" w:space="0" w:color="auto"/>
                    <w:left w:val="none" w:sz="0" w:space="0" w:color="auto"/>
                    <w:bottom w:val="none" w:sz="0" w:space="0" w:color="auto"/>
                    <w:right w:val="none" w:sz="0" w:space="0" w:color="auto"/>
                  </w:divBdr>
                  <w:divsChild>
                    <w:div w:id="400568917">
                      <w:marLeft w:val="0"/>
                      <w:marRight w:val="0"/>
                      <w:marTop w:val="0"/>
                      <w:marBottom w:val="0"/>
                      <w:divBdr>
                        <w:top w:val="none" w:sz="0" w:space="0" w:color="auto"/>
                        <w:left w:val="none" w:sz="0" w:space="0" w:color="auto"/>
                        <w:bottom w:val="none" w:sz="0" w:space="0" w:color="auto"/>
                        <w:right w:val="none" w:sz="0" w:space="0" w:color="auto"/>
                      </w:divBdr>
                    </w:div>
                  </w:divsChild>
                </w:div>
                <w:div w:id="1561864247">
                  <w:marLeft w:val="0"/>
                  <w:marRight w:val="0"/>
                  <w:marTop w:val="0"/>
                  <w:marBottom w:val="0"/>
                  <w:divBdr>
                    <w:top w:val="none" w:sz="0" w:space="0" w:color="auto"/>
                    <w:left w:val="none" w:sz="0" w:space="0" w:color="auto"/>
                    <w:bottom w:val="none" w:sz="0" w:space="0" w:color="auto"/>
                    <w:right w:val="none" w:sz="0" w:space="0" w:color="auto"/>
                  </w:divBdr>
                  <w:divsChild>
                    <w:div w:id="551885475">
                      <w:marLeft w:val="0"/>
                      <w:marRight w:val="0"/>
                      <w:marTop w:val="0"/>
                      <w:marBottom w:val="0"/>
                      <w:divBdr>
                        <w:top w:val="none" w:sz="0" w:space="0" w:color="auto"/>
                        <w:left w:val="none" w:sz="0" w:space="0" w:color="auto"/>
                        <w:bottom w:val="none" w:sz="0" w:space="0" w:color="auto"/>
                        <w:right w:val="none" w:sz="0" w:space="0" w:color="auto"/>
                      </w:divBdr>
                    </w:div>
                  </w:divsChild>
                </w:div>
                <w:div w:id="633560177">
                  <w:marLeft w:val="0"/>
                  <w:marRight w:val="0"/>
                  <w:marTop w:val="0"/>
                  <w:marBottom w:val="0"/>
                  <w:divBdr>
                    <w:top w:val="none" w:sz="0" w:space="0" w:color="auto"/>
                    <w:left w:val="none" w:sz="0" w:space="0" w:color="auto"/>
                    <w:bottom w:val="none" w:sz="0" w:space="0" w:color="auto"/>
                    <w:right w:val="none" w:sz="0" w:space="0" w:color="auto"/>
                  </w:divBdr>
                  <w:divsChild>
                    <w:div w:id="1316569137">
                      <w:marLeft w:val="0"/>
                      <w:marRight w:val="0"/>
                      <w:marTop w:val="0"/>
                      <w:marBottom w:val="0"/>
                      <w:divBdr>
                        <w:top w:val="none" w:sz="0" w:space="0" w:color="auto"/>
                        <w:left w:val="none" w:sz="0" w:space="0" w:color="auto"/>
                        <w:bottom w:val="none" w:sz="0" w:space="0" w:color="auto"/>
                        <w:right w:val="none" w:sz="0" w:space="0" w:color="auto"/>
                      </w:divBdr>
                    </w:div>
                  </w:divsChild>
                </w:div>
                <w:div w:id="1309432579">
                  <w:marLeft w:val="0"/>
                  <w:marRight w:val="0"/>
                  <w:marTop w:val="0"/>
                  <w:marBottom w:val="0"/>
                  <w:divBdr>
                    <w:top w:val="none" w:sz="0" w:space="0" w:color="auto"/>
                    <w:left w:val="none" w:sz="0" w:space="0" w:color="auto"/>
                    <w:bottom w:val="none" w:sz="0" w:space="0" w:color="auto"/>
                    <w:right w:val="none" w:sz="0" w:space="0" w:color="auto"/>
                  </w:divBdr>
                  <w:divsChild>
                    <w:div w:id="1974018943">
                      <w:marLeft w:val="0"/>
                      <w:marRight w:val="0"/>
                      <w:marTop w:val="0"/>
                      <w:marBottom w:val="0"/>
                      <w:divBdr>
                        <w:top w:val="none" w:sz="0" w:space="0" w:color="auto"/>
                        <w:left w:val="none" w:sz="0" w:space="0" w:color="auto"/>
                        <w:bottom w:val="none" w:sz="0" w:space="0" w:color="auto"/>
                        <w:right w:val="none" w:sz="0" w:space="0" w:color="auto"/>
                      </w:divBdr>
                    </w:div>
                  </w:divsChild>
                </w:div>
                <w:div w:id="780609762">
                  <w:marLeft w:val="0"/>
                  <w:marRight w:val="0"/>
                  <w:marTop w:val="0"/>
                  <w:marBottom w:val="0"/>
                  <w:divBdr>
                    <w:top w:val="none" w:sz="0" w:space="0" w:color="auto"/>
                    <w:left w:val="none" w:sz="0" w:space="0" w:color="auto"/>
                    <w:bottom w:val="none" w:sz="0" w:space="0" w:color="auto"/>
                    <w:right w:val="none" w:sz="0" w:space="0" w:color="auto"/>
                  </w:divBdr>
                  <w:divsChild>
                    <w:div w:id="922950556">
                      <w:marLeft w:val="0"/>
                      <w:marRight w:val="0"/>
                      <w:marTop w:val="0"/>
                      <w:marBottom w:val="0"/>
                      <w:divBdr>
                        <w:top w:val="none" w:sz="0" w:space="0" w:color="auto"/>
                        <w:left w:val="none" w:sz="0" w:space="0" w:color="auto"/>
                        <w:bottom w:val="none" w:sz="0" w:space="0" w:color="auto"/>
                        <w:right w:val="none" w:sz="0" w:space="0" w:color="auto"/>
                      </w:divBdr>
                    </w:div>
                  </w:divsChild>
                </w:div>
                <w:div w:id="219558110">
                  <w:marLeft w:val="0"/>
                  <w:marRight w:val="0"/>
                  <w:marTop w:val="0"/>
                  <w:marBottom w:val="0"/>
                  <w:divBdr>
                    <w:top w:val="none" w:sz="0" w:space="0" w:color="auto"/>
                    <w:left w:val="none" w:sz="0" w:space="0" w:color="auto"/>
                    <w:bottom w:val="none" w:sz="0" w:space="0" w:color="auto"/>
                    <w:right w:val="none" w:sz="0" w:space="0" w:color="auto"/>
                  </w:divBdr>
                  <w:divsChild>
                    <w:div w:id="52697484">
                      <w:marLeft w:val="0"/>
                      <w:marRight w:val="0"/>
                      <w:marTop w:val="0"/>
                      <w:marBottom w:val="0"/>
                      <w:divBdr>
                        <w:top w:val="none" w:sz="0" w:space="0" w:color="auto"/>
                        <w:left w:val="none" w:sz="0" w:space="0" w:color="auto"/>
                        <w:bottom w:val="none" w:sz="0" w:space="0" w:color="auto"/>
                        <w:right w:val="none" w:sz="0" w:space="0" w:color="auto"/>
                      </w:divBdr>
                    </w:div>
                  </w:divsChild>
                </w:div>
                <w:div w:id="901990702">
                  <w:marLeft w:val="0"/>
                  <w:marRight w:val="0"/>
                  <w:marTop w:val="0"/>
                  <w:marBottom w:val="0"/>
                  <w:divBdr>
                    <w:top w:val="none" w:sz="0" w:space="0" w:color="auto"/>
                    <w:left w:val="none" w:sz="0" w:space="0" w:color="auto"/>
                    <w:bottom w:val="none" w:sz="0" w:space="0" w:color="auto"/>
                    <w:right w:val="none" w:sz="0" w:space="0" w:color="auto"/>
                  </w:divBdr>
                  <w:divsChild>
                    <w:div w:id="1285620541">
                      <w:marLeft w:val="0"/>
                      <w:marRight w:val="0"/>
                      <w:marTop w:val="0"/>
                      <w:marBottom w:val="0"/>
                      <w:divBdr>
                        <w:top w:val="none" w:sz="0" w:space="0" w:color="auto"/>
                        <w:left w:val="none" w:sz="0" w:space="0" w:color="auto"/>
                        <w:bottom w:val="none" w:sz="0" w:space="0" w:color="auto"/>
                        <w:right w:val="none" w:sz="0" w:space="0" w:color="auto"/>
                      </w:divBdr>
                    </w:div>
                  </w:divsChild>
                </w:div>
                <w:div w:id="1370300435">
                  <w:marLeft w:val="0"/>
                  <w:marRight w:val="0"/>
                  <w:marTop w:val="0"/>
                  <w:marBottom w:val="0"/>
                  <w:divBdr>
                    <w:top w:val="none" w:sz="0" w:space="0" w:color="auto"/>
                    <w:left w:val="none" w:sz="0" w:space="0" w:color="auto"/>
                    <w:bottom w:val="none" w:sz="0" w:space="0" w:color="auto"/>
                    <w:right w:val="none" w:sz="0" w:space="0" w:color="auto"/>
                  </w:divBdr>
                  <w:divsChild>
                    <w:div w:id="2052536760">
                      <w:marLeft w:val="0"/>
                      <w:marRight w:val="0"/>
                      <w:marTop w:val="0"/>
                      <w:marBottom w:val="0"/>
                      <w:divBdr>
                        <w:top w:val="none" w:sz="0" w:space="0" w:color="auto"/>
                        <w:left w:val="none" w:sz="0" w:space="0" w:color="auto"/>
                        <w:bottom w:val="none" w:sz="0" w:space="0" w:color="auto"/>
                        <w:right w:val="none" w:sz="0" w:space="0" w:color="auto"/>
                      </w:divBdr>
                    </w:div>
                  </w:divsChild>
                </w:div>
                <w:div w:id="612979841">
                  <w:marLeft w:val="0"/>
                  <w:marRight w:val="0"/>
                  <w:marTop w:val="0"/>
                  <w:marBottom w:val="0"/>
                  <w:divBdr>
                    <w:top w:val="none" w:sz="0" w:space="0" w:color="auto"/>
                    <w:left w:val="none" w:sz="0" w:space="0" w:color="auto"/>
                    <w:bottom w:val="none" w:sz="0" w:space="0" w:color="auto"/>
                    <w:right w:val="none" w:sz="0" w:space="0" w:color="auto"/>
                  </w:divBdr>
                  <w:divsChild>
                    <w:div w:id="2068872599">
                      <w:marLeft w:val="0"/>
                      <w:marRight w:val="0"/>
                      <w:marTop w:val="0"/>
                      <w:marBottom w:val="0"/>
                      <w:divBdr>
                        <w:top w:val="none" w:sz="0" w:space="0" w:color="auto"/>
                        <w:left w:val="none" w:sz="0" w:space="0" w:color="auto"/>
                        <w:bottom w:val="none" w:sz="0" w:space="0" w:color="auto"/>
                        <w:right w:val="none" w:sz="0" w:space="0" w:color="auto"/>
                      </w:divBdr>
                    </w:div>
                  </w:divsChild>
                </w:div>
                <w:div w:id="564489787">
                  <w:marLeft w:val="0"/>
                  <w:marRight w:val="0"/>
                  <w:marTop w:val="0"/>
                  <w:marBottom w:val="0"/>
                  <w:divBdr>
                    <w:top w:val="none" w:sz="0" w:space="0" w:color="auto"/>
                    <w:left w:val="none" w:sz="0" w:space="0" w:color="auto"/>
                    <w:bottom w:val="none" w:sz="0" w:space="0" w:color="auto"/>
                    <w:right w:val="none" w:sz="0" w:space="0" w:color="auto"/>
                  </w:divBdr>
                  <w:divsChild>
                    <w:div w:id="2103723844">
                      <w:marLeft w:val="0"/>
                      <w:marRight w:val="0"/>
                      <w:marTop w:val="0"/>
                      <w:marBottom w:val="0"/>
                      <w:divBdr>
                        <w:top w:val="none" w:sz="0" w:space="0" w:color="auto"/>
                        <w:left w:val="none" w:sz="0" w:space="0" w:color="auto"/>
                        <w:bottom w:val="none" w:sz="0" w:space="0" w:color="auto"/>
                        <w:right w:val="none" w:sz="0" w:space="0" w:color="auto"/>
                      </w:divBdr>
                    </w:div>
                  </w:divsChild>
                </w:div>
                <w:div w:id="994841895">
                  <w:marLeft w:val="0"/>
                  <w:marRight w:val="0"/>
                  <w:marTop w:val="0"/>
                  <w:marBottom w:val="0"/>
                  <w:divBdr>
                    <w:top w:val="none" w:sz="0" w:space="0" w:color="auto"/>
                    <w:left w:val="none" w:sz="0" w:space="0" w:color="auto"/>
                    <w:bottom w:val="none" w:sz="0" w:space="0" w:color="auto"/>
                    <w:right w:val="none" w:sz="0" w:space="0" w:color="auto"/>
                  </w:divBdr>
                  <w:divsChild>
                    <w:div w:id="1764111492">
                      <w:marLeft w:val="0"/>
                      <w:marRight w:val="0"/>
                      <w:marTop w:val="0"/>
                      <w:marBottom w:val="0"/>
                      <w:divBdr>
                        <w:top w:val="none" w:sz="0" w:space="0" w:color="auto"/>
                        <w:left w:val="none" w:sz="0" w:space="0" w:color="auto"/>
                        <w:bottom w:val="none" w:sz="0" w:space="0" w:color="auto"/>
                        <w:right w:val="none" w:sz="0" w:space="0" w:color="auto"/>
                      </w:divBdr>
                    </w:div>
                  </w:divsChild>
                </w:div>
                <w:div w:id="674766263">
                  <w:marLeft w:val="0"/>
                  <w:marRight w:val="0"/>
                  <w:marTop w:val="0"/>
                  <w:marBottom w:val="0"/>
                  <w:divBdr>
                    <w:top w:val="none" w:sz="0" w:space="0" w:color="auto"/>
                    <w:left w:val="none" w:sz="0" w:space="0" w:color="auto"/>
                    <w:bottom w:val="none" w:sz="0" w:space="0" w:color="auto"/>
                    <w:right w:val="none" w:sz="0" w:space="0" w:color="auto"/>
                  </w:divBdr>
                  <w:divsChild>
                    <w:div w:id="2016229094">
                      <w:marLeft w:val="0"/>
                      <w:marRight w:val="0"/>
                      <w:marTop w:val="0"/>
                      <w:marBottom w:val="0"/>
                      <w:divBdr>
                        <w:top w:val="none" w:sz="0" w:space="0" w:color="auto"/>
                        <w:left w:val="none" w:sz="0" w:space="0" w:color="auto"/>
                        <w:bottom w:val="none" w:sz="0" w:space="0" w:color="auto"/>
                        <w:right w:val="none" w:sz="0" w:space="0" w:color="auto"/>
                      </w:divBdr>
                    </w:div>
                  </w:divsChild>
                </w:div>
                <w:div w:id="918291883">
                  <w:marLeft w:val="0"/>
                  <w:marRight w:val="0"/>
                  <w:marTop w:val="0"/>
                  <w:marBottom w:val="0"/>
                  <w:divBdr>
                    <w:top w:val="none" w:sz="0" w:space="0" w:color="auto"/>
                    <w:left w:val="none" w:sz="0" w:space="0" w:color="auto"/>
                    <w:bottom w:val="none" w:sz="0" w:space="0" w:color="auto"/>
                    <w:right w:val="none" w:sz="0" w:space="0" w:color="auto"/>
                  </w:divBdr>
                  <w:divsChild>
                    <w:div w:id="1987583440">
                      <w:marLeft w:val="0"/>
                      <w:marRight w:val="0"/>
                      <w:marTop w:val="0"/>
                      <w:marBottom w:val="0"/>
                      <w:divBdr>
                        <w:top w:val="none" w:sz="0" w:space="0" w:color="auto"/>
                        <w:left w:val="none" w:sz="0" w:space="0" w:color="auto"/>
                        <w:bottom w:val="none" w:sz="0" w:space="0" w:color="auto"/>
                        <w:right w:val="none" w:sz="0" w:space="0" w:color="auto"/>
                      </w:divBdr>
                    </w:div>
                  </w:divsChild>
                </w:div>
                <w:div w:id="1857574910">
                  <w:marLeft w:val="0"/>
                  <w:marRight w:val="0"/>
                  <w:marTop w:val="0"/>
                  <w:marBottom w:val="0"/>
                  <w:divBdr>
                    <w:top w:val="none" w:sz="0" w:space="0" w:color="auto"/>
                    <w:left w:val="none" w:sz="0" w:space="0" w:color="auto"/>
                    <w:bottom w:val="none" w:sz="0" w:space="0" w:color="auto"/>
                    <w:right w:val="none" w:sz="0" w:space="0" w:color="auto"/>
                  </w:divBdr>
                  <w:divsChild>
                    <w:div w:id="2044597502">
                      <w:marLeft w:val="0"/>
                      <w:marRight w:val="0"/>
                      <w:marTop w:val="0"/>
                      <w:marBottom w:val="0"/>
                      <w:divBdr>
                        <w:top w:val="none" w:sz="0" w:space="0" w:color="auto"/>
                        <w:left w:val="none" w:sz="0" w:space="0" w:color="auto"/>
                        <w:bottom w:val="none" w:sz="0" w:space="0" w:color="auto"/>
                        <w:right w:val="none" w:sz="0" w:space="0" w:color="auto"/>
                      </w:divBdr>
                    </w:div>
                  </w:divsChild>
                </w:div>
                <w:div w:id="1126393136">
                  <w:marLeft w:val="0"/>
                  <w:marRight w:val="0"/>
                  <w:marTop w:val="0"/>
                  <w:marBottom w:val="0"/>
                  <w:divBdr>
                    <w:top w:val="none" w:sz="0" w:space="0" w:color="auto"/>
                    <w:left w:val="none" w:sz="0" w:space="0" w:color="auto"/>
                    <w:bottom w:val="none" w:sz="0" w:space="0" w:color="auto"/>
                    <w:right w:val="none" w:sz="0" w:space="0" w:color="auto"/>
                  </w:divBdr>
                  <w:divsChild>
                    <w:div w:id="1049959181">
                      <w:marLeft w:val="0"/>
                      <w:marRight w:val="0"/>
                      <w:marTop w:val="0"/>
                      <w:marBottom w:val="0"/>
                      <w:divBdr>
                        <w:top w:val="none" w:sz="0" w:space="0" w:color="auto"/>
                        <w:left w:val="none" w:sz="0" w:space="0" w:color="auto"/>
                        <w:bottom w:val="none" w:sz="0" w:space="0" w:color="auto"/>
                        <w:right w:val="none" w:sz="0" w:space="0" w:color="auto"/>
                      </w:divBdr>
                    </w:div>
                  </w:divsChild>
                </w:div>
                <w:div w:id="1948155124">
                  <w:marLeft w:val="0"/>
                  <w:marRight w:val="0"/>
                  <w:marTop w:val="0"/>
                  <w:marBottom w:val="0"/>
                  <w:divBdr>
                    <w:top w:val="none" w:sz="0" w:space="0" w:color="auto"/>
                    <w:left w:val="none" w:sz="0" w:space="0" w:color="auto"/>
                    <w:bottom w:val="none" w:sz="0" w:space="0" w:color="auto"/>
                    <w:right w:val="none" w:sz="0" w:space="0" w:color="auto"/>
                  </w:divBdr>
                  <w:divsChild>
                    <w:div w:id="94056588">
                      <w:marLeft w:val="0"/>
                      <w:marRight w:val="0"/>
                      <w:marTop w:val="0"/>
                      <w:marBottom w:val="0"/>
                      <w:divBdr>
                        <w:top w:val="none" w:sz="0" w:space="0" w:color="auto"/>
                        <w:left w:val="none" w:sz="0" w:space="0" w:color="auto"/>
                        <w:bottom w:val="none" w:sz="0" w:space="0" w:color="auto"/>
                        <w:right w:val="none" w:sz="0" w:space="0" w:color="auto"/>
                      </w:divBdr>
                    </w:div>
                  </w:divsChild>
                </w:div>
                <w:div w:id="836656879">
                  <w:marLeft w:val="0"/>
                  <w:marRight w:val="0"/>
                  <w:marTop w:val="0"/>
                  <w:marBottom w:val="0"/>
                  <w:divBdr>
                    <w:top w:val="none" w:sz="0" w:space="0" w:color="auto"/>
                    <w:left w:val="none" w:sz="0" w:space="0" w:color="auto"/>
                    <w:bottom w:val="none" w:sz="0" w:space="0" w:color="auto"/>
                    <w:right w:val="none" w:sz="0" w:space="0" w:color="auto"/>
                  </w:divBdr>
                  <w:divsChild>
                    <w:div w:id="1215502329">
                      <w:marLeft w:val="0"/>
                      <w:marRight w:val="0"/>
                      <w:marTop w:val="0"/>
                      <w:marBottom w:val="0"/>
                      <w:divBdr>
                        <w:top w:val="none" w:sz="0" w:space="0" w:color="auto"/>
                        <w:left w:val="none" w:sz="0" w:space="0" w:color="auto"/>
                        <w:bottom w:val="none" w:sz="0" w:space="0" w:color="auto"/>
                        <w:right w:val="none" w:sz="0" w:space="0" w:color="auto"/>
                      </w:divBdr>
                    </w:div>
                  </w:divsChild>
                </w:div>
                <w:div w:id="1871259714">
                  <w:marLeft w:val="0"/>
                  <w:marRight w:val="0"/>
                  <w:marTop w:val="0"/>
                  <w:marBottom w:val="0"/>
                  <w:divBdr>
                    <w:top w:val="none" w:sz="0" w:space="0" w:color="auto"/>
                    <w:left w:val="none" w:sz="0" w:space="0" w:color="auto"/>
                    <w:bottom w:val="none" w:sz="0" w:space="0" w:color="auto"/>
                    <w:right w:val="none" w:sz="0" w:space="0" w:color="auto"/>
                  </w:divBdr>
                  <w:divsChild>
                    <w:div w:id="388040641">
                      <w:marLeft w:val="0"/>
                      <w:marRight w:val="0"/>
                      <w:marTop w:val="0"/>
                      <w:marBottom w:val="0"/>
                      <w:divBdr>
                        <w:top w:val="none" w:sz="0" w:space="0" w:color="auto"/>
                        <w:left w:val="none" w:sz="0" w:space="0" w:color="auto"/>
                        <w:bottom w:val="none" w:sz="0" w:space="0" w:color="auto"/>
                        <w:right w:val="none" w:sz="0" w:space="0" w:color="auto"/>
                      </w:divBdr>
                    </w:div>
                  </w:divsChild>
                </w:div>
                <w:div w:id="864365857">
                  <w:marLeft w:val="0"/>
                  <w:marRight w:val="0"/>
                  <w:marTop w:val="0"/>
                  <w:marBottom w:val="0"/>
                  <w:divBdr>
                    <w:top w:val="none" w:sz="0" w:space="0" w:color="auto"/>
                    <w:left w:val="none" w:sz="0" w:space="0" w:color="auto"/>
                    <w:bottom w:val="none" w:sz="0" w:space="0" w:color="auto"/>
                    <w:right w:val="none" w:sz="0" w:space="0" w:color="auto"/>
                  </w:divBdr>
                  <w:divsChild>
                    <w:div w:id="1890192009">
                      <w:marLeft w:val="0"/>
                      <w:marRight w:val="0"/>
                      <w:marTop w:val="0"/>
                      <w:marBottom w:val="0"/>
                      <w:divBdr>
                        <w:top w:val="none" w:sz="0" w:space="0" w:color="auto"/>
                        <w:left w:val="none" w:sz="0" w:space="0" w:color="auto"/>
                        <w:bottom w:val="none" w:sz="0" w:space="0" w:color="auto"/>
                        <w:right w:val="none" w:sz="0" w:space="0" w:color="auto"/>
                      </w:divBdr>
                    </w:div>
                  </w:divsChild>
                </w:div>
                <w:div w:id="84235179">
                  <w:marLeft w:val="0"/>
                  <w:marRight w:val="0"/>
                  <w:marTop w:val="0"/>
                  <w:marBottom w:val="0"/>
                  <w:divBdr>
                    <w:top w:val="none" w:sz="0" w:space="0" w:color="auto"/>
                    <w:left w:val="none" w:sz="0" w:space="0" w:color="auto"/>
                    <w:bottom w:val="none" w:sz="0" w:space="0" w:color="auto"/>
                    <w:right w:val="none" w:sz="0" w:space="0" w:color="auto"/>
                  </w:divBdr>
                  <w:divsChild>
                    <w:div w:id="1874078840">
                      <w:marLeft w:val="0"/>
                      <w:marRight w:val="0"/>
                      <w:marTop w:val="0"/>
                      <w:marBottom w:val="0"/>
                      <w:divBdr>
                        <w:top w:val="none" w:sz="0" w:space="0" w:color="auto"/>
                        <w:left w:val="none" w:sz="0" w:space="0" w:color="auto"/>
                        <w:bottom w:val="none" w:sz="0" w:space="0" w:color="auto"/>
                        <w:right w:val="none" w:sz="0" w:space="0" w:color="auto"/>
                      </w:divBdr>
                    </w:div>
                  </w:divsChild>
                </w:div>
                <w:div w:id="1718626267">
                  <w:marLeft w:val="0"/>
                  <w:marRight w:val="0"/>
                  <w:marTop w:val="0"/>
                  <w:marBottom w:val="0"/>
                  <w:divBdr>
                    <w:top w:val="none" w:sz="0" w:space="0" w:color="auto"/>
                    <w:left w:val="none" w:sz="0" w:space="0" w:color="auto"/>
                    <w:bottom w:val="none" w:sz="0" w:space="0" w:color="auto"/>
                    <w:right w:val="none" w:sz="0" w:space="0" w:color="auto"/>
                  </w:divBdr>
                  <w:divsChild>
                    <w:div w:id="1707439235">
                      <w:marLeft w:val="0"/>
                      <w:marRight w:val="0"/>
                      <w:marTop w:val="0"/>
                      <w:marBottom w:val="0"/>
                      <w:divBdr>
                        <w:top w:val="none" w:sz="0" w:space="0" w:color="auto"/>
                        <w:left w:val="none" w:sz="0" w:space="0" w:color="auto"/>
                        <w:bottom w:val="none" w:sz="0" w:space="0" w:color="auto"/>
                        <w:right w:val="none" w:sz="0" w:space="0" w:color="auto"/>
                      </w:divBdr>
                    </w:div>
                  </w:divsChild>
                </w:div>
                <w:div w:id="2006322053">
                  <w:marLeft w:val="0"/>
                  <w:marRight w:val="0"/>
                  <w:marTop w:val="0"/>
                  <w:marBottom w:val="0"/>
                  <w:divBdr>
                    <w:top w:val="none" w:sz="0" w:space="0" w:color="auto"/>
                    <w:left w:val="none" w:sz="0" w:space="0" w:color="auto"/>
                    <w:bottom w:val="none" w:sz="0" w:space="0" w:color="auto"/>
                    <w:right w:val="none" w:sz="0" w:space="0" w:color="auto"/>
                  </w:divBdr>
                  <w:divsChild>
                    <w:div w:id="589973906">
                      <w:marLeft w:val="0"/>
                      <w:marRight w:val="0"/>
                      <w:marTop w:val="0"/>
                      <w:marBottom w:val="0"/>
                      <w:divBdr>
                        <w:top w:val="none" w:sz="0" w:space="0" w:color="auto"/>
                        <w:left w:val="none" w:sz="0" w:space="0" w:color="auto"/>
                        <w:bottom w:val="none" w:sz="0" w:space="0" w:color="auto"/>
                        <w:right w:val="none" w:sz="0" w:space="0" w:color="auto"/>
                      </w:divBdr>
                    </w:div>
                  </w:divsChild>
                </w:div>
                <w:div w:id="921526791">
                  <w:marLeft w:val="0"/>
                  <w:marRight w:val="0"/>
                  <w:marTop w:val="0"/>
                  <w:marBottom w:val="0"/>
                  <w:divBdr>
                    <w:top w:val="none" w:sz="0" w:space="0" w:color="auto"/>
                    <w:left w:val="none" w:sz="0" w:space="0" w:color="auto"/>
                    <w:bottom w:val="none" w:sz="0" w:space="0" w:color="auto"/>
                    <w:right w:val="none" w:sz="0" w:space="0" w:color="auto"/>
                  </w:divBdr>
                  <w:divsChild>
                    <w:div w:id="2082559460">
                      <w:marLeft w:val="0"/>
                      <w:marRight w:val="0"/>
                      <w:marTop w:val="0"/>
                      <w:marBottom w:val="0"/>
                      <w:divBdr>
                        <w:top w:val="none" w:sz="0" w:space="0" w:color="auto"/>
                        <w:left w:val="none" w:sz="0" w:space="0" w:color="auto"/>
                        <w:bottom w:val="none" w:sz="0" w:space="0" w:color="auto"/>
                        <w:right w:val="none" w:sz="0" w:space="0" w:color="auto"/>
                      </w:divBdr>
                    </w:div>
                  </w:divsChild>
                </w:div>
                <w:div w:id="821774941">
                  <w:marLeft w:val="0"/>
                  <w:marRight w:val="0"/>
                  <w:marTop w:val="0"/>
                  <w:marBottom w:val="0"/>
                  <w:divBdr>
                    <w:top w:val="none" w:sz="0" w:space="0" w:color="auto"/>
                    <w:left w:val="none" w:sz="0" w:space="0" w:color="auto"/>
                    <w:bottom w:val="none" w:sz="0" w:space="0" w:color="auto"/>
                    <w:right w:val="none" w:sz="0" w:space="0" w:color="auto"/>
                  </w:divBdr>
                  <w:divsChild>
                    <w:div w:id="1142163461">
                      <w:marLeft w:val="0"/>
                      <w:marRight w:val="0"/>
                      <w:marTop w:val="0"/>
                      <w:marBottom w:val="0"/>
                      <w:divBdr>
                        <w:top w:val="none" w:sz="0" w:space="0" w:color="auto"/>
                        <w:left w:val="none" w:sz="0" w:space="0" w:color="auto"/>
                        <w:bottom w:val="none" w:sz="0" w:space="0" w:color="auto"/>
                        <w:right w:val="none" w:sz="0" w:space="0" w:color="auto"/>
                      </w:divBdr>
                    </w:div>
                  </w:divsChild>
                </w:div>
                <w:div w:id="1588921672">
                  <w:marLeft w:val="0"/>
                  <w:marRight w:val="0"/>
                  <w:marTop w:val="0"/>
                  <w:marBottom w:val="0"/>
                  <w:divBdr>
                    <w:top w:val="none" w:sz="0" w:space="0" w:color="auto"/>
                    <w:left w:val="none" w:sz="0" w:space="0" w:color="auto"/>
                    <w:bottom w:val="none" w:sz="0" w:space="0" w:color="auto"/>
                    <w:right w:val="none" w:sz="0" w:space="0" w:color="auto"/>
                  </w:divBdr>
                  <w:divsChild>
                    <w:div w:id="2089691275">
                      <w:marLeft w:val="0"/>
                      <w:marRight w:val="0"/>
                      <w:marTop w:val="0"/>
                      <w:marBottom w:val="0"/>
                      <w:divBdr>
                        <w:top w:val="none" w:sz="0" w:space="0" w:color="auto"/>
                        <w:left w:val="none" w:sz="0" w:space="0" w:color="auto"/>
                        <w:bottom w:val="none" w:sz="0" w:space="0" w:color="auto"/>
                        <w:right w:val="none" w:sz="0" w:space="0" w:color="auto"/>
                      </w:divBdr>
                    </w:div>
                  </w:divsChild>
                </w:div>
                <w:div w:id="1683388402">
                  <w:marLeft w:val="0"/>
                  <w:marRight w:val="0"/>
                  <w:marTop w:val="0"/>
                  <w:marBottom w:val="0"/>
                  <w:divBdr>
                    <w:top w:val="none" w:sz="0" w:space="0" w:color="auto"/>
                    <w:left w:val="none" w:sz="0" w:space="0" w:color="auto"/>
                    <w:bottom w:val="none" w:sz="0" w:space="0" w:color="auto"/>
                    <w:right w:val="none" w:sz="0" w:space="0" w:color="auto"/>
                  </w:divBdr>
                  <w:divsChild>
                    <w:div w:id="314770381">
                      <w:marLeft w:val="0"/>
                      <w:marRight w:val="0"/>
                      <w:marTop w:val="0"/>
                      <w:marBottom w:val="0"/>
                      <w:divBdr>
                        <w:top w:val="none" w:sz="0" w:space="0" w:color="auto"/>
                        <w:left w:val="none" w:sz="0" w:space="0" w:color="auto"/>
                        <w:bottom w:val="none" w:sz="0" w:space="0" w:color="auto"/>
                        <w:right w:val="none" w:sz="0" w:space="0" w:color="auto"/>
                      </w:divBdr>
                    </w:div>
                  </w:divsChild>
                </w:div>
                <w:div w:id="1616986314">
                  <w:marLeft w:val="0"/>
                  <w:marRight w:val="0"/>
                  <w:marTop w:val="0"/>
                  <w:marBottom w:val="0"/>
                  <w:divBdr>
                    <w:top w:val="none" w:sz="0" w:space="0" w:color="auto"/>
                    <w:left w:val="none" w:sz="0" w:space="0" w:color="auto"/>
                    <w:bottom w:val="none" w:sz="0" w:space="0" w:color="auto"/>
                    <w:right w:val="none" w:sz="0" w:space="0" w:color="auto"/>
                  </w:divBdr>
                  <w:divsChild>
                    <w:div w:id="1011834202">
                      <w:marLeft w:val="0"/>
                      <w:marRight w:val="0"/>
                      <w:marTop w:val="0"/>
                      <w:marBottom w:val="0"/>
                      <w:divBdr>
                        <w:top w:val="none" w:sz="0" w:space="0" w:color="auto"/>
                        <w:left w:val="none" w:sz="0" w:space="0" w:color="auto"/>
                        <w:bottom w:val="none" w:sz="0" w:space="0" w:color="auto"/>
                        <w:right w:val="none" w:sz="0" w:space="0" w:color="auto"/>
                      </w:divBdr>
                    </w:div>
                  </w:divsChild>
                </w:div>
                <w:div w:id="2126386867">
                  <w:marLeft w:val="0"/>
                  <w:marRight w:val="0"/>
                  <w:marTop w:val="0"/>
                  <w:marBottom w:val="0"/>
                  <w:divBdr>
                    <w:top w:val="none" w:sz="0" w:space="0" w:color="auto"/>
                    <w:left w:val="none" w:sz="0" w:space="0" w:color="auto"/>
                    <w:bottom w:val="none" w:sz="0" w:space="0" w:color="auto"/>
                    <w:right w:val="none" w:sz="0" w:space="0" w:color="auto"/>
                  </w:divBdr>
                  <w:divsChild>
                    <w:div w:id="550263751">
                      <w:marLeft w:val="0"/>
                      <w:marRight w:val="0"/>
                      <w:marTop w:val="0"/>
                      <w:marBottom w:val="0"/>
                      <w:divBdr>
                        <w:top w:val="none" w:sz="0" w:space="0" w:color="auto"/>
                        <w:left w:val="none" w:sz="0" w:space="0" w:color="auto"/>
                        <w:bottom w:val="none" w:sz="0" w:space="0" w:color="auto"/>
                        <w:right w:val="none" w:sz="0" w:space="0" w:color="auto"/>
                      </w:divBdr>
                    </w:div>
                  </w:divsChild>
                </w:div>
                <w:div w:id="902637096">
                  <w:marLeft w:val="0"/>
                  <w:marRight w:val="0"/>
                  <w:marTop w:val="0"/>
                  <w:marBottom w:val="0"/>
                  <w:divBdr>
                    <w:top w:val="none" w:sz="0" w:space="0" w:color="auto"/>
                    <w:left w:val="none" w:sz="0" w:space="0" w:color="auto"/>
                    <w:bottom w:val="none" w:sz="0" w:space="0" w:color="auto"/>
                    <w:right w:val="none" w:sz="0" w:space="0" w:color="auto"/>
                  </w:divBdr>
                  <w:divsChild>
                    <w:div w:id="1490906121">
                      <w:marLeft w:val="0"/>
                      <w:marRight w:val="0"/>
                      <w:marTop w:val="0"/>
                      <w:marBottom w:val="0"/>
                      <w:divBdr>
                        <w:top w:val="none" w:sz="0" w:space="0" w:color="auto"/>
                        <w:left w:val="none" w:sz="0" w:space="0" w:color="auto"/>
                        <w:bottom w:val="none" w:sz="0" w:space="0" w:color="auto"/>
                        <w:right w:val="none" w:sz="0" w:space="0" w:color="auto"/>
                      </w:divBdr>
                    </w:div>
                  </w:divsChild>
                </w:div>
                <w:div w:id="2118214053">
                  <w:marLeft w:val="0"/>
                  <w:marRight w:val="0"/>
                  <w:marTop w:val="0"/>
                  <w:marBottom w:val="0"/>
                  <w:divBdr>
                    <w:top w:val="none" w:sz="0" w:space="0" w:color="auto"/>
                    <w:left w:val="none" w:sz="0" w:space="0" w:color="auto"/>
                    <w:bottom w:val="none" w:sz="0" w:space="0" w:color="auto"/>
                    <w:right w:val="none" w:sz="0" w:space="0" w:color="auto"/>
                  </w:divBdr>
                  <w:divsChild>
                    <w:div w:id="1736708120">
                      <w:marLeft w:val="0"/>
                      <w:marRight w:val="0"/>
                      <w:marTop w:val="0"/>
                      <w:marBottom w:val="0"/>
                      <w:divBdr>
                        <w:top w:val="none" w:sz="0" w:space="0" w:color="auto"/>
                        <w:left w:val="none" w:sz="0" w:space="0" w:color="auto"/>
                        <w:bottom w:val="none" w:sz="0" w:space="0" w:color="auto"/>
                        <w:right w:val="none" w:sz="0" w:space="0" w:color="auto"/>
                      </w:divBdr>
                    </w:div>
                  </w:divsChild>
                </w:div>
                <w:div w:id="1320885313">
                  <w:marLeft w:val="0"/>
                  <w:marRight w:val="0"/>
                  <w:marTop w:val="0"/>
                  <w:marBottom w:val="0"/>
                  <w:divBdr>
                    <w:top w:val="none" w:sz="0" w:space="0" w:color="auto"/>
                    <w:left w:val="none" w:sz="0" w:space="0" w:color="auto"/>
                    <w:bottom w:val="none" w:sz="0" w:space="0" w:color="auto"/>
                    <w:right w:val="none" w:sz="0" w:space="0" w:color="auto"/>
                  </w:divBdr>
                  <w:divsChild>
                    <w:div w:id="514005626">
                      <w:marLeft w:val="0"/>
                      <w:marRight w:val="0"/>
                      <w:marTop w:val="0"/>
                      <w:marBottom w:val="0"/>
                      <w:divBdr>
                        <w:top w:val="none" w:sz="0" w:space="0" w:color="auto"/>
                        <w:left w:val="none" w:sz="0" w:space="0" w:color="auto"/>
                        <w:bottom w:val="none" w:sz="0" w:space="0" w:color="auto"/>
                        <w:right w:val="none" w:sz="0" w:space="0" w:color="auto"/>
                      </w:divBdr>
                    </w:div>
                  </w:divsChild>
                </w:div>
                <w:div w:id="1996185618">
                  <w:marLeft w:val="0"/>
                  <w:marRight w:val="0"/>
                  <w:marTop w:val="0"/>
                  <w:marBottom w:val="0"/>
                  <w:divBdr>
                    <w:top w:val="none" w:sz="0" w:space="0" w:color="auto"/>
                    <w:left w:val="none" w:sz="0" w:space="0" w:color="auto"/>
                    <w:bottom w:val="none" w:sz="0" w:space="0" w:color="auto"/>
                    <w:right w:val="none" w:sz="0" w:space="0" w:color="auto"/>
                  </w:divBdr>
                  <w:divsChild>
                    <w:div w:id="160700711">
                      <w:marLeft w:val="0"/>
                      <w:marRight w:val="0"/>
                      <w:marTop w:val="0"/>
                      <w:marBottom w:val="0"/>
                      <w:divBdr>
                        <w:top w:val="none" w:sz="0" w:space="0" w:color="auto"/>
                        <w:left w:val="none" w:sz="0" w:space="0" w:color="auto"/>
                        <w:bottom w:val="none" w:sz="0" w:space="0" w:color="auto"/>
                        <w:right w:val="none" w:sz="0" w:space="0" w:color="auto"/>
                      </w:divBdr>
                    </w:div>
                  </w:divsChild>
                </w:div>
                <w:div w:id="1169061865">
                  <w:marLeft w:val="0"/>
                  <w:marRight w:val="0"/>
                  <w:marTop w:val="0"/>
                  <w:marBottom w:val="0"/>
                  <w:divBdr>
                    <w:top w:val="none" w:sz="0" w:space="0" w:color="auto"/>
                    <w:left w:val="none" w:sz="0" w:space="0" w:color="auto"/>
                    <w:bottom w:val="none" w:sz="0" w:space="0" w:color="auto"/>
                    <w:right w:val="none" w:sz="0" w:space="0" w:color="auto"/>
                  </w:divBdr>
                  <w:divsChild>
                    <w:div w:id="1156262380">
                      <w:marLeft w:val="0"/>
                      <w:marRight w:val="0"/>
                      <w:marTop w:val="0"/>
                      <w:marBottom w:val="0"/>
                      <w:divBdr>
                        <w:top w:val="none" w:sz="0" w:space="0" w:color="auto"/>
                        <w:left w:val="none" w:sz="0" w:space="0" w:color="auto"/>
                        <w:bottom w:val="none" w:sz="0" w:space="0" w:color="auto"/>
                        <w:right w:val="none" w:sz="0" w:space="0" w:color="auto"/>
                      </w:divBdr>
                    </w:div>
                  </w:divsChild>
                </w:div>
                <w:div w:id="1034230541">
                  <w:marLeft w:val="0"/>
                  <w:marRight w:val="0"/>
                  <w:marTop w:val="0"/>
                  <w:marBottom w:val="0"/>
                  <w:divBdr>
                    <w:top w:val="none" w:sz="0" w:space="0" w:color="auto"/>
                    <w:left w:val="none" w:sz="0" w:space="0" w:color="auto"/>
                    <w:bottom w:val="none" w:sz="0" w:space="0" w:color="auto"/>
                    <w:right w:val="none" w:sz="0" w:space="0" w:color="auto"/>
                  </w:divBdr>
                  <w:divsChild>
                    <w:div w:id="1684699082">
                      <w:marLeft w:val="0"/>
                      <w:marRight w:val="0"/>
                      <w:marTop w:val="0"/>
                      <w:marBottom w:val="0"/>
                      <w:divBdr>
                        <w:top w:val="none" w:sz="0" w:space="0" w:color="auto"/>
                        <w:left w:val="none" w:sz="0" w:space="0" w:color="auto"/>
                        <w:bottom w:val="none" w:sz="0" w:space="0" w:color="auto"/>
                        <w:right w:val="none" w:sz="0" w:space="0" w:color="auto"/>
                      </w:divBdr>
                    </w:div>
                  </w:divsChild>
                </w:div>
                <w:div w:id="238176547">
                  <w:marLeft w:val="0"/>
                  <w:marRight w:val="0"/>
                  <w:marTop w:val="0"/>
                  <w:marBottom w:val="0"/>
                  <w:divBdr>
                    <w:top w:val="none" w:sz="0" w:space="0" w:color="auto"/>
                    <w:left w:val="none" w:sz="0" w:space="0" w:color="auto"/>
                    <w:bottom w:val="none" w:sz="0" w:space="0" w:color="auto"/>
                    <w:right w:val="none" w:sz="0" w:space="0" w:color="auto"/>
                  </w:divBdr>
                  <w:divsChild>
                    <w:div w:id="1340307812">
                      <w:marLeft w:val="0"/>
                      <w:marRight w:val="0"/>
                      <w:marTop w:val="0"/>
                      <w:marBottom w:val="0"/>
                      <w:divBdr>
                        <w:top w:val="none" w:sz="0" w:space="0" w:color="auto"/>
                        <w:left w:val="none" w:sz="0" w:space="0" w:color="auto"/>
                        <w:bottom w:val="none" w:sz="0" w:space="0" w:color="auto"/>
                        <w:right w:val="none" w:sz="0" w:space="0" w:color="auto"/>
                      </w:divBdr>
                    </w:div>
                  </w:divsChild>
                </w:div>
                <w:div w:id="742607609">
                  <w:marLeft w:val="0"/>
                  <w:marRight w:val="0"/>
                  <w:marTop w:val="0"/>
                  <w:marBottom w:val="0"/>
                  <w:divBdr>
                    <w:top w:val="none" w:sz="0" w:space="0" w:color="auto"/>
                    <w:left w:val="none" w:sz="0" w:space="0" w:color="auto"/>
                    <w:bottom w:val="none" w:sz="0" w:space="0" w:color="auto"/>
                    <w:right w:val="none" w:sz="0" w:space="0" w:color="auto"/>
                  </w:divBdr>
                  <w:divsChild>
                    <w:div w:id="1418556602">
                      <w:marLeft w:val="0"/>
                      <w:marRight w:val="0"/>
                      <w:marTop w:val="0"/>
                      <w:marBottom w:val="0"/>
                      <w:divBdr>
                        <w:top w:val="none" w:sz="0" w:space="0" w:color="auto"/>
                        <w:left w:val="none" w:sz="0" w:space="0" w:color="auto"/>
                        <w:bottom w:val="none" w:sz="0" w:space="0" w:color="auto"/>
                        <w:right w:val="none" w:sz="0" w:space="0" w:color="auto"/>
                      </w:divBdr>
                    </w:div>
                  </w:divsChild>
                </w:div>
                <w:div w:id="1320883732">
                  <w:marLeft w:val="0"/>
                  <w:marRight w:val="0"/>
                  <w:marTop w:val="0"/>
                  <w:marBottom w:val="0"/>
                  <w:divBdr>
                    <w:top w:val="none" w:sz="0" w:space="0" w:color="auto"/>
                    <w:left w:val="none" w:sz="0" w:space="0" w:color="auto"/>
                    <w:bottom w:val="none" w:sz="0" w:space="0" w:color="auto"/>
                    <w:right w:val="none" w:sz="0" w:space="0" w:color="auto"/>
                  </w:divBdr>
                  <w:divsChild>
                    <w:div w:id="1262642215">
                      <w:marLeft w:val="0"/>
                      <w:marRight w:val="0"/>
                      <w:marTop w:val="0"/>
                      <w:marBottom w:val="0"/>
                      <w:divBdr>
                        <w:top w:val="none" w:sz="0" w:space="0" w:color="auto"/>
                        <w:left w:val="none" w:sz="0" w:space="0" w:color="auto"/>
                        <w:bottom w:val="none" w:sz="0" w:space="0" w:color="auto"/>
                        <w:right w:val="none" w:sz="0" w:space="0" w:color="auto"/>
                      </w:divBdr>
                    </w:div>
                  </w:divsChild>
                </w:div>
                <w:div w:id="1535772543">
                  <w:marLeft w:val="0"/>
                  <w:marRight w:val="0"/>
                  <w:marTop w:val="0"/>
                  <w:marBottom w:val="0"/>
                  <w:divBdr>
                    <w:top w:val="none" w:sz="0" w:space="0" w:color="auto"/>
                    <w:left w:val="none" w:sz="0" w:space="0" w:color="auto"/>
                    <w:bottom w:val="none" w:sz="0" w:space="0" w:color="auto"/>
                    <w:right w:val="none" w:sz="0" w:space="0" w:color="auto"/>
                  </w:divBdr>
                  <w:divsChild>
                    <w:div w:id="407923351">
                      <w:marLeft w:val="0"/>
                      <w:marRight w:val="0"/>
                      <w:marTop w:val="0"/>
                      <w:marBottom w:val="0"/>
                      <w:divBdr>
                        <w:top w:val="none" w:sz="0" w:space="0" w:color="auto"/>
                        <w:left w:val="none" w:sz="0" w:space="0" w:color="auto"/>
                        <w:bottom w:val="none" w:sz="0" w:space="0" w:color="auto"/>
                        <w:right w:val="none" w:sz="0" w:space="0" w:color="auto"/>
                      </w:divBdr>
                    </w:div>
                  </w:divsChild>
                </w:div>
                <w:div w:id="1240018350">
                  <w:marLeft w:val="0"/>
                  <w:marRight w:val="0"/>
                  <w:marTop w:val="0"/>
                  <w:marBottom w:val="0"/>
                  <w:divBdr>
                    <w:top w:val="none" w:sz="0" w:space="0" w:color="auto"/>
                    <w:left w:val="none" w:sz="0" w:space="0" w:color="auto"/>
                    <w:bottom w:val="none" w:sz="0" w:space="0" w:color="auto"/>
                    <w:right w:val="none" w:sz="0" w:space="0" w:color="auto"/>
                  </w:divBdr>
                  <w:divsChild>
                    <w:div w:id="426583044">
                      <w:marLeft w:val="0"/>
                      <w:marRight w:val="0"/>
                      <w:marTop w:val="0"/>
                      <w:marBottom w:val="0"/>
                      <w:divBdr>
                        <w:top w:val="none" w:sz="0" w:space="0" w:color="auto"/>
                        <w:left w:val="none" w:sz="0" w:space="0" w:color="auto"/>
                        <w:bottom w:val="none" w:sz="0" w:space="0" w:color="auto"/>
                        <w:right w:val="none" w:sz="0" w:space="0" w:color="auto"/>
                      </w:divBdr>
                    </w:div>
                  </w:divsChild>
                </w:div>
                <w:div w:id="203255824">
                  <w:marLeft w:val="0"/>
                  <w:marRight w:val="0"/>
                  <w:marTop w:val="0"/>
                  <w:marBottom w:val="0"/>
                  <w:divBdr>
                    <w:top w:val="none" w:sz="0" w:space="0" w:color="auto"/>
                    <w:left w:val="none" w:sz="0" w:space="0" w:color="auto"/>
                    <w:bottom w:val="none" w:sz="0" w:space="0" w:color="auto"/>
                    <w:right w:val="none" w:sz="0" w:space="0" w:color="auto"/>
                  </w:divBdr>
                  <w:divsChild>
                    <w:div w:id="1983268112">
                      <w:marLeft w:val="0"/>
                      <w:marRight w:val="0"/>
                      <w:marTop w:val="0"/>
                      <w:marBottom w:val="0"/>
                      <w:divBdr>
                        <w:top w:val="none" w:sz="0" w:space="0" w:color="auto"/>
                        <w:left w:val="none" w:sz="0" w:space="0" w:color="auto"/>
                        <w:bottom w:val="none" w:sz="0" w:space="0" w:color="auto"/>
                        <w:right w:val="none" w:sz="0" w:space="0" w:color="auto"/>
                      </w:divBdr>
                    </w:div>
                  </w:divsChild>
                </w:div>
                <w:div w:id="1160388746">
                  <w:marLeft w:val="0"/>
                  <w:marRight w:val="0"/>
                  <w:marTop w:val="0"/>
                  <w:marBottom w:val="0"/>
                  <w:divBdr>
                    <w:top w:val="none" w:sz="0" w:space="0" w:color="auto"/>
                    <w:left w:val="none" w:sz="0" w:space="0" w:color="auto"/>
                    <w:bottom w:val="none" w:sz="0" w:space="0" w:color="auto"/>
                    <w:right w:val="none" w:sz="0" w:space="0" w:color="auto"/>
                  </w:divBdr>
                  <w:divsChild>
                    <w:div w:id="862783697">
                      <w:marLeft w:val="0"/>
                      <w:marRight w:val="0"/>
                      <w:marTop w:val="0"/>
                      <w:marBottom w:val="0"/>
                      <w:divBdr>
                        <w:top w:val="none" w:sz="0" w:space="0" w:color="auto"/>
                        <w:left w:val="none" w:sz="0" w:space="0" w:color="auto"/>
                        <w:bottom w:val="none" w:sz="0" w:space="0" w:color="auto"/>
                        <w:right w:val="none" w:sz="0" w:space="0" w:color="auto"/>
                      </w:divBdr>
                    </w:div>
                  </w:divsChild>
                </w:div>
                <w:div w:id="2030333209">
                  <w:marLeft w:val="0"/>
                  <w:marRight w:val="0"/>
                  <w:marTop w:val="0"/>
                  <w:marBottom w:val="0"/>
                  <w:divBdr>
                    <w:top w:val="none" w:sz="0" w:space="0" w:color="auto"/>
                    <w:left w:val="none" w:sz="0" w:space="0" w:color="auto"/>
                    <w:bottom w:val="none" w:sz="0" w:space="0" w:color="auto"/>
                    <w:right w:val="none" w:sz="0" w:space="0" w:color="auto"/>
                  </w:divBdr>
                  <w:divsChild>
                    <w:div w:id="1579248587">
                      <w:marLeft w:val="0"/>
                      <w:marRight w:val="0"/>
                      <w:marTop w:val="0"/>
                      <w:marBottom w:val="0"/>
                      <w:divBdr>
                        <w:top w:val="none" w:sz="0" w:space="0" w:color="auto"/>
                        <w:left w:val="none" w:sz="0" w:space="0" w:color="auto"/>
                        <w:bottom w:val="none" w:sz="0" w:space="0" w:color="auto"/>
                        <w:right w:val="none" w:sz="0" w:space="0" w:color="auto"/>
                      </w:divBdr>
                    </w:div>
                  </w:divsChild>
                </w:div>
                <w:div w:id="1394428612">
                  <w:marLeft w:val="0"/>
                  <w:marRight w:val="0"/>
                  <w:marTop w:val="0"/>
                  <w:marBottom w:val="0"/>
                  <w:divBdr>
                    <w:top w:val="none" w:sz="0" w:space="0" w:color="auto"/>
                    <w:left w:val="none" w:sz="0" w:space="0" w:color="auto"/>
                    <w:bottom w:val="none" w:sz="0" w:space="0" w:color="auto"/>
                    <w:right w:val="none" w:sz="0" w:space="0" w:color="auto"/>
                  </w:divBdr>
                  <w:divsChild>
                    <w:div w:id="2124811520">
                      <w:marLeft w:val="0"/>
                      <w:marRight w:val="0"/>
                      <w:marTop w:val="0"/>
                      <w:marBottom w:val="0"/>
                      <w:divBdr>
                        <w:top w:val="none" w:sz="0" w:space="0" w:color="auto"/>
                        <w:left w:val="none" w:sz="0" w:space="0" w:color="auto"/>
                        <w:bottom w:val="none" w:sz="0" w:space="0" w:color="auto"/>
                        <w:right w:val="none" w:sz="0" w:space="0" w:color="auto"/>
                      </w:divBdr>
                    </w:div>
                  </w:divsChild>
                </w:div>
                <w:div w:id="804078658">
                  <w:marLeft w:val="0"/>
                  <w:marRight w:val="0"/>
                  <w:marTop w:val="0"/>
                  <w:marBottom w:val="0"/>
                  <w:divBdr>
                    <w:top w:val="none" w:sz="0" w:space="0" w:color="auto"/>
                    <w:left w:val="none" w:sz="0" w:space="0" w:color="auto"/>
                    <w:bottom w:val="none" w:sz="0" w:space="0" w:color="auto"/>
                    <w:right w:val="none" w:sz="0" w:space="0" w:color="auto"/>
                  </w:divBdr>
                  <w:divsChild>
                    <w:div w:id="1344436083">
                      <w:marLeft w:val="0"/>
                      <w:marRight w:val="0"/>
                      <w:marTop w:val="0"/>
                      <w:marBottom w:val="0"/>
                      <w:divBdr>
                        <w:top w:val="none" w:sz="0" w:space="0" w:color="auto"/>
                        <w:left w:val="none" w:sz="0" w:space="0" w:color="auto"/>
                        <w:bottom w:val="none" w:sz="0" w:space="0" w:color="auto"/>
                        <w:right w:val="none" w:sz="0" w:space="0" w:color="auto"/>
                      </w:divBdr>
                    </w:div>
                  </w:divsChild>
                </w:div>
                <w:div w:id="1657997569">
                  <w:marLeft w:val="0"/>
                  <w:marRight w:val="0"/>
                  <w:marTop w:val="0"/>
                  <w:marBottom w:val="0"/>
                  <w:divBdr>
                    <w:top w:val="none" w:sz="0" w:space="0" w:color="auto"/>
                    <w:left w:val="none" w:sz="0" w:space="0" w:color="auto"/>
                    <w:bottom w:val="none" w:sz="0" w:space="0" w:color="auto"/>
                    <w:right w:val="none" w:sz="0" w:space="0" w:color="auto"/>
                  </w:divBdr>
                  <w:divsChild>
                    <w:div w:id="1180701533">
                      <w:marLeft w:val="0"/>
                      <w:marRight w:val="0"/>
                      <w:marTop w:val="0"/>
                      <w:marBottom w:val="0"/>
                      <w:divBdr>
                        <w:top w:val="none" w:sz="0" w:space="0" w:color="auto"/>
                        <w:left w:val="none" w:sz="0" w:space="0" w:color="auto"/>
                        <w:bottom w:val="none" w:sz="0" w:space="0" w:color="auto"/>
                        <w:right w:val="none" w:sz="0" w:space="0" w:color="auto"/>
                      </w:divBdr>
                    </w:div>
                  </w:divsChild>
                </w:div>
                <w:div w:id="161511441">
                  <w:marLeft w:val="0"/>
                  <w:marRight w:val="0"/>
                  <w:marTop w:val="0"/>
                  <w:marBottom w:val="0"/>
                  <w:divBdr>
                    <w:top w:val="none" w:sz="0" w:space="0" w:color="auto"/>
                    <w:left w:val="none" w:sz="0" w:space="0" w:color="auto"/>
                    <w:bottom w:val="none" w:sz="0" w:space="0" w:color="auto"/>
                    <w:right w:val="none" w:sz="0" w:space="0" w:color="auto"/>
                  </w:divBdr>
                  <w:divsChild>
                    <w:div w:id="1991058391">
                      <w:marLeft w:val="0"/>
                      <w:marRight w:val="0"/>
                      <w:marTop w:val="0"/>
                      <w:marBottom w:val="0"/>
                      <w:divBdr>
                        <w:top w:val="none" w:sz="0" w:space="0" w:color="auto"/>
                        <w:left w:val="none" w:sz="0" w:space="0" w:color="auto"/>
                        <w:bottom w:val="none" w:sz="0" w:space="0" w:color="auto"/>
                        <w:right w:val="none" w:sz="0" w:space="0" w:color="auto"/>
                      </w:divBdr>
                    </w:div>
                  </w:divsChild>
                </w:div>
                <w:div w:id="345249068">
                  <w:marLeft w:val="0"/>
                  <w:marRight w:val="0"/>
                  <w:marTop w:val="0"/>
                  <w:marBottom w:val="0"/>
                  <w:divBdr>
                    <w:top w:val="none" w:sz="0" w:space="0" w:color="auto"/>
                    <w:left w:val="none" w:sz="0" w:space="0" w:color="auto"/>
                    <w:bottom w:val="none" w:sz="0" w:space="0" w:color="auto"/>
                    <w:right w:val="none" w:sz="0" w:space="0" w:color="auto"/>
                  </w:divBdr>
                  <w:divsChild>
                    <w:div w:id="1545560301">
                      <w:marLeft w:val="0"/>
                      <w:marRight w:val="0"/>
                      <w:marTop w:val="0"/>
                      <w:marBottom w:val="0"/>
                      <w:divBdr>
                        <w:top w:val="none" w:sz="0" w:space="0" w:color="auto"/>
                        <w:left w:val="none" w:sz="0" w:space="0" w:color="auto"/>
                        <w:bottom w:val="none" w:sz="0" w:space="0" w:color="auto"/>
                        <w:right w:val="none" w:sz="0" w:space="0" w:color="auto"/>
                      </w:divBdr>
                    </w:div>
                  </w:divsChild>
                </w:div>
                <w:div w:id="89741255">
                  <w:marLeft w:val="0"/>
                  <w:marRight w:val="0"/>
                  <w:marTop w:val="0"/>
                  <w:marBottom w:val="0"/>
                  <w:divBdr>
                    <w:top w:val="none" w:sz="0" w:space="0" w:color="auto"/>
                    <w:left w:val="none" w:sz="0" w:space="0" w:color="auto"/>
                    <w:bottom w:val="none" w:sz="0" w:space="0" w:color="auto"/>
                    <w:right w:val="none" w:sz="0" w:space="0" w:color="auto"/>
                  </w:divBdr>
                  <w:divsChild>
                    <w:div w:id="1443037361">
                      <w:marLeft w:val="0"/>
                      <w:marRight w:val="0"/>
                      <w:marTop w:val="0"/>
                      <w:marBottom w:val="0"/>
                      <w:divBdr>
                        <w:top w:val="none" w:sz="0" w:space="0" w:color="auto"/>
                        <w:left w:val="none" w:sz="0" w:space="0" w:color="auto"/>
                        <w:bottom w:val="none" w:sz="0" w:space="0" w:color="auto"/>
                        <w:right w:val="none" w:sz="0" w:space="0" w:color="auto"/>
                      </w:divBdr>
                    </w:div>
                  </w:divsChild>
                </w:div>
                <w:div w:id="968630302">
                  <w:marLeft w:val="0"/>
                  <w:marRight w:val="0"/>
                  <w:marTop w:val="0"/>
                  <w:marBottom w:val="0"/>
                  <w:divBdr>
                    <w:top w:val="none" w:sz="0" w:space="0" w:color="auto"/>
                    <w:left w:val="none" w:sz="0" w:space="0" w:color="auto"/>
                    <w:bottom w:val="none" w:sz="0" w:space="0" w:color="auto"/>
                    <w:right w:val="none" w:sz="0" w:space="0" w:color="auto"/>
                  </w:divBdr>
                  <w:divsChild>
                    <w:div w:id="420375264">
                      <w:marLeft w:val="0"/>
                      <w:marRight w:val="0"/>
                      <w:marTop w:val="0"/>
                      <w:marBottom w:val="0"/>
                      <w:divBdr>
                        <w:top w:val="none" w:sz="0" w:space="0" w:color="auto"/>
                        <w:left w:val="none" w:sz="0" w:space="0" w:color="auto"/>
                        <w:bottom w:val="none" w:sz="0" w:space="0" w:color="auto"/>
                        <w:right w:val="none" w:sz="0" w:space="0" w:color="auto"/>
                      </w:divBdr>
                    </w:div>
                  </w:divsChild>
                </w:div>
                <w:div w:id="145511822">
                  <w:marLeft w:val="0"/>
                  <w:marRight w:val="0"/>
                  <w:marTop w:val="0"/>
                  <w:marBottom w:val="0"/>
                  <w:divBdr>
                    <w:top w:val="none" w:sz="0" w:space="0" w:color="auto"/>
                    <w:left w:val="none" w:sz="0" w:space="0" w:color="auto"/>
                    <w:bottom w:val="none" w:sz="0" w:space="0" w:color="auto"/>
                    <w:right w:val="none" w:sz="0" w:space="0" w:color="auto"/>
                  </w:divBdr>
                  <w:divsChild>
                    <w:div w:id="1050769834">
                      <w:marLeft w:val="0"/>
                      <w:marRight w:val="0"/>
                      <w:marTop w:val="0"/>
                      <w:marBottom w:val="0"/>
                      <w:divBdr>
                        <w:top w:val="none" w:sz="0" w:space="0" w:color="auto"/>
                        <w:left w:val="none" w:sz="0" w:space="0" w:color="auto"/>
                        <w:bottom w:val="none" w:sz="0" w:space="0" w:color="auto"/>
                        <w:right w:val="none" w:sz="0" w:space="0" w:color="auto"/>
                      </w:divBdr>
                    </w:div>
                  </w:divsChild>
                </w:div>
                <w:div w:id="859471404">
                  <w:marLeft w:val="0"/>
                  <w:marRight w:val="0"/>
                  <w:marTop w:val="0"/>
                  <w:marBottom w:val="0"/>
                  <w:divBdr>
                    <w:top w:val="none" w:sz="0" w:space="0" w:color="auto"/>
                    <w:left w:val="none" w:sz="0" w:space="0" w:color="auto"/>
                    <w:bottom w:val="none" w:sz="0" w:space="0" w:color="auto"/>
                    <w:right w:val="none" w:sz="0" w:space="0" w:color="auto"/>
                  </w:divBdr>
                  <w:divsChild>
                    <w:div w:id="949238923">
                      <w:marLeft w:val="0"/>
                      <w:marRight w:val="0"/>
                      <w:marTop w:val="0"/>
                      <w:marBottom w:val="0"/>
                      <w:divBdr>
                        <w:top w:val="none" w:sz="0" w:space="0" w:color="auto"/>
                        <w:left w:val="none" w:sz="0" w:space="0" w:color="auto"/>
                        <w:bottom w:val="none" w:sz="0" w:space="0" w:color="auto"/>
                        <w:right w:val="none" w:sz="0" w:space="0" w:color="auto"/>
                      </w:divBdr>
                    </w:div>
                  </w:divsChild>
                </w:div>
                <w:div w:id="1192495737">
                  <w:marLeft w:val="0"/>
                  <w:marRight w:val="0"/>
                  <w:marTop w:val="0"/>
                  <w:marBottom w:val="0"/>
                  <w:divBdr>
                    <w:top w:val="none" w:sz="0" w:space="0" w:color="auto"/>
                    <w:left w:val="none" w:sz="0" w:space="0" w:color="auto"/>
                    <w:bottom w:val="none" w:sz="0" w:space="0" w:color="auto"/>
                    <w:right w:val="none" w:sz="0" w:space="0" w:color="auto"/>
                  </w:divBdr>
                  <w:divsChild>
                    <w:div w:id="475803720">
                      <w:marLeft w:val="0"/>
                      <w:marRight w:val="0"/>
                      <w:marTop w:val="0"/>
                      <w:marBottom w:val="0"/>
                      <w:divBdr>
                        <w:top w:val="none" w:sz="0" w:space="0" w:color="auto"/>
                        <w:left w:val="none" w:sz="0" w:space="0" w:color="auto"/>
                        <w:bottom w:val="none" w:sz="0" w:space="0" w:color="auto"/>
                        <w:right w:val="none" w:sz="0" w:space="0" w:color="auto"/>
                      </w:divBdr>
                    </w:div>
                  </w:divsChild>
                </w:div>
                <w:div w:id="70592307">
                  <w:marLeft w:val="0"/>
                  <w:marRight w:val="0"/>
                  <w:marTop w:val="0"/>
                  <w:marBottom w:val="0"/>
                  <w:divBdr>
                    <w:top w:val="none" w:sz="0" w:space="0" w:color="auto"/>
                    <w:left w:val="none" w:sz="0" w:space="0" w:color="auto"/>
                    <w:bottom w:val="none" w:sz="0" w:space="0" w:color="auto"/>
                    <w:right w:val="none" w:sz="0" w:space="0" w:color="auto"/>
                  </w:divBdr>
                  <w:divsChild>
                    <w:div w:id="1588268957">
                      <w:marLeft w:val="0"/>
                      <w:marRight w:val="0"/>
                      <w:marTop w:val="0"/>
                      <w:marBottom w:val="0"/>
                      <w:divBdr>
                        <w:top w:val="none" w:sz="0" w:space="0" w:color="auto"/>
                        <w:left w:val="none" w:sz="0" w:space="0" w:color="auto"/>
                        <w:bottom w:val="none" w:sz="0" w:space="0" w:color="auto"/>
                        <w:right w:val="none" w:sz="0" w:space="0" w:color="auto"/>
                      </w:divBdr>
                    </w:div>
                  </w:divsChild>
                </w:div>
                <w:div w:id="578566218">
                  <w:marLeft w:val="0"/>
                  <w:marRight w:val="0"/>
                  <w:marTop w:val="0"/>
                  <w:marBottom w:val="0"/>
                  <w:divBdr>
                    <w:top w:val="none" w:sz="0" w:space="0" w:color="auto"/>
                    <w:left w:val="none" w:sz="0" w:space="0" w:color="auto"/>
                    <w:bottom w:val="none" w:sz="0" w:space="0" w:color="auto"/>
                    <w:right w:val="none" w:sz="0" w:space="0" w:color="auto"/>
                  </w:divBdr>
                  <w:divsChild>
                    <w:div w:id="1475103757">
                      <w:marLeft w:val="0"/>
                      <w:marRight w:val="0"/>
                      <w:marTop w:val="0"/>
                      <w:marBottom w:val="0"/>
                      <w:divBdr>
                        <w:top w:val="none" w:sz="0" w:space="0" w:color="auto"/>
                        <w:left w:val="none" w:sz="0" w:space="0" w:color="auto"/>
                        <w:bottom w:val="none" w:sz="0" w:space="0" w:color="auto"/>
                        <w:right w:val="none" w:sz="0" w:space="0" w:color="auto"/>
                      </w:divBdr>
                    </w:div>
                  </w:divsChild>
                </w:div>
                <w:div w:id="1027367363">
                  <w:marLeft w:val="0"/>
                  <w:marRight w:val="0"/>
                  <w:marTop w:val="0"/>
                  <w:marBottom w:val="0"/>
                  <w:divBdr>
                    <w:top w:val="none" w:sz="0" w:space="0" w:color="auto"/>
                    <w:left w:val="none" w:sz="0" w:space="0" w:color="auto"/>
                    <w:bottom w:val="none" w:sz="0" w:space="0" w:color="auto"/>
                    <w:right w:val="none" w:sz="0" w:space="0" w:color="auto"/>
                  </w:divBdr>
                  <w:divsChild>
                    <w:div w:id="402795681">
                      <w:marLeft w:val="0"/>
                      <w:marRight w:val="0"/>
                      <w:marTop w:val="0"/>
                      <w:marBottom w:val="0"/>
                      <w:divBdr>
                        <w:top w:val="none" w:sz="0" w:space="0" w:color="auto"/>
                        <w:left w:val="none" w:sz="0" w:space="0" w:color="auto"/>
                        <w:bottom w:val="none" w:sz="0" w:space="0" w:color="auto"/>
                        <w:right w:val="none" w:sz="0" w:space="0" w:color="auto"/>
                      </w:divBdr>
                    </w:div>
                  </w:divsChild>
                </w:div>
                <w:div w:id="1006904679">
                  <w:marLeft w:val="0"/>
                  <w:marRight w:val="0"/>
                  <w:marTop w:val="0"/>
                  <w:marBottom w:val="0"/>
                  <w:divBdr>
                    <w:top w:val="none" w:sz="0" w:space="0" w:color="auto"/>
                    <w:left w:val="none" w:sz="0" w:space="0" w:color="auto"/>
                    <w:bottom w:val="none" w:sz="0" w:space="0" w:color="auto"/>
                    <w:right w:val="none" w:sz="0" w:space="0" w:color="auto"/>
                  </w:divBdr>
                  <w:divsChild>
                    <w:div w:id="476992699">
                      <w:marLeft w:val="0"/>
                      <w:marRight w:val="0"/>
                      <w:marTop w:val="0"/>
                      <w:marBottom w:val="0"/>
                      <w:divBdr>
                        <w:top w:val="none" w:sz="0" w:space="0" w:color="auto"/>
                        <w:left w:val="none" w:sz="0" w:space="0" w:color="auto"/>
                        <w:bottom w:val="none" w:sz="0" w:space="0" w:color="auto"/>
                        <w:right w:val="none" w:sz="0" w:space="0" w:color="auto"/>
                      </w:divBdr>
                    </w:div>
                  </w:divsChild>
                </w:div>
                <w:div w:id="592931346">
                  <w:marLeft w:val="0"/>
                  <w:marRight w:val="0"/>
                  <w:marTop w:val="0"/>
                  <w:marBottom w:val="0"/>
                  <w:divBdr>
                    <w:top w:val="none" w:sz="0" w:space="0" w:color="auto"/>
                    <w:left w:val="none" w:sz="0" w:space="0" w:color="auto"/>
                    <w:bottom w:val="none" w:sz="0" w:space="0" w:color="auto"/>
                    <w:right w:val="none" w:sz="0" w:space="0" w:color="auto"/>
                  </w:divBdr>
                  <w:divsChild>
                    <w:div w:id="1820002872">
                      <w:marLeft w:val="0"/>
                      <w:marRight w:val="0"/>
                      <w:marTop w:val="0"/>
                      <w:marBottom w:val="0"/>
                      <w:divBdr>
                        <w:top w:val="none" w:sz="0" w:space="0" w:color="auto"/>
                        <w:left w:val="none" w:sz="0" w:space="0" w:color="auto"/>
                        <w:bottom w:val="none" w:sz="0" w:space="0" w:color="auto"/>
                        <w:right w:val="none" w:sz="0" w:space="0" w:color="auto"/>
                      </w:divBdr>
                    </w:div>
                  </w:divsChild>
                </w:div>
                <w:div w:id="613293150">
                  <w:marLeft w:val="0"/>
                  <w:marRight w:val="0"/>
                  <w:marTop w:val="0"/>
                  <w:marBottom w:val="0"/>
                  <w:divBdr>
                    <w:top w:val="none" w:sz="0" w:space="0" w:color="auto"/>
                    <w:left w:val="none" w:sz="0" w:space="0" w:color="auto"/>
                    <w:bottom w:val="none" w:sz="0" w:space="0" w:color="auto"/>
                    <w:right w:val="none" w:sz="0" w:space="0" w:color="auto"/>
                  </w:divBdr>
                  <w:divsChild>
                    <w:div w:id="1282955084">
                      <w:marLeft w:val="0"/>
                      <w:marRight w:val="0"/>
                      <w:marTop w:val="0"/>
                      <w:marBottom w:val="0"/>
                      <w:divBdr>
                        <w:top w:val="none" w:sz="0" w:space="0" w:color="auto"/>
                        <w:left w:val="none" w:sz="0" w:space="0" w:color="auto"/>
                        <w:bottom w:val="none" w:sz="0" w:space="0" w:color="auto"/>
                        <w:right w:val="none" w:sz="0" w:space="0" w:color="auto"/>
                      </w:divBdr>
                    </w:div>
                  </w:divsChild>
                </w:div>
                <w:div w:id="1282608678">
                  <w:marLeft w:val="0"/>
                  <w:marRight w:val="0"/>
                  <w:marTop w:val="0"/>
                  <w:marBottom w:val="0"/>
                  <w:divBdr>
                    <w:top w:val="none" w:sz="0" w:space="0" w:color="auto"/>
                    <w:left w:val="none" w:sz="0" w:space="0" w:color="auto"/>
                    <w:bottom w:val="none" w:sz="0" w:space="0" w:color="auto"/>
                    <w:right w:val="none" w:sz="0" w:space="0" w:color="auto"/>
                  </w:divBdr>
                  <w:divsChild>
                    <w:div w:id="1637182347">
                      <w:marLeft w:val="0"/>
                      <w:marRight w:val="0"/>
                      <w:marTop w:val="0"/>
                      <w:marBottom w:val="0"/>
                      <w:divBdr>
                        <w:top w:val="none" w:sz="0" w:space="0" w:color="auto"/>
                        <w:left w:val="none" w:sz="0" w:space="0" w:color="auto"/>
                        <w:bottom w:val="none" w:sz="0" w:space="0" w:color="auto"/>
                        <w:right w:val="none" w:sz="0" w:space="0" w:color="auto"/>
                      </w:divBdr>
                    </w:div>
                  </w:divsChild>
                </w:div>
                <w:div w:id="295719382">
                  <w:marLeft w:val="0"/>
                  <w:marRight w:val="0"/>
                  <w:marTop w:val="0"/>
                  <w:marBottom w:val="0"/>
                  <w:divBdr>
                    <w:top w:val="none" w:sz="0" w:space="0" w:color="auto"/>
                    <w:left w:val="none" w:sz="0" w:space="0" w:color="auto"/>
                    <w:bottom w:val="none" w:sz="0" w:space="0" w:color="auto"/>
                    <w:right w:val="none" w:sz="0" w:space="0" w:color="auto"/>
                  </w:divBdr>
                  <w:divsChild>
                    <w:div w:id="1493375629">
                      <w:marLeft w:val="0"/>
                      <w:marRight w:val="0"/>
                      <w:marTop w:val="0"/>
                      <w:marBottom w:val="0"/>
                      <w:divBdr>
                        <w:top w:val="none" w:sz="0" w:space="0" w:color="auto"/>
                        <w:left w:val="none" w:sz="0" w:space="0" w:color="auto"/>
                        <w:bottom w:val="none" w:sz="0" w:space="0" w:color="auto"/>
                        <w:right w:val="none" w:sz="0" w:space="0" w:color="auto"/>
                      </w:divBdr>
                    </w:div>
                  </w:divsChild>
                </w:div>
                <w:div w:id="931934126">
                  <w:marLeft w:val="0"/>
                  <w:marRight w:val="0"/>
                  <w:marTop w:val="0"/>
                  <w:marBottom w:val="0"/>
                  <w:divBdr>
                    <w:top w:val="none" w:sz="0" w:space="0" w:color="auto"/>
                    <w:left w:val="none" w:sz="0" w:space="0" w:color="auto"/>
                    <w:bottom w:val="none" w:sz="0" w:space="0" w:color="auto"/>
                    <w:right w:val="none" w:sz="0" w:space="0" w:color="auto"/>
                  </w:divBdr>
                  <w:divsChild>
                    <w:div w:id="260845956">
                      <w:marLeft w:val="0"/>
                      <w:marRight w:val="0"/>
                      <w:marTop w:val="0"/>
                      <w:marBottom w:val="0"/>
                      <w:divBdr>
                        <w:top w:val="none" w:sz="0" w:space="0" w:color="auto"/>
                        <w:left w:val="none" w:sz="0" w:space="0" w:color="auto"/>
                        <w:bottom w:val="none" w:sz="0" w:space="0" w:color="auto"/>
                        <w:right w:val="none" w:sz="0" w:space="0" w:color="auto"/>
                      </w:divBdr>
                    </w:div>
                  </w:divsChild>
                </w:div>
                <w:div w:id="962461796">
                  <w:marLeft w:val="0"/>
                  <w:marRight w:val="0"/>
                  <w:marTop w:val="0"/>
                  <w:marBottom w:val="0"/>
                  <w:divBdr>
                    <w:top w:val="none" w:sz="0" w:space="0" w:color="auto"/>
                    <w:left w:val="none" w:sz="0" w:space="0" w:color="auto"/>
                    <w:bottom w:val="none" w:sz="0" w:space="0" w:color="auto"/>
                    <w:right w:val="none" w:sz="0" w:space="0" w:color="auto"/>
                  </w:divBdr>
                  <w:divsChild>
                    <w:div w:id="1227833807">
                      <w:marLeft w:val="0"/>
                      <w:marRight w:val="0"/>
                      <w:marTop w:val="0"/>
                      <w:marBottom w:val="0"/>
                      <w:divBdr>
                        <w:top w:val="none" w:sz="0" w:space="0" w:color="auto"/>
                        <w:left w:val="none" w:sz="0" w:space="0" w:color="auto"/>
                        <w:bottom w:val="none" w:sz="0" w:space="0" w:color="auto"/>
                        <w:right w:val="none" w:sz="0" w:space="0" w:color="auto"/>
                      </w:divBdr>
                    </w:div>
                  </w:divsChild>
                </w:div>
                <w:div w:id="1013923043">
                  <w:marLeft w:val="0"/>
                  <w:marRight w:val="0"/>
                  <w:marTop w:val="0"/>
                  <w:marBottom w:val="0"/>
                  <w:divBdr>
                    <w:top w:val="none" w:sz="0" w:space="0" w:color="auto"/>
                    <w:left w:val="none" w:sz="0" w:space="0" w:color="auto"/>
                    <w:bottom w:val="none" w:sz="0" w:space="0" w:color="auto"/>
                    <w:right w:val="none" w:sz="0" w:space="0" w:color="auto"/>
                  </w:divBdr>
                  <w:divsChild>
                    <w:div w:id="37552997">
                      <w:marLeft w:val="0"/>
                      <w:marRight w:val="0"/>
                      <w:marTop w:val="0"/>
                      <w:marBottom w:val="0"/>
                      <w:divBdr>
                        <w:top w:val="none" w:sz="0" w:space="0" w:color="auto"/>
                        <w:left w:val="none" w:sz="0" w:space="0" w:color="auto"/>
                        <w:bottom w:val="none" w:sz="0" w:space="0" w:color="auto"/>
                        <w:right w:val="none" w:sz="0" w:space="0" w:color="auto"/>
                      </w:divBdr>
                    </w:div>
                  </w:divsChild>
                </w:div>
                <w:div w:id="1138837556">
                  <w:marLeft w:val="0"/>
                  <w:marRight w:val="0"/>
                  <w:marTop w:val="0"/>
                  <w:marBottom w:val="0"/>
                  <w:divBdr>
                    <w:top w:val="none" w:sz="0" w:space="0" w:color="auto"/>
                    <w:left w:val="none" w:sz="0" w:space="0" w:color="auto"/>
                    <w:bottom w:val="none" w:sz="0" w:space="0" w:color="auto"/>
                    <w:right w:val="none" w:sz="0" w:space="0" w:color="auto"/>
                  </w:divBdr>
                  <w:divsChild>
                    <w:div w:id="1539927259">
                      <w:marLeft w:val="0"/>
                      <w:marRight w:val="0"/>
                      <w:marTop w:val="0"/>
                      <w:marBottom w:val="0"/>
                      <w:divBdr>
                        <w:top w:val="none" w:sz="0" w:space="0" w:color="auto"/>
                        <w:left w:val="none" w:sz="0" w:space="0" w:color="auto"/>
                        <w:bottom w:val="none" w:sz="0" w:space="0" w:color="auto"/>
                        <w:right w:val="none" w:sz="0" w:space="0" w:color="auto"/>
                      </w:divBdr>
                    </w:div>
                  </w:divsChild>
                </w:div>
                <w:div w:id="42945388">
                  <w:marLeft w:val="0"/>
                  <w:marRight w:val="0"/>
                  <w:marTop w:val="0"/>
                  <w:marBottom w:val="0"/>
                  <w:divBdr>
                    <w:top w:val="none" w:sz="0" w:space="0" w:color="auto"/>
                    <w:left w:val="none" w:sz="0" w:space="0" w:color="auto"/>
                    <w:bottom w:val="none" w:sz="0" w:space="0" w:color="auto"/>
                    <w:right w:val="none" w:sz="0" w:space="0" w:color="auto"/>
                  </w:divBdr>
                  <w:divsChild>
                    <w:div w:id="199316956">
                      <w:marLeft w:val="0"/>
                      <w:marRight w:val="0"/>
                      <w:marTop w:val="0"/>
                      <w:marBottom w:val="0"/>
                      <w:divBdr>
                        <w:top w:val="none" w:sz="0" w:space="0" w:color="auto"/>
                        <w:left w:val="none" w:sz="0" w:space="0" w:color="auto"/>
                        <w:bottom w:val="none" w:sz="0" w:space="0" w:color="auto"/>
                        <w:right w:val="none" w:sz="0" w:space="0" w:color="auto"/>
                      </w:divBdr>
                    </w:div>
                  </w:divsChild>
                </w:div>
                <w:div w:id="2098674751">
                  <w:marLeft w:val="0"/>
                  <w:marRight w:val="0"/>
                  <w:marTop w:val="0"/>
                  <w:marBottom w:val="0"/>
                  <w:divBdr>
                    <w:top w:val="none" w:sz="0" w:space="0" w:color="auto"/>
                    <w:left w:val="none" w:sz="0" w:space="0" w:color="auto"/>
                    <w:bottom w:val="none" w:sz="0" w:space="0" w:color="auto"/>
                    <w:right w:val="none" w:sz="0" w:space="0" w:color="auto"/>
                  </w:divBdr>
                  <w:divsChild>
                    <w:div w:id="2137481159">
                      <w:marLeft w:val="0"/>
                      <w:marRight w:val="0"/>
                      <w:marTop w:val="0"/>
                      <w:marBottom w:val="0"/>
                      <w:divBdr>
                        <w:top w:val="none" w:sz="0" w:space="0" w:color="auto"/>
                        <w:left w:val="none" w:sz="0" w:space="0" w:color="auto"/>
                        <w:bottom w:val="none" w:sz="0" w:space="0" w:color="auto"/>
                        <w:right w:val="none" w:sz="0" w:space="0" w:color="auto"/>
                      </w:divBdr>
                    </w:div>
                  </w:divsChild>
                </w:div>
                <w:div w:id="1028066643">
                  <w:marLeft w:val="0"/>
                  <w:marRight w:val="0"/>
                  <w:marTop w:val="0"/>
                  <w:marBottom w:val="0"/>
                  <w:divBdr>
                    <w:top w:val="none" w:sz="0" w:space="0" w:color="auto"/>
                    <w:left w:val="none" w:sz="0" w:space="0" w:color="auto"/>
                    <w:bottom w:val="none" w:sz="0" w:space="0" w:color="auto"/>
                    <w:right w:val="none" w:sz="0" w:space="0" w:color="auto"/>
                  </w:divBdr>
                  <w:divsChild>
                    <w:div w:id="1184439042">
                      <w:marLeft w:val="0"/>
                      <w:marRight w:val="0"/>
                      <w:marTop w:val="0"/>
                      <w:marBottom w:val="0"/>
                      <w:divBdr>
                        <w:top w:val="none" w:sz="0" w:space="0" w:color="auto"/>
                        <w:left w:val="none" w:sz="0" w:space="0" w:color="auto"/>
                        <w:bottom w:val="none" w:sz="0" w:space="0" w:color="auto"/>
                        <w:right w:val="none" w:sz="0" w:space="0" w:color="auto"/>
                      </w:divBdr>
                    </w:div>
                  </w:divsChild>
                </w:div>
                <w:div w:id="423843180">
                  <w:marLeft w:val="0"/>
                  <w:marRight w:val="0"/>
                  <w:marTop w:val="0"/>
                  <w:marBottom w:val="0"/>
                  <w:divBdr>
                    <w:top w:val="none" w:sz="0" w:space="0" w:color="auto"/>
                    <w:left w:val="none" w:sz="0" w:space="0" w:color="auto"/>
                    <w:bottom w:val="none" w:sz="0" w:space="0" w:color="auto"/>
                    <w:right w:val="none" w:sz="0" w:space="0" w:color="auto"/>
                  </w:divBdr>
                  <w:divsChild>
                    <w:div w:id="578178401">
                      <w:marLeft w:val="0"/>
                      <w:marRight w:val="0"/>
                      <w:marTop w:val="0"/>
                      <w:marBottom w:val="0"/>
                      <w:divBdr>
                        <w:top w:val="none" w:sz="0" w:space="0" w:color="auto"/>
                        <w:left w:val="none" w:sz="0" w:space="0" w:color="auto"/>
                        <w:bottom w:val="none" w:sz="0" w:space="0" w:color="auto"/>
                        <w:right w:val="none" w:sz="0" w:space="0" w:color="auto"/>
                      </w:divBdr>
                    </w:div>
                  </w:divsChild>
                </w:div>
                <w:div w:id="126550225">
                  <w:marLeft w:val="0"/>
                  <w:marRight w:val="0"/>
                  <w:marTop w:val="0"/>
                  <w:marBottom w:val="0"/>
                  <w:divBdr>
                    <w:top w:val="none" w:sz="0" w:space="0" w:color="auto"/>
                    <w:left w:val="none" w:sz="0" w:space="0" w:color="auto"/>
                    <w:bottom w:val="none" w:sz="0" w:space="0" w:color="auto"/>
                    <w:right w:val="none" w:sz="0" w:space="0" w:color="auto"/>
                  </w:divBdr>
                  <w:divsChild>
                    <w:div w:id="1143082262">
                      <w:marLeft w:val="0"/>
                      <w:marRight w:val="0"/>
                      <w:marTop w:val="0"/>
                      <w:marBottom w:val="0"/>
                      <w:divBdr>
                        <w:top w:val="none" w:sz="0" w:space="0" w:color="auto"/>
                        <w:left w:val="none" w:sz="0" w:space="0" w:color="auto"/>
                        <w:bottom w:val="none" w:sz="0" w:space="0" w:color="auto"/>
                        <w:right w:val="none" w:sz="0" w:space="0" w:color="auto"/>
                      </w:divBdr>
                    </w:div>
                  </w:divsChild>
                </w:div>
                <w:div w:id="289483089">
                  <w:marLeft w:val="0"/>
                  <w:marRight w:val="0"/>
                  <w:marTop w:val="0"/>
                  <w:marBottom w:val="0"/>
                  <w:divBdr>
                    <w:top w:val="none" w:sz="0" w:space="0" w:color="auto"/>
                    <w:left w:val="none" w:sz="0" w:space="0" w:color="auto"/>
                    <w:bottom w:val="none" w:sz="0" w:space="0" w:color="auto"/>
                    <w:right w:val="none" w:sz="0" w:space="0" w:color="auto"/>
                  </w:divBdr>
                  <w:divsChild>
                    <w:div w:id="1199854201">
                      <w:marLeft w:val="0"/>
                      <w:marRight w:val="0"/>
                      <w:marTop w:val="0"/>
                      <w:marBottom w:val="0"/>
                      <w:divBdr>
                        <w:top w:val="none" w:sz="0" w:space="0" w:color="auto"/>
                        <w:left w:val="none" w:sz="0" w:space="0" w:color="auto"/>
                        <w:bottom w:val="none" w:sz="0" w:space="0" w:color="auto"/>
                        <w:right w:val="none" w:sz="0" w:space="0" w:color="auto"/>
                      </w:divBdr>
                    </w:div>
                  </w:divsChild>
                </w:div>
                <w:div w:id="1854683240">
                  <w:marLeft w:val="0"/>
                  <w:marRight w:val="0"/>
                  <w:marTop w:val="0"/>
                  <w:marBottom w:val="0"/>
                  <w:divBdr>
                    <w:top w:val="none" w:sz="0" w:space="0" w:color="auto"/>
                    <w:left w:val="none" w:sz="0" w:space="0" w:color="auto"/>
                    <w:bottom w:val="none" w:sz="0" w:space="0" w:color="auto"/>
                    <w:right w:val="none" w:sz="0" w:space="0" w:color="auto"/>
                  </w:divBdr>
                  <w:divsChild>
                    <w:div w:id="175729564">
                      <w:marLeft w:val="0"/>
                      <w:marRight w:val="0"/>
                      <w:marTop w:val="0"/>
                      <w:marBottom w:val="0"/>
                      <w:divBdr>
                        <w:top w:val="none" w:sz="0" w:space="0" w:color="auto"/>
                        <w:left w:val="none" w:sz="0" w:space="0" w:color="auto"/>
                        <w:bottom w:val="none" w:sz="0" w:space="0" w:color="auto"/>
                        <w:right w:val="none" w:sz="0" w:space="0" w:color="auto"/>
                      </w:divBdr>
                    </w:div>
                  </w:divsChild>
                </w:div>
                <w:div w:id="1923491992">
                  <w:marLeft w:val="0"/>
                  <w:marRight w:val="0"/>
                  <w:marTop w:val="0"/>
                  <w:marBottom w:val="0"/>
                  <w:divBdr>
                    <w:top w:val="none" w:sz="0" w:space="0" w:color="auto"/>
                    <w:left w:val="none" w:sz="0" w:space="0" w:color="auto"/>
                    <w:bottom w:val="none" w:sz="0" w:space="0" w:color="auto"/>
                    <w:right w:val="none" w:sz="0" w:space="0" w:color="auto"/>
                  </w:divBdr>
                  <w:divsChild>
                    <w:div w:id="347870596">
                      <w:marLeft w:val="0"/>
                      <w:marRight w:val="0"/>
                      <w:marTop w:val="0"/>
                      <w:marBottom w:val="0"/>
                      <w:divBdr>
                        <w:top w:val="none" w:sz="0" w:space="0" w:color="auto"/>
                        <w:left w:val="none" w:sz="0" w:space="0" w:color="auto"/>
                        <w:bottom w:val="none" w:sz="0" w:space="0" w:color="auto"/>
                        <w:right w:val="none" w:sz="0" w:space="0" w:color="auto"/>
                      </w:divBdr>
                    </w:div>
                  </w:divsChild>
                </w:div>
                <w:div w:id="1136024532">
                  <w:marLeft w:val="0"/>
                  <w:marRight w:val="0"/>
                  <w:marTop w:val="0"/>
                  <w:marBottom w:val="0"/>
                  <w:divBdr>
                    <w:top w:val="none" w:sz="0" w:space="0" w:color="auto"/>
                    <w:left w:val="none" w:sz="0" w:space="0" w:color="auto"/>
                    <w:bottom w:val="none" w:sz="0" w:space="0" w:color="auto"/>
                    <w:right w:val="none" w:sz="0" w:space="0" w:color="auto"/>
                  </w:divBdr>
                  <w:divsChild>
                    <w:div w:id="1419249923">
                      <w:marLeft w:val="0"/>
                      <w:marRight w:val="0"/>
                      <w:marTop w:val="0"/>
                      <w:marBottom w:val="0"/>
                      <w:divBdr>
                        <w:top w:val="none" w:sz="0" w:space="0" w:color="auto"/>
                        <w:left w:val="none" w:sz="0" w:space="0" w:color="auto"/>
                        <w:bottom w:val="none" w:sz="0" w:space="0" w:color="auto"/>
                        <w:right w:val="none" w:sz="0" w:space="0" w:color="auto"/>
                      </w:divBdr>
                    </w:div>
                  </w:divsChild>
                </w:div>
                <w:div w:id="1222793557">
                  <w:marLeft w:val="0"/>
                  <w:marRight w:val="0"/>
                  <w:marTop w:val="0"/>
                  <w:marBottom w:val="0"/>
                  <w:divBdr>
                    <w:top w:val="none" w:sz="0" w:space="0" w:color="auto"/>
                    <w:left w:val="none" w:sz="0" w:space="0" w:color="auto"/>
                    <w:bottom w:val="none" w:sz="0" w:space="0" w:color="auto"/>
                    <w:right w:val="none" w:sz="0" w:space="0" w:color="auto"/>
                  </w:divBdr>
                  <w:divsChild>
                    <w:div w:id="2146464584">
                      <w:marLeft w:val="0"/>
                      <w:marRight w:val="0"/>
                      <w:marTop w:val="0"/>
                      <w:marBottom w:val="0"/>
                      <w:divBdr>
                        <w:top w:val="none" w:sz="0" w:space="0" w:color="auto"/>
                        <w:left w:val="none" w:sz="0" w:space="0" w:color="auto"/>
                        <w:bottom w:val="none" w:sz="0" w:space="0" w:color="auto"/>
                        <w:right w:val="none" w:sz="0" w:space="0" w:color="auto"/>
                      </w:divBdr>
                    </w:div>
                  </w:divsChild>
                </w:div>
                <w:div w:id="699861942">
                  <w:marLeft w:val="0"/>
                  <w:marRight w:val="0"/>
                  <w:marTop w:val="0"/>
                  <w:marBottom w:val="0"/>
                  <w:divBdr>
                    <w:top w:val="none" w:sz="0" w:space="0" w:color="auto"/>
                    <w:left w:val="none" w:sz="0" w:space="0" w:color="auto"/>
                    <w:bottom w:val="none" w:sz="0" w:space="0" w:color="auto"/>
                    <w:right w:val="none" w:sz="0" w:space="0" w:color="auto"/>
                  </w:divBdr>
                  <w:divsChild>
                    <w:div w:id="111027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82009">
      <w:bodyDiv w:val="1"/>
      <w:marLeft w:val="0"/>
      <w:marRight w:val="0"/>
      <w:marTop w:val="0"/>
      <w:marBottom w:val="0"/>
      <w:divBdr>
        <w:top w:val="none" w:sz="0" w:space="0" w:color="auto"/>
        <w:left w:val="none" w:sz="0" w:space="0" w:color="auto"/>
        <w:bottom w:val="none" w:sz="0" w:space="0" w:color="auto"/>
        <w:right w:val="none" w:sz="0" w:space="0" w:color="auto"/>
      </w:divBdr>
    </w:div>
    <w:div w:id="1108938297">
      <w:bodyDiv w:val="1"/>
      <w:marLeft w:val="0"/>
      <w:marRight w:val="0"/>
      <w:marTop w:val="0"/>
      <w:marBottom w:val="0"/>
      <w:divBdr>
        <w:top w:val="none" w:sz="0" w:space="0" w:color="auto"/>
        <w:left w:val="none" w:sz="0" w:space="0" w:color="auto"/>
        <w:bottom w:val="none" w:sz="0" w:space="0" w:color="auto"/>
        <w:right w:val="none" w:sz="0" w:space="0" w:color="auto"/>
      </w:divBdr>
    </w:div>
    <w:div w:id="1128623771">
      <w:bodyDiv w:val="1"/>
      <w:marLeft w:val="0"/>
      <w:marRight w:val="0"/>
      <w:marTop w:val="0"/>
      <w:marBottom w:val="0"/>
      <w:divBdr>
        <w:top w:val="none" w:sz="0" w:space="0" w:color="auto"/>
        <w:left w:val="none" w:sz="0" w:space="0" w:color="auto"/>
        <w:bottom w:val="none" w:sz="0" w:space="0" w:color="auto"/>
        <w:right w:val="none" w:sz="0" w:space="0" w:color="auto"/>
      </w:divBdr>
    </w:div>
    <w:div w:id="1219393141">
      <w:bodyDiv w:val="1"/>
      <w:marLeft w:val="0"/>
      <w:marRight w:val="0"/>
      <w:marTop w:val="0"/>
      <w:marBottom w:val="0"/>
      <w:divBdr>
        <w:top w:val="none" w:sz="0" w:space="0" w:color="auto"/>
        <w:left w:val="none" w:sz="0" w:space="0" w:color="auto"/>
        <w:bottom w:val="none" w:sz="0" w:space="0" w:color="auto"/>
        <w:right w:val="none" w:sz="0" w:space="0" w:color="auto"/>
      </w:divBdr>
    </w:div>
    <w:div w:id="1221021167">
      <w:bodyDiv w:val="1"/>
      <w:marLeft w:val="0"/>
      <w:marRight w:val="0"/>
      <w:marTop w:val="0"/>
      <w:marBottom w:val="0"/>
      <w:divBdr>
        <w:top w:val="none" w:sz="0" w:space="0" w:color="auto"/>
        <w:left w:val="none" w:sz="0" w:space="0" w:color="auto"/>
        <w:bottom w:val="none" w:sz="0" w:space="0" w:color="auto"/>
        <w:right w:val="none" w:sz="0" w:space="0" w:color="auto"/>
      </w:divBdr>
    </w:div>
    <w:div w:id="1430152943">
      <w:bodyDiv w:val="1"/>
      <w:marLeft w:val="0"/>
      <w:marRight w:val="0"/>
      <w:marTop w:val="0"/>
      <w:marBottom w:val="0"/>
      <w:divBdr>
        <w:top w:val="none" w:sz="0" w:space="0" w:color="auto"/>
        <w:left w:val="none" w:sz="0" w:space="0" w:color="auto"/>
        <w:bottom w:val="none" w:sz="0" w:space="0" w:color="auto"/>
        <w:right w:val="none" w:sz="0" w:space="0" w:color="auto"/>
      </w:divBdr>
    </w:div>
    <w:div w:id="1561016119">
      <w:bodyDiv w:val="1"/>
      <w:marLeft w:val="0"/>
      <w:marRight w:val="0"/>
      <w:marTop w:val="0"/>
      <w:marBottom w:val="0"/>
      <w:divBdr>
        <w:top w:val="none" w:sz="0" w:space="0" w:color="auto"/>
        <w:left w:val="none" w:sz="0" w:space="0" w:color="auto"/>
        <w:bottom w:val="none" w:sz="0" w:space="0" w:color="auto"/>
        <w:right w:val="none" w:sz="0" w:space="0" w:color="auto"/>
      </w:divBdr>
    </w:div>
    <w:div w:id="1578898620">
      <w:bodyDiv w:val="1"/>
      <w:marLeft w:val="0"/>
      <w:marRight w:val="0"/>
      <w:marTop w:val="0"/>
      <w:marBottom w:val="0"/>
      <w:divBdr>
        <w:top w:val="none" w:sz="0" w:space="0" w:color="auto"/>
        <w:left w:val="none" w:sz="0" w:space="0" w:color="auto"/>
        <w:bottom w:val="none" w:sz="0" w:space="0" w:color="auto"/>
        <w:right w:val="none" w:sz="0" w:space="0" w:color="auto"/>
      </w:divBdr>
      <w:divsChild>
        <w:div w:id="1813786700">
          <w:marLeft w:val="0"/>
          <w:marRight w:val="0"/>
          <w:marTop w:val="0"/>
          <w:marBottom w:val="0"/>
          <w:divBdr>
            <w:top w:val="none" w:sz="0" w:space="0" w:color="auto"/>
            <w:left w:val="none" w:sz="0" w:space="0" w:color="auto"/>
            <w:bottom w:val="none" w:sz="0" w:space="0" w:color="auto"/>
            <w:right w:val="none" w:sz="0" w:space="0" w:color="auto"/>
          </w:divBdr>
        </w:div>
        <w:div w:id="1490973447">
          <w:marLeft w:val="0"/>
          <w:marRight w:val="0"/>
          <w:marTop w:val="0"/>
          <w:marBottom w:val="0"/>
          <w:divBdr>
            <w:top w:val="none" w:sz="0" w:space="0" w:color="auto"/>
            <w:left w:val="none" w:sz="0" w:space="0" w:color="auto"/>
            <w:bottom w:val="none" w:sz="0" w:space="0" w:color="auto"/>
            <w:right w:val="none" w:sz="0" w:space="0" w:color="auto"/>
          </w:divBdr>
        </w:div>
        <w:div w:id="2059549737">
          <w:marLeft w:val="0"/>
          <w:marRight w:val="0"/>
          <w:marTop w:val="0"/>
          <w:marBottom w:val="0"/>
          <w:divBdr>
            <w:top w:val="none" w:sz="0" w:space="0" w:color="auto"/>
            <w:left w:val="none" w:sz="0" w:space="0" w:color="auto"/>
            <w:bottom w:val="none" w:sz="0" w:space="0" w:color="auto"/>
            <w:right w:val="none" w:sz="0" w:space="0" w:color="auto"/>
          </w:divBdr>
        </w:div>
        <w:div w:id="207954220">
          <w:marLeft w:val="0"/>
          <w:marRight w:val="0"/>
          <w:marTop w:val="0"/>
          <w:marBottom w:val="0"/>
          <w:divBdr>
            <w:top w:val="none" w:sz="0" w:space="0" w:color="auto"/>
            <w:left w:val="none" w:sz="0" w:space="0" w:color="auto"/>
            <w:bottom w:val="none" w:sz="0" w:space="0" w:color="auto"/>
            <w:right w:val="none" w:sz="0" w:space="0" w:color="auto"/>
          </w:divBdr>
        </w:div>
        <w:div w:id="670181138">
          <w:marLeft w:val="0"/>
          <w:marRight w:val="0"/>
          <w:marTop w:val="0"/>
          <w:marBottom w:val="0"/>
          <w:divBdr>
            <w:top w:val="none" w:sz="0" w:space="0" w:color="auto"/>
            <w:left w:val="none" w:sz="0" w:space="0" w:color="auto"/>
            <w:bottom w:val="none" w:sz="0" w:space="0" w:color="auto"/>
            <w:right w:val="none" w:sz="0" w:space="0" w:color="auto"/>
          </w:divBdr>
        </w:div>
        <w:div w:id="1759058417">
          <w:marLeft w:val="0"/>
          <w:marRight w:val="0"/>
          <w:marTop w:val="0"/>
          <w:marBottom w:val="0"/>
          <w:divBdr>
            <w:top w:val="none" w:sz="0" w:space="0" w:color="auto"/>
            <w:left w:val="none" w:sz="0" w:space="0" w:color="auto"/>
            <w:bottom w:val="none" w:sz="0" w:space="0" w:color="auto"/>
            <w:right w:val="none" w:sz="0" w:space="0" w:color="auto"/>
          </w:divBdr>
        </w:div>
        <w:div w:id="1058550770">
          <w:marLeft w:val="0"/>
          <w:marRight w:val="0"/>
          <w:marTop w:val="0"/>
          <w:marBottom w:val="0"/>
          <w:divBdr>
            <w:top w:val="none" w:sz="0" w:space="0" w:color="auto"/>
            <w:left w:val="none" w:sz="0" w:space="0" w:color="auto"/>
            <w:bottom w:val="none" w:sz="0" w:space="0" w:color="auto"/>
            <w:right w:val="none" w:sz="0" w:space="0" w:color="auto"/>
          </w:divBdr>
        </w:div>
        <w:div w:id="1644235191">
          <w:marLeft w:val="0"/>
          <w:marRight w:val="0"/>
          <w:marTop w:val="0"/>
          <w:marBottom w:val="0"/>
          <w:divBdr>
            <w:top w:val="none" w:sz="0" w:space="0" w:color="auto"/>
            <w:left w:val="none" w:sz="0" w:space="0" w:color="auto"/>
            <w:bottom w:val="none" w:sz="0" w:space="0" w:color="auto"/>
            <w:right w:val="none" w:sz="0" w:space="0" w:color="auto"/>
          </w:divBdr>
        </w:div>
        <w:div w:id="1083835437">
          <w:marLeft w:val="0"/>
          <w:marRight w:val="0"/>
          <w:marTop w:val="0"/>
          <w:marBottom w:val="0"/>
          <w:divBdr>
            <w:top w:val="none" w:sz="0" w:space="0" w:color="auto"/>
            <w:left w:val="none" w:sz="0" w:space="0" w:color="auto"/>
            <w:bottom w:val="none" w:sz="0" w:space="0" w:color="auto"/>
            <w:right w:val="none" w:sz="0" w:space="0" w:color="auto"/>
          </w:divBdr>
        </w:div>
        <w:div w:id="1040864201">
          <w:marLeft w:val="0"/>
          <w:marRight w:val="0"/>
          <w:marTop w:val="0"/>
          <w:marBottom w:val="0"/>
          <w:divBdr>
            <w:top w:val="none" w:sz="0" w:space="0" w:color="auto"/>
            <w:left w:val="none" w:sz="0" w:space="0" w:color="auto"/>
            <w:bottom w:val="none" w:sz="0" w:space="0" w:color="auto"/>
            <w:right w:val="none" w:sz="0" w:space="0" w:color="auto"/>
          </w:divBdr>
        </w:div>
        <w:div w:id="1903520572">
          <w:marLeft w:val="0"/>
          <w:marRight w:val="0"/>
          <w:marTop w:val="0"/>
          <w:marBottom w:val="0"/>
          <w:divBdr>
            <w:top w:val="none" w:sz="0" w:space="0" w:color="auto"/>
            <w:left w:val="none" w:sz="0" w:space="0" w:color="auto"/>
            <w:bottom w:val="none" w:sz="0" w:space="0" w:color="auto"/>
            <w:right w:val="none" w:sz="0" w:space="0" w:color="auto"/>
          </w:divBdr>
        </w:div>
        <w:div w:id="1737895895">
          <w:marLeft w:val="0"/>
          <w:marRight w:val="0"/>
          <w:marTop w:val="0"/>
          <w:marBottom w:val="0"/>
          <w:divBdr>
            <w:top w:val="none" w:sz="0" w:space="0" w:color="auto"/>
            <w:left w:val="none" w:sz="0" w:space="0" w:color="auto"/>
            <w:bottom w:val="none" w:sz="0" w:space="0" w:color="auto"/>
            <w:right w:val="none" w:sz="0" w:space="0" w:color="auto"/>
          </w:divBdr>
        </w:div>
      </w:divsChild>
    </w:div>
    <w:div w:id="1717469073">
      <w:bodyDiv w:val="1"/>
      <w:marLeft w:val="0"/>
      <w:marRight w:val="0"/>
      <w:marTop w:val="0"/>
      <w:marBottom w:val="0"/>
      <w:divBdr>
        <w:top w:val="none" w:sz="0" w:space="0" w:color="auto"/>
        <w:left w:val="none" w:sz="0" w:space="0" w:color="auto"/>
        <w:bottom w:val="none" w:sz="0" w:space="0" w:color="auto"/>
        <w:right w:val="none" w:sz="0" w:space="0" w:color="auto"/>
      </w:divBdr>
    </w:div>
    <w:div w:id="1737194438">
      <w:bodyDiv w:val="1"/>
      <w:marLeft w:val="0"/>
      <w:marRight w:val="0"/>
      <w:marTop w:val="0"/>
      <w:marBottom w:val="0"/>
      <w:divBdr>
        <w:top w:val="none" w:sz="0" w:space="0" w:color="auto"/>
        <w:left w:val="none" w:sz="0" w:space="0" w:color="auto"/>
        <w:bottom w:val="none" w:sz="0" w:space="0" w:color="auto"/>
        <w:right w:val="none" w:sz="0" w:space="0" w:color="auto"/>
      </w:divBdr>
      <w:divsChild>
        <w:div w:id="97916739">
          <w:marLeft w:val="0"/>
          <w:marRight w:val="0"/>
          <w:marTop w:val="0"/>
          <w:marBottom w:val="0"/>
          <w:divBdr>
            <w:top w:val="none" w:sz="0" w:space="0" w:color="auto"/>
            <w:left w:val="none" w:sz="0" w:space="0" w:color="auto"/>
            <w:bottom w:val="none" w:sz="0" w:space="0" w:color="auto"/>
            <w:right w:val="none" w:sz="0" w:space="0" w:color="auto"/>
          </w:divBdr>
          <w:divsChild>
            <w:div w:id="1334066624">
              <w:marLeft w:val="0"/>
              <w:marRight w:val="0"/>
              <w:marTop w:val="0"/>
              <w:marBottom w:val="0"/>
              <w:divBdr>
                <w:top w:val="none" w:sz="0" w:space="0" w:color="auto"/>
                <w:left w:val="none" w:sz="0" w:space="0" w:color="auto"/>
                <w:bottom w:val="none" w:sz="0" w:space="0" w:color="auto"/>
                <w:right w:val="none" w:sz="0" w:space="0" w:color="auto"/>
              </w:divBdr>
              <w:divsChild>
                <w:div w:id="2008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586">
      <w:bodyDiv w:val="1"/>
      <w:marLeft w:val="0"/>
      <w:marRight w:val="0"/>
      <w:marTop w:val="0"/>
      <w:marBottom w:val="0"/>
      <w:divBdr>
        <w:top w:val="none" w:sz="0" w:space="0" w:color="auto"/>
        <w:left w:val="none" w:sz="0" w:space="0" w:color="auto"/>
        <w:bottom w:val="none" w:sz="0" w:space="0" w:color="auto"/>
        <w:right w:val="none" w:sz="0" w:space="0" w:color="auto"/>
      </w:divBdr>
      <w:divsChild>
        <w:div w:id="1638341962">
          <w:marLeft w:val="0"/>
          <w:marRight w:val="0"/>
          <w:marTop w:val="0"/>
          <w:marBottom w:val="0"/>
          <w:divBdr>
            <w:top w:val="none" w:sz="0" w:space="0" w:color="auto"/>
            <w:left w:val="none" w:sz="0" w:space="0" w:color="auto"/>
            <w:bottom w:val="none" w:sz="0" w:space="0" w:color="auto"/>
            <w:right w:val="none" w:sz="0" w:space="0" w:color="auto"/>
          </w:divBdr>
        </w:div>
      </w:divsChild>
    </w:div>
    <w:div w:id="1774208602">
      <w:bodyDiv w:val="1"/>
      <w:marLeft w:val="0"/>
      <w:marRight w:val="0"/>
      <w:marTop w:val="0"/>
      <w:marBottom w:val="0"/>
      <w:divBdr>
        <w:top w:val="none" w:sz="0" w:space="0" w:color="auto"/>
        <w:left w:val="none" w:sz="0" w:space="0" w:color="auto"/>
        <w:bottom w:val="none" w:sz="0" w:space="0" w:color="auto"/>
        <w:right w:val="none" w:sz="0" w:space="0" w:color="auto"/>
      </w:divBdr>
    </w:div>
    <w:div w:id="1857889805">
      <w:bodyDiv w:val="1"/>
      <w:marLeft w:val="0"/>
      <w:marRight w:val="0"/>
      <w:marTop w:val="0"/>
      <w:marBottom w:val="0"/>
      <w:divBdr>
        <w:top w:val="none" w:sz="0" w:space="0" w:color="auto"/>
        <w:left w:val="none" w:sz="0" w:space="0" w:color="auto"/>
        <w:bottom w:val="none" w:sz="0" w:space="0" w:color="auto"/>
        <w:right w:val="none" w:sz="0" w:space="0" w:color="auto"/>
      </w:divBdr>
      <w:divsChild>
        <w:div w:id="1729498553">
          <w:marLeft w:val="0"/>
          <w:marRight w:val="0"/>
          <w:marTop w:val="0"/>
          <w:marBottom w:val="0"/>
          <w:divBdr>
            <w:top w:val="none" w:sz="0" w:space="0" w:color="auto"/>
            <w:left w:val="none" w:sz="0" w:space="0" w:color="auto"/>
            <w:bottom w:val="none" w:sz="0" w:space="0" w:color="auto"/>
            <w:right w:val="none" w:sz="0" w:space="0" w:color="auto"/>
          </w:divBdr>
          <w:divsChild>
            <w:div w:id="275797871">
              <w:marLeft w:val="0"/>
              <w:marRight w:val="0"/>
              <w:marTop w:val="0"/>
              <w:marBottom w:val="0"/>
              <w:divBdr>
                <w:top w:val="none" w:sz="0" w:space="0" w:color="auto"/>
                <w:left w:val="none" w:sz="0" w:space="0" w:color="auto"/>
                <w:bottom w:val="none" w:sz="0" w:space="0" w:color="auto"/>
                <w:right w:val="none" w:sz="0" w:space="0" w:color="auto"/>
              </w:divBdr>
              <w:divsChild>
                <w:div w:id="86286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808861">
      <w:bodyDiv w:val="1"/>
      <w:marLeft w:val="0"/>
      <w:marRight w:val="0"/>
      <w:marTop w:val="0"/>
      <w:marBottom w:val="0"/>
      <w:divBdr>
        <w:top w:val="none" w:sz="0" w:space="0" w:color="auto"/>
        <w:left w:val="none" w:sz="0" w:space="0" w:color="auto"/>
        <w:bottom w:val="none" w:sz="0" w:space="0" w:color="auto"/>
        <w:right w:val="none" w:sz="0" w:space="0" w:color="auto"/>
      </w:divBdr>
      <w:divsChild>
        <w:div w:id="1456020450">
          <w:marLeft w:val="0"/>
          <w:marRight w:val="0"/>
          <w:marTop w:val="0"/>
          <w:marBottom w:val="0"/>
          <w:divBdr>
            <w:top w:val="none" w:sz="0" w:space="0" w:color="auto"/>
            <w:left w:val="none" w:sz="0" w:space="0" w:color="auto"/>
            <w:bottom w:val="none" w:sz="0" w:space="0" w:color="auto"/>
            <w:right w:val="none" w:sz="0" w:space="0" w:color="auto"/>
          </w:divBdr>
        </w:div>
        <w:div w:id="1206798348">
          <w:marLeft w:val="0"/>
          <w:marRight w:val="0"/>
          <w:marTop w:val="0"/>
          <w:marBottom w:val="0"/>
          <w:divBdr>
            <w:top w:val="none" w:sz="0" w:space="0" w:color="auto"/>
            <w:left w:val="none" w:sz="0" w:space="0" w:color="auto"/>
            <w:bottom w:val="none" w:sz="0" w:space="0" w:color="auto"/>
            <w:right w:val="none" w:sz="0" w:space="0" w:color="auto"/>
          </w:divBdr>
        </w:div>
        <w:div w:id="175508713">
          <w:marLeft w:val="0"/>
          <w:marRight w:val="0"/>
          <w:marTop w:val="0"/>
          <w:marBottom w:val="0"/>
          <w:divBdr>
            <w:top w:val="none" w:sz="0" w:space="0" w:color="auto"/>
            <w:left w:val="none" w:sz="0" w:space="0" w:color="auto"/>
            <w:bottom w:val="none" w:sz="0" w:space="0" w:color="auto"/>
            <w:right w:val="none" w:sz="0" w:space="0" w:color="auto"/>
          </w:divBdr>
        </w:div>
        <w:div w:id="1696686733">
          <w:marLeft w:val="0"/>
          <w:marRight w:val="0"/>
          <w:marTop w:val="0"/>
          <w:marBottom w:val="0"/>
          <w:divBdr>
            <w:top w:val="none" w:sz="0" w:space="0" w:color="auto"/>
            <w:left w:val="none" w:sz="0" w:space="0" w:color="auto"/>
            <w:bottom w:val="none" w:sz="0" w:space="0" w:color="auto"/>
            <w:right w:val="none" w:sz="0" w:space="0" w:color="auto"/>
          </w:divBdr>
        </w:div>
      </w:divsChild>
    </w:div>
    <w:div w:id="1924295621">
      <w:bodyDiv w:val="1"/>
      <w:marLeft w:val="0"/>
      <w:marRight w:val="0"/>
      <w:marTop w:val="0"/>
      <w:marBottom w:val="0"/>
      <w:divBdr>
        <w:top w:val="none" w:sz="0" w:space="0" w:color="auto"/>
        <w:left w:val="none" w:sz="0" w:space="0" w:color="auto"/>
        <w:bottom w:val="none" w:sz="0" w:space="0" w:color="auto"/>
        <w:right w:val="none" w:sz="0" w:space="0" w:color="auto"/>
      </w:divBdr>
      <w:divsChild>
        <w:div w:id="551617345">
          <w:marLeft w:val="0"/>
          <w:marRight w:val="0"/>
          <w:marTop w:val="0"/>
          <w:marBottom w:val="0"/>
          <w:divBdr>
            <w:top w:val="none" w:sz="0" w:space="0" w:color="auto"/>
            <w:left w:val="none" w:sz="0" w:space="0" w:color="auto"/>
            <w:bottom w:val="none" w:sz="0" w:space="0" w:color="auto"/>
            <w:right w:val="none" w:sz="0" w:space="0" w:color="auto"/>
          </w:divBdr>
        </w:div>
        <w:div w:id="1442408269">
          <w:marLeft w:val="0"/>
          <w:marRight w:val="0"/>
          <w:marTop w:val="0"/>
          <w:marBottom w:val="0"/>
          <w:divBdr>
            <w:top w:val="none" w:sz="0" w:space="0" w:color="auto"/>
            <w:left w:val="none" w:sz="0" w:space="0" w:color="auto"/>
            <w:bottom w:val="none" w:sz="0" w:space="0" w:color="auto"/>
            <w:right w:val="none" w:sz="0" w:space="0" w:color="auto"/>
          </w:divBdr>
        </w:div>
        <w:div w:id="995381404">
          <w:marLeft w:val="0"/>
          <w:marRight w:val="0"/>
          <w:marTop w:val="0"/>
          <w:marBottom w:val="0"/>
          <w:divBdr>
            <w:top w:val="none" w:sz="0" w:space="0" w:color="auto"/>
            <w:left w:val="none" w:sz="0" w:space="0" w:color="auto"/>
            <w:bottom w:val="none" w:sz="0" w:space="0" w:color="auto"/>
            <w:right w:val="none" w:sz="0" w:space="0" w:color="auto"/>
          </w:divBdr>
        </w:div>
        <w:div w:id="2111268403">
          <w:marLeft w:val="0"/>
          <w:marRight w:val="0"/>
          <w:marTop w:val="0"/>
          <w:marBottom w:val="0"/>
          <w:divBdr>
            <w:top w:val="none" w:sz="0" w:space="0" w:color="auto"/>
            <w:left w:val="none" w:sz="0" w:space="0" w:color="auto"/>
            <w:bottom w:val="none" w:sz="0" w:space="0" w:color="auto"/>
            <w:right w:val="none" w:sz="0" w:space="0" w:color="auto"/>
          </w:divBdr>
        </w:div>
        <w:div w:id="1242720629">
          <w:marLeft w:val="0"/>
          <w:marRight w:val="0"/>
          <w:marTop w:val="0"/>
          <w:marBottom w:val="0"/>
          <w:divBdr>
            <w:top w:val="none" w:sz="0" w:space="0" w:color="auto"/>
            <w:left w:val="none" w:sz="0" w:space="0" w:color="auto"/>
            <w:bottom w:val="none" w:sz="0" w:space="0" w:color="auto"/>
            <w:right w:val="none" w:sz="0" w:space="0" w:color="auto"/>
          </w:divBdr>
        </w:div>
        <w:div w:id="1508862358">
          <w:marLeft w:val="0"/>
          <w:marRight w:val="0"/>
          <w:marTop w:val="0"/>
          <w:marBottom w:val="0"/>
          <w:divBdr>
            <w:top w:val="none" w:sz="0" w:space="0" w:color="auto"/>
            <w:left w:val="none" w:sz="0" w:space="0" w:color="auto"/>
            <w:bottom w:val="none" w:sz="0" w:space="0" w:color="auto"/>
            <w:right w:val="none" w:sz="0" w:space="0" w:color="auto"/>
          </w:divBdr>
        </w:div>
        <w:div w:id="1032418132">
          <w:marLeft w:val="0"/>
          <w:marRight w:val="0"/>
          <w:marTop w:val="0"/>
          <w:marBottom w:val="0"/>
          <w:divBdr>
            <w:top w:val="none" w:sz="0" w:space="0" w:color="auto"/>
            <w:left w:val="none" w:sz="0" w:space="0" w:color="auto"/>
            <w:bottom w:val="none" w:sz="0" w:space="0" w:color="auto"/>
            <w:right w:val="none" w:sz="0" w:space="0" w:color="auto"/>
          </w:divBdr>
        </w:div>
        <w:div w:id="340544808">
          <w:marLeft w:val="0"/>
          <w:marRight w:val="0"/>
          <w:marTop w:val="0"/>
          <w:marBottom w:val="0"/>
          <w:divBdr>
            <w:top w:val="none" w:sz="0" w:space="0" w:color="auto"/>
            <w:left w:val="none" w:sz="0" w:space="0" w:color="auto"/>
            <w:bottom w:val="none" w:sz="0" w:space="0" w:color="auto"/>
            <w:right w:val="none" w:sz="0" w:space="0" w:color="auto"/>
          </w:divBdr>
        </w:div>
        <w:div w:id="344021838">
          <w:marLeft w:val="0"/>
          <w:marRight w:val="0"/>
          <w:marTop w:val="0"/>
          <w:marBottom w:val="0"/>
          <w:divBdr>
            <w:top w:val="none" w:sz="0" w:space="0" w:color="auto"/>
            <w:left w:val="none" w:sz="0" w:space="0" w:color="auto"/>
            <w:bottom w:val="none" w:sz="0" w:space="0" w:color="auto"/>
            <w:right w:val="none" w:sz="0" w:space="0" w:color="auto"/>
          </w:divBdr>
        </w:div>
        <w:div w:id="1854807163">
          <w:marLeft w:val="0"/>
          <w:marRight w:val="0"/>
          <w:marTop w:val="0"/>
          <w:marBottom w:val="0"/>
          <w:divBdr>
            <w:top w:val="none" w:sz="0" w:space="0" w:color="auto"/>
            <w:left w:val="none" w:sz="0" w:space="0" w:color="auto"/>
            <w:bottom w:val="none" w:sz="0" w:space="0" w:color="auto"/>
            <w:right w:val="none" w:sz="0" w:space="0" w:color="auto"/>
          </w:divBdr>
        </w:div>
        <w:div w:id="818956727">
          <w:marLeft w:val="0"/>
          <w:marRight w:val="0"/>
          <w:marTop w:val="0"/>
          <w:marBottom w:val="0"/>
          <w:divBdr>
            <w:top w:val="none" w:sz="0" w:space="0" w:color="auto"/>
            <w:left w:val="none" w:sz="0" w:space="0" w:color="auto"/>
            <w:bottom w:val="none" w:sz="0" w:space="0" w:color="auto"/>
            <w:right w:val="none" w:sz="0" w:space="0" w:color="auto"/>
          </w:divBdr>
        </w:div>
        <w:div w:id="639385190">
          <w:marLeft w:val="0"/>
          <w:marRight w:val="0"/>
          <w:marTop w:val="0"/>
          <w:marBottom w:val="0"/>
          <w:divBdr>
            <w:top w:val="none" w:sz="0" w:space="0" w:color="auto"/>
            <w:left w:val="none" w:sz="0" w:space="0" w:color="auto"/>
            <w:bottom w:val="none" w:sz="0" w:space="0" w:color="auto"/>
            <w:right w:val="none" w:sz="0" w:space="0" w:color="auto"/>
          </w:divBdr>
        </w:div>
      </w:divsChild>
    </w:div>
    <w:div w:id="1994990915">
      <w:bodyDiv w:val="1"/>
      <w:marLeft w:val="0"/>
      <w:marRight w:val="0"/>
      <w:marTop w:val="0"/>
      <w:marBottom w:val="0"/>
      <w:divBdr>
        <w:top w:val="none" w:sz="0" w:space="0" w:color="auto"/>
        <w:left w:val="none" w:sz="0" w:space="0" w:color="auto"/>
        <w:bottom w:val="none" w:sz="0" w:space="0" w:color="auto"/>
        <w:right w:val="none" w:sz="0" w:space="0" w:color="auto"/>
      </w:divBdr>
      <w:divsChild>
        <w:div w:id="935331524">
          <w:marLeft w:val="0"/>
          <w:marRight w:val="0"/>
          <w:marTop w:val="0"/>
          <w:marBottom w:val="0"/>
          <w:divBdr>
            <w:top w:val="none" w:sz="0" w:space="0" w:color="auto"/>
            <w:left w:val="none" w:sz="0" w:space="0" w:color="auto"/>
            <w:bottom w:val="none" w:sz="0" w:space="0" w:color="auto"/>
            <w:right w:val="none" w:sz="0" w:space="0" w:color="auto"/>
          </w:divBdr>
        </w:div>
        <w:div w:id="1229196140">
          <w:marLeft w:val="0"/>
          <w:marRight w:val="0"/>
          <w:marTop w:val="0"/>
          <w:marBottom w:val="0"/>
          <w:divBdr>
            <w:top w:val="none" w:sz="0" w:space="0" w:color="auto"/>
            <w:left w:val="none" w:sz="0" w:space="0" w:color="auto"/>
            <w:bottom w:val="none" w:sz="0" w:space="0" w:color="auto"/>
            <w:right w:val="none" w:sz="0" w:space="0" w:color="auto"/>
          </w:divBdr>
        </w:div>
        <w:div w:id="1246260324">
          <w:marLeft w:val="0"/>
          <w:marRight w:val="0"/>
          <w:marTop w:val="0"/>
          <w:marBottom w:val="0"/>
          <w:divBdr>
            <w:top w:val="none" w:sz="0" w:space="0" w:color="auto"/>
            <w:left w:val="none" w:sz="0" w:space="0" w:color="auto"/>
            <w:bottom w:val="none" w:sz="0" w:space="0" w:color="auto"/>
            <w:right w:val="none" w:sz="0" w:space="0" w:color="auto"/>
          </w:divBdr>
        </w:div>
        <w:div w:id="1051224361">
          <w:marLeft w:val="0"/>
          <w:marRight w:val="0"/>
          <w:marTop w:val="0"/>
          <w:marBottom w:val="0"/>
          <w:divBdr>
            <w:top w:val="none" w:sz="0" w:space="0" w:color="auto"/>
            <w:left w:val="none" w:sz="0" w:space="0" w:color="auto"/>
            <w:bottom w:val="none" w:sz="0" w:space="0" w:color="auto"/>
            <w:right w:val="none" w:sz="0" w:space="0" w:color="auto"/>
          </w:divBdr>
        </w:div>
        <w:div w:id="60564265">
          <w:marLeft w:val="0"/>
          <w:marRight w:val="0"/>
          <w:marTop w:val="0"/>
          <w:marBottom w:val="0"/>
          <w:divBdr>
            <w:top w:val="none" w:sz="0" w:space="0" w:color="auto"/>
            <w:left w:val="none" w:sz="0" w:space="0" w:color="auto"/>
            <w:bottom w:val="none" w:sz="0" w:space="0" w:color="auto"/>
            <w:right w:val="none" w:sz="0" w:space="0" w:color="auto"/>
          </w:divBdr>
        </w:div>
        <w:div w:id="2034185853">
          <w:marLeft w:val="0"/>
          <w:marRight w:val="0"/>
          <w:marTop w:val="0"/>
          <w:marBottom w:val="0"/>
          <w:divBdr>
            <w:top w:val="none" w:sz="0" w:space="0" w:color="auto"/>
            <w:left w:val="none" w:sz="0" w:space="0" w:color="auto"/>
            <w:bottom w:val="none" w:sz="0" w:space="0" w:color="auto"/>
            <w:right w:val="none" w:sz="0" w:space="0" w:color="auto"/>
          </w:divBdr>
        </w:div>
        <w:div w:id="1691490341">
          <w:marLeft w:val="0"/>
          <w:marRight w:val="0"/>
          <w:marTop w:val="0"/>
          <w:marBottom w:val="0"/>
          <w:divBdr>
            <w:top w:val="none" w:sz="0" w:space="0" w:color="auto"/>
            <w:left w:val="none" w:sz="0" w:space="0" w:color="auto"/>
            <w:bottom w:val="none" w:sz="0" w:space="0" w:color="auto"/>
            <w:right w:val="none" w:sz="0" w:space="0" w:color="auto"/>
          </w:divBdr>
        </w:div>
        <w:div w:id="1458067104">
          <w:marLeft w:val="0"/>
          <w:marRight w:val="0"/>
          <w:marTop w:val="0"/>
          <w:marBottom w:val="0"/>
          <w:divBdr>
            <w:top w:val="none" w:sz="0" w:space="0" w:color="auto"/>
            <w:left w:val="none" w:sz="0" w:space="0" w:color="auto"/>
            <w:bottom w:val="none" w:sz="0" w:space="0" w:color="auto"/>
            <w:right w:val="none" w:sz="0" w:space="0" w:color="auto"/>
          </w:divBdr>
        </w:div>
        <w:div w:id="1503619869">
          <w:marLeft w:val="0"/>
          <w:marRight w:val="0"/>
          <w:marTop w:val="0"/>
          <w:marBottom w:val="0"/>
          <w:divBdr>
            <w:top w:val="none" w:sz="0" w:space="0" w:color="auto"/>
            <w:left w:val="none" w:sz="0" w:space="0" w:color="auto"/>
            <w:bottom w:val="none" w:sz="0" w:space="0" w:color="auto"/>
            <w:right w:val="none" w:sz="0" w:space="0" w:color="auto"/>
          </w:divBdr>
        </w:div>
        <w:div w:id="428353221">
          <w:marLeft w:val="0"/>
          <w:marRight w:val="0"/>
          <w:marTop w:val="0"/>
          <w:marBottom w:val="0"/>
          <w:divBdr>
            <w:top w:val="none" w:sz="0" w:space="0" w:color="auto"/>
            <w:left w:val="none" w:sz="0" w:space="0" w:color="auto"/>
            <w:bottom w:val="none" w:sz="0" w:space="0" w:color="auto"/>
            <w:right w:val="none" w:sz="0" w:space="0" w:color="auto"/>
          </w:divBdr>
        </w:div>
      </w:divsChild>
    </w:div>
    <w:div w:id="2001420653">
      <w:bodyDiv w:val="1"/>
      <w:marLeft w:val="0"/>
      <w:marRight w:val="0"/>
      <w:marTop w:val="0"/>
      <w:marBottom w:val="0"/>
      <w:divBdr>
        <w:top w:val="none" w:sz="0" w:space="0" w:color="auto"/>
        <w:left w:val="none" w:sz="0" w:space="0" w:color="auto"/>
        <w:bottom w:val="none" w:sz="0" w:space="0" w:color="auto"/>
        <w:right w:val="none" w:sz="0" w:space="0" w:color="auto"/>
      </w:divBdr>
    </w:div>
    <w:div w:id="212618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8/08/relationships/commentsExtensible" Target="commentsExtensible.xml"/><Relationship Id="rId25" Type="http://schemas.openxmlformats.org/officeDocument/2006/relationships/hyperlink" Target="https://www.dcusa.co.uk/change/non-application-of-fcp-charge-for-category-0000-customers/" TargetMode="External"/><Relationship Id="rId33"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6.jpeg"/><Relationship Id="rId29" Type="http://schemas.openxmlformats.org/officeDocument/2006/relationships/hyperlink" Target="https://dcusa-cdn-1.s3.eu-west-2.amazonaws.com/wp-content/uploads/2025/02/26143616/DCMDG-Meeting-84-Post-Meeting-Pack.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dcusa.co.uk/change/non-application-of-fcp-charge-for-category-0000-customers/" TargetMode="Externa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9.png"/><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FE694-8360-418C-B50D-98B78260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EB698-9AFA-4732-9249-2ADD48821CF4}">
  <ds:schemaRefs>
    <ds:schemaRef ds:uri="http://schemas.openxmlformats.org/officeDocument/2006/bibliography"/>
  </ds:schemaRefs>
</ds:datastoreItem>
</file>

<file path=customXml/itemProps3.xml><?xml version="1.0" encoding="utf-8"?>
<ds:datastoreItem xmlns:ds="http://schemas.openxmlformats.org/officeDocument/2006/customXml" ds:itemID="{47FC2ABF-7F18-4349-8171-027607A9900C}">
  <ds:schemaRefs>
    <ds:schemaRef ds:uri="http://schemas.microsoft.com/sharepoint/v3/contenttype/forms"/>
  </ds:schemaRefs>
</ds:datastoreItem>
</file>

<file path=customXml/itemProps4.xml><?xml version="1.0" encoding="utf-8"?>
<ds:datastoreItem xmlns:ds="http://schemas.openxmlformats.org/officeDocument/2006/customXml" ds:itemID="{9CDB2C75-E9FF-4453-86BB-8A641E164F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10742</Words>
  <Characters>61232</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71831</CharactersWithSpaces>
  <SharedDoc>false</SharedDoc>
  <HyperlinkBase/>
  <HLinks>
    <vt:vector size="120" baseType="variant">
      <vt:variant>
        <vt:i4>8192033</vt:i4>
      </vt:variant>
      <vt:variant>
        <vt:i4>96</vt:i4>
      </vt:variant>
      <vt:variant>
        <vt:i4>0</vt:i4>
      </vt:variant>
      <vt:variant>
        <vt:i4>5</vt:i4>
      </vt:variant>
      <vt:variant>
        <vt:lpwstr>https://www.dcusa.co.uk/change/ofgem-targeted-charging-review-implementation-allocation-to-bands-and-interventions/</vt:lpwstr>
      </vt:variant>
      <vt:variant>
        <vt:lpwstr/>
      </vt:variant>
      <vt:variant>
        <vt:i4>4259927</vt:i4>
      </vt:variant>
      <vt:variant>
        <vt:i4>93</vt:i4>
      </vt:variant>
      <vt:variant>
        <vt:i4>0</vt:i4>
      </vt:variant>
      <vt:variant>
        <vt:i4>5</vt:i4>
      </vt:variant>
      <vt:variant>
        <vt:lpwstr>https://www.dcusa.co.uk/change/ofgem-targeted-charging-review-implementation-determination-of-banding-boundaries/</vt:lpwstr>
      </vt:variant>
      <vt:variant>
        <vt:lpwstr/>
      </vt:variant>
      <vt:variant>
        <vt:i4>3145828</vt:i4>
      </vt:variant>
      <vt:variant>
        <vt:i4>90</vt:i4>
      </vt:variant>
      <vt:variant>
        <vt:i4>0</vt:i4>
      </vt:variant>
      <vt:variant>
        <vt:i4>5</vt:i4>
      </vt:variant>
      <vt:variant>
        <vt:lpwstr>https://www.dcusa.co.uk/change/ofgem-targeted-charging-review-implementation-customers-who-should-pay/</vt:lpwstr>
      </vt:variant>
      <vt:variant>
        <vt:lpwstr/>
      </vt:variant>
      <vt:variant>
        <vt:i4>3276861</vt:i4>
      </vt:variant>
      <vt:variant>
        <vt:i4>87</vt:i4>
      </vt:variant>
      <vt:variant>
        <vt:i4>0</vt:i4>
      </vt:variant>
      <vt:variant>
        <vt:i4>5</vt:i4>
      </vt:variant>
      <vt:variant>
        <vt:lpwstr>http://www.chargingfutures.com/media/1390/tcr-joint-eso-dno-pid-v10.pdf</vt:lpwstr>
      </vt:variant>
      <vt:variant>
        <vt:lpwstr/>
      </vt:variant>
      <vt:variant>
        <vt:i4>131077</vt:i4>
      </vt:variant>
      <vt:variant>
        <vt:i4>84</vt:i4>
      </vt:variant>
      <vt:variant>
        <vt:i4>0</vt:i4>
      </vt:variant>
      <vt:variant>
        <vt:i4>5</vt:i4>
      </vt:variant>
      <vt:variant>
        <vt:lpwstr>https://www.ofgem.gov.uk/system/files/docs/2019/11/dcusa_direction_1.pdf</vt:lpwstr>
      </vt:variant>
      <vt:variant>
        <vt:lpwstr/>
      </vt:variant>
      <vt:variant>
        <vt:i4>6946843</vt:i4>
      </vt:variant>
      <vt:variant>
        <vt:i4>81</vt:i4>
      </vt:variant>
      <vt:variant>
        <vt:i4>0</vt:i4>
      </vt:variant>
      <vt:variant>
        <vt:i4>5</vt:i4>
      </vt:variant>
      <vt:variant>
        <vt:lpwstr>https://www.ofgem.gov.uk/system/files/docs/2019/12/full_decision_doc_updated.pdf</vt:lpwstr>
      </vt:variant>
      <vt:variant>
        <vt:lpwstr/>
      </vt:variant>
      <vt:variant>
        <vt:i4>2031628</vt:i4>
      </vt:variant>
      <vt:variant>
        <vt:i4>72</vt:i4>
      </vt:variant>
      <vt:variant>
        <vt:i4>0</vt:i4>
      </vt:variant>
      <vt:variant>
        <vt:i4>5</vt:i4>
      </vt:variant>
      <vt:variant>
        <vt:lpwstr>https://www.dcusa.co.uk/change/non-application-of-fcp-charge-for-category-0000-customers/</vt:lpwstr>
      </vt:variant>
      <vt:variant>
        <vt:lpwstr/>
      </vt:variant>
      <vt:variant>
        <vt:i4>2031628</vt:i4>
      </vt:variant>
      <vt:variant>
        <vt:i4>69</vt:i4>
      </vt:variant>
      <vt:variant>
        <vt:i4>0</vt:i4>
      </vt:variant>
      <vt:variant>
        <vt:i4>5</vt:i4>
      </vt:variant>
      <vt:variant>
        <vt:lpwstr>https://www.dcusa.co.uk/change/non-application-of-fcp-charge-for-category-0000-customers/</vt:lpwstr>
      </vt:variant>
      <vt:variant>
        <vt:lpwstr/>
      </vt:variant>
      <vt:variant>
        <vt:i4>1769522</vt:i4>
      </vt:variant>
      <vt:variant>
        <vt:i4>62</vt:i4>
      </vt:variant>
      <vt:variant>
        <vt:i4>0</vt:i4>
      </vt:variant>
      <vt:variant>
        <vt:i4>5</vt:i4>
      </vt:variant>
      <vt:variant>
        <vt:lpwstr/>
      </vt:variant>
      <vt:variant>
        <vt:lpwstr>_Toc41587045</vt:lpwstr>
      </vt:variant>
      <vt:variant>
        <vt:i4>1703986</vt:i4>
      </vt:variant>
      <vt:variant>
        <vt:i4>56</vt:i4>
      </vt:variant>
      <vt:variant>
        <vt:i4>0</vt:i4>
      </vt:variant>
      <vt:variant>
        <vt:i4>5</vt:i4>
      </vt:variant>
      <vt:variant>
        <vt:lpwstr/>
      </vt:variant>
      <vt:variant>
        <vt:lpwstr>_Toc41587044</vt:lpwstr>
      </vt:variant>
      <vt:variant>
        <vt:i4>1900594</vt:i4>
      </vt:variant>
      <vt:variant>
        <vt:i4>50</vt:i4>
      </vt:variant>
      <vt:variant>
        <vt:i4>0</vt:i4>
      </vt:variant>
      <vt:variant>
        <vt:i4>5</vt:i4>
      </vt:variant>
      <vt:variant>
        <vt:lpwstr/>
      </vt:variant>
      <vt:variant>
        <vt:lpwstr>_Toc41587043</vt:lpwstr>
      </vt:variant>
      <vt:variant>
        <vt:i4>1835058</vt:i4>
      </vt:variant>
      <vt:variant>
        <vt:i4>44</vt:i4>
      </vt:variant>
      <vt:variant>
        <vt:i4>0</vt:i4>
      </vt:variant>
      <vt:variant>
        <vt:i4>5</vt:i4>
      </vt:variant>
      <vt:variant>
        <vt:lpwstr/>
      </vt:variant>
      <vt:variant>
        <vt:lpwstr>_Toc41587042</vt:lpwstr>
      </vt:variant>
      <vt:variant>
        <vt:i4>2031666</vt:i4>
      </vt:variant>
      <vt:variant>
        <vt:i4>38</vt:i4>
      </vt:variant>
      <vt:variant>
        <vt:i4>0</vt:i4>
      </vt:variant>
      <vt:variant>
        <vt:i4>5</vt:i4>
      </vt:variant>
      <vt:variant>
        <vt:lpwstr/>
      </vt:variant>
      <vt:variant>
        <vt:lpwstr>_Toc41587041</vt:lpwstr>
      </vt:variant>
      <vt:variant>
        <vt:i4>1966130</vt:i4>
      </vt:variant>
      <vt:variant>
        <vt:i4>32</vt:i4>
      </vt:variant>
      <vt:variant>
        <vt:i4>0</vt:i4>
      </vt:variant>
      <vt:variant>
        <vt:i4>5</vt:i4>
      </vt:variant>
      <vt:variant>
        <vt:lpwstr/>
      </vt:variant>
      <vt:variant>
        <vt:lpwstr>_Toc41587040</vt:lpwstr>
      </vt:variant>
      <vt:variant>
        <vt:i4>1507381</vt:i4>
      </vt:variant>
      <vt:variant>
        <vt:i4>26</vt:i4>
      </vt:variant>
      <vt:variant>
        <vt:i4>0</vt:i4>
      </vt:variant>
      <vt:variant>
        <vt:i4>5</vt:i4>
      </vt:variant>
      <vt:variant>
        <vt:lpwstr/>
      </vt:variant>
      <vt:variant>
        <vt:lpwstr>_Toc41587039</vt:lpwstr>
      </vt:variant>
      <vt:variant>
        <vt:i4>1441845</vt:i4>
      </vt:variant>
      <vt:variant>
        <vt:i4>20</vt:i4>
      </vt:variant>
      <vt:variant>
        <vt:i4>0</vt:i4>
      </vt:variant>
      <vt:variant>
        <vt:i4>5</vt:i4>
      </vt:variant>
      <vt:variant>
        <vt:lpwstr/>
      </vt:variant>
      <vt:variant>
        <vt:lpwstr>_Toc41587038</vt:lpwstr>
      </vt:variant>
      <vt:variant>
        <vt:i4>1638453</vt:i4>
      </vt:variant>
      <vt:variant>
        <vt:i4>14</vt:i4>
      </vt:variant>
      <vt:variant>
        <vt:i4>0</vt:i4>
      </vt:variant>
      <vt:variant>
        <vt:i4>5</vt:i4>
      </vt:variant>
      <vt:variant>
        <vt:lpwstr/>
      </vt:variant>
      <vt:variant>
        <vt:lpwstr>_Toc41587037</vt:lpwstr>
      </vt:variant>
      <vt:variant>
        <vt:i4>1572917</vt:i4>
      </vt:variant>
      <vt:variant>
        <vt:i4>8</vt:i4>
      </vt:variant>
      <vt:variant>
        <vt:i4>0</vt:i4>
      </vt:variant>
      <vt:variant>
        <vt:i4>5</vt:i4>
      </vt:variant>
      <vt:variant>
        <vt:lpwstr/>
      </vt:variant>
      <vt:variant>
        <vt:lpwstr>_Toc41587036</vt:lpwstr>
      </vt:variant>
      <vt:variant>
        <vt:i4>1769525</vt:i4>
      </vt:variant>
      <vt:variant>
        <vt:i4>2</vt:i4>
      </vt:variant>
      <vt:variant>
        <vt:i4>0</vt:i4>
      </vt:variant>
      <vt:variant>
        <vt:i4>5</vt:i4>
      </vt:variant>
      <vt:variant>
        <vt:lpwstr/>
      </vt:variant>
      <vt:variant>
        <vt:lpwstr>_Toc41587035</vt:lpwstr>
      </vt:variant>
      <vt:variant>
        <vt:i4>2687079</vt:i4>
      </vt:variant>
      <vt:variant>
        <vt:i4>0</vt:i4>
      </vt:variant>
      <vt:variant>
        <vt:i4>0</vt:i4>
      </vt:variant>
      <vt:variant>
        <vt:i4>5</vt:i4>
      </vt:variant>
      <vt:variant>
        <vt:lpwstr>https://www.dcusa.co.uk/change/removal-of-residual-charging-for-storage-facilities-in-the-cdcm/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Andrew Enzor</cp:lastModifiedBy>
  <cp:revision>2</cp:revision>
  <cp:lastPrinted>2020-05-29T02:38:00Z</cp:lastPrinted>
  <dcterms:created xsi:type="dcterms:W3CDTF">2025-08-21T14:54:00Z</dcterms:created>
  <dcterms:modified xsi:type="dcterms:W3CDTF">2025-08-21T14:54:00Z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AD03\peter.turner</vt:lpwstr>
  </property>
  <property fmtid="{D5CDD505-2E9C-101B-9397-08002B2CF9AE}" pid="4" name="DLPManualFileClassificationLastModificationDate">
    <vt:lpwstr>1567515920</vt:lpwstr>
  </property>
  <property fmtid="{D5CDD505-2E9C-101B-9397-08002B2CF9AE}" pid="5" name="DLPManualFileClassificationVersion">
    <vt:lpwstr>11.0.400.15</vt:lpwstr>
  </property>
  <property fmtid="{D5CDD505-2E9C-101B-9397-08002B2CF9AE}" pid="6" name="ContentTypeId">
    <vt:lpwstr>0x01010059D82CCE358ABC4A8E612162784C6687</vt:lpwstr>
  </property>
  <property fmtid="{D5CDD505-2E9C-101B-9397-08002B2CF9AE}" pid="7" name="Order">
    <vt:r8>100</vt:r8>
  </property>
</Properties>
</file>